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1"/>
        <w:gridCol w:w="1645"/>
        <w:gridCol w:w="57"/>
        <w:gridCol w:w="851"/>
        <w:gridCol w:w="4605"/>
        <w:gridCol w:w="942"/>
        <w:gridCol w:w="832"/>
        <w:gridCol w:w="897"/>
        <w:gridCol w:w="11"/>
        <w:gridCol w:w="4716"/>
      </w:tblGrid>
      <w:tr w:rsidR="00E924E4" w:rsidRPr="00A4366F" w:rsidTr="00265160">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A4366F" w:rsidRDefault="00E924E4" w:rsidP="00ED4375">
            <w:bookmarkStart w:id="0" w:name="_GoBack"/>
            <w:bookmarkEnd w:id="0"/>
            <w:r w:rsidRPr="00A4366F">
              <w:t>Meeting documents by agenda item</w:t>
            </w:r>
          </w:p>
          <w:p w:rsidR="00E924E4" w:rsidRPr="00A4366F" w:rsidRDefault="00E924E4" w:rsidP="00EC41C3">
            <w:pPr>
              <w:rPr>
                <w:rFonts w:cs="Arial"/>
              </w:rPr>
            </w:pPr>
          </w:p>
          <w:p w:rsidR="003A69BE" w:rsidRPr="00A4366F" w:rsidRDefault="00922AB6" w:rsidP="005C6AD0">
            <w:r w:rsidRPr="00A4366F">
              <w:t>Meeting:</w:t>
            </w:r>
            <w:r w:rsidRPr="00A4366F">
              <w:br/>
              <w:t>CT1 #</w:t>
            </w:r>
            <w:r w:rsidR="00B03898" w:rsidRPr="00A4366F">
              <w:t>9</w:t>
            </w:r>
            <w:r w:rsidR="00150677">
              <w:t>7</w:t>
            </w:r>
            <w:r w:rsidR="00B57CD2" w:rsidRPr="00A4366F">
              <w:t xml:space="preserve">, </w:t>
            </w:r>
            <w:r w:rsidR="00150677">
              <w:t>Ljubljana, Slovenia</w:t>
            </w:r>
          </w:p>
          <w:p w:rsidR="007035A2" w:rsidRPr="00A4366F" w:rsidRDefault="00E720FD" w:rsidP="0055179A">
            <w:pPr>
              <w:rPr>
                <w:rFonts w:cs="Arial"/>
                <w:noProof/>
              </w:rPr>
            </w:pPr>
            <w:r w:rsidRPr="00A4366F">
              <w:rPr>
                <w:rFonts w:cs="Arial"/>
                <w:noProof/>
              </w:rPr>
              <w:t>1</w:t>
            </w:r>
            <w:r w:rsidR="00150677">
              <w:rPr>
                <w:rFonts w:cs="Arial"/>
                <w:noProof/>
              </w:rPr>
              <w:t>1</w:t>
            </w:r>
            <w:r w:rsidR="00A117B5">
              <w:rPr>
                <w:rFonts w:cs="Arial"/>
                <w:noProof/>
              </w:rPr>
              <w:t xml:space="preserve"> - </w:t>
            </w:r>
            <w:r w:rsidR="00150677">
              <w:rPr>
                <w:rFonts w:cs="Arial"/>
                <w:noProof/>
              </w:rPr>
              <w:t>15</w:t>
            </w:r>
            <w:r w:rsidR="00976D3E" w:rsidRPr="00A4366F">
              <w:rPr>
                <w:rFonts w:cs="Arial"/>
                <w:noProof/>
              </w:rPr>
              <w:t xml:space="preserve"> </w:t>
            </w:r>
            <w:r w:rsidR="00150677">
              <w:rPr>
                <w:rFonts w:cs="Arial"/>
                <w:noProof/>
              </w:rPr>
              <w:t>April</w:t>
            </w:r>
            <w:r w:rsidR="005E43CA" w:rsidRPr="00A4366F">
              <w:rPr>
                <w:rFonts w:cs="Arial"/>
                <w:noProof/>
              </w:rPr>
              <w:t xml:space="preserve"> </w:t>
            </w:r>
            <w:r w:rsidR="00B03898" w:rsidRPr="00A4366F">
              <w:rPr>
                <w:rFonts w:cs="Arial"/>
                <w:noProof/>
              </w:rPr>
              <w:t>201</w:t>
            </w:r>
            <w:r w:rsidR="0055179A">
              <w:rPr>
                <w:rFonts w:cs="Arial"/>
                <w:noProof/>
              </w:rPr>
              <w:t>6</w:t>
            </w:r>
          </w:p>
        </w:tc>
      </w:tr>
      <w:tr w:rsidR="00E924E4" w:rsidRPr="00A4366F" w:rsidTr="00265160">
        <w:trPr>
          <w:cantSplit/>
        </w:trPr>
        <w:tc>
          <w:tcPr>
            <w:tcW w:w="2696" w:type="dxa"/>
            <w:gridSpan w:val="2"/>
            <w:tcBorders>
              <w:top w:val="single" w:sz="4" w:space="0" w:color="auto"/>
              <w:left w:val="thinThickThinSmallGap" w:sz="24" w:space="0" w:color="auto"/>
              <w:bottom w:val="single" w:sz="12" w:space="0" w:color="auto"/>
            </w:tcBorders>
            <w:shd w:val="clear" w:color="auto" w:fill="00FFFF"/>
          </w:tcPr>
          <w:p w:rsidR="00E924E4" w:rsidRPr="00A4366F" w:rsidRDefault="00E924E4" w:rsidP="0060703B">
            <w:pPr>
              <w:rPr>
                <w:rFonts w:cs="Arial"/>
              </w:rPr>
            </w:pPr>
            <w:r w:rsidRPr="00A4366F">
              <w:rPr>
                <w:rFonts w:cs="Arial"/>
              </w:rPr>
              <w:t>Cyan background means allocated but not available tdoc number</w:t>
            </w:r>
          </w:p>
        </w:tc>
        <w:tc>
          <w:tcPr>
            <w:tcW w:w="5513" w:type="dxa"/>
            <w:gridSpan w:val="3"/>
            <w:tcBorders>
              <w:top w:val="single" w:sz="4" w:space="0" w:color="auto"/>
              <w:bottom w:val="single" w:sz="12" w:space="0" w:color="auto"/>
            </w:tcBorders>
            <w:shd w:val="clear" w:color="auto" w:fill="FFFF00"/>
          </w:tcPr>
          <w:p w:rsidR="00E924E4" w:rsidRPr="00A4366F" w:rsidRDefault="00E924E4" w:rsidP="0060703B">
            <w:pPr>
              <w:rPr>
                <w:rFonts w:cs="Arial"/>
              </w:rPr>
            </w:pPr>
            <w:r w:rsidRPr="00A4366F">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A4366F" w:rsidRDefault="00987CE9" w:rsidP="0060703B">
            <w:pPr>
              <w:rPr>
                <w:rFonts w:cs="Arial"/>
                <w:bCs/>
              </w:rPr>
            </w:pPr>
            <w:r w:rsidRPr="00A4366F">
              <w:rPr>
                <w:rFonts w:cs="Arial"/>
                <w:bCs/>
              </w:rPr>
              <w:t>Green background means this document was agreed at the last meeting</w:t>
            </w:r>
          </w:p>
        </w:tc>
        <w:tc>
          <w:tcPr>
            <w:tcW w:w="4716" w:type="dxa"/>
            <w:tcBorders>
              <w:top w:val="single" w:sz="4" w:space="0" w:color="auto"/>
              <w:bottom w:val="single" w:sz="12" w:space="0" w:color="auto"/>
              <w:right w:val="thinThickThinSmallGap" w:sz="24" w:space="0" w:color="auto"/>
            </w:tcBorders>
          </w:tcPr>
          <w:p w:rsidR="00E924E4" w:rsidRPr="00A4366F" w:rsidRDefault="00E924E4" w:rsidP="0060703B">
            <w:pPr>
              <w:rPr>
                <w:rFonts w:cs="Arial"/>
              </w:rPr>
            </w:pPr>
            <w:r w:rsidRPr="00A4366F">
              <w:rPr>
                <w:rFonts w:cs="Arial"/>
              </w:rPr>
              <w:t>White background means that the document has been handled in the meeting and decision has been made</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EC41C3">
            <w:pPr>
              <w:pStyle w:val="CRCoverPage"/>
              <w:rPr>
                <w:rFonts w:cs="Arial"/>
              </w:rPr>
            </w:pP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auto"/>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r w:rsidRPr="00A4366F">
              <w:rPr>
                <w:rFonts w:cs="Arial"/>
                <w:color w:val="FF0000"/>
              </w:rPr>
              <w:t>Additional Colour coding for Tdocs in the 1</w:t>
            </w:r>
            <w:r w:rsidRPr="00A4366F">
              <w:rPr>
                <w:rFonts w:cs="Arial"/>
                <w:color w:val="FF0000"/>
                <w:vertAlign w:val="superscript"/>
              </w:rPr>
              <w:t>st</w:t>
            </w:r>
            <w:r w:rsidRPr="00A4366F">
              <w:rPr>
                <w:rFonts w:cs="Arial"/>
                <w:color w:val="FF0000"/>
              </w:rPr>
              <w:t xml:space="preserve"> row</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F00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31908" w:rsidP="000D1037">
            <w:pPr>
              <w:rPr>
                <w:rFonts w:cs="Arial"/>
                <w:color w:val="FF0000"/>
              </w:rPr>
            </w:pPr>
            <w:r w:rsidRPr="00A4366F">
              <w:rPr>
                <w:rFonts w:cs="Arial"/>
                <w:color w:val="FF0000"/>
              </w:rPr>
              <w:t>Late Papers</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00FF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B71F29" w:rsidP="0060703B">
            <w:pPr>
              <w:rPr>
                <w:rFonts w:cs="Arial"/>
                <w:color w:val="FF0000"/>
              </w:rPr>
            </w:pPr>
            <w:r w:rsidRPr="00A4366F">
              <w:rPr>
                <w:rFonts w:cs="Arial"/>
                <w:color w:val="FF0000"/>
              </w:rPr>
              <w:t xml:space="preserve">Easy and uncontroversial papers </w:t>
            </w:r>
            <w:r w:rsidR="000F19B7" w:rsidRPr="00A4366F">
              <w:rPr>
                <w:rFonts w:cs="Arial"/>
                <w:color w:val="FF0000"/>
              </w:rPr>
              <w:t xml:space="preserve">– can be presented within </w:t>
            </w:r>
            <w:r w:rsidR="00133039" w:rsidRPr="00A4366F">
              <w:rPr>
                <w:rFonts w:cs="Arial"/>
                <w:color w:val="FF0000"/>
              </w:rPr>
              <w:t>2</w:t>
            </w:r>
            <w:r w:rsidR="000F19B7" w:rsidRPr="00A4366F">
              <w:rPr>
                <w:rFonts w:cs="Arial"/>
                <w:color w:val="FF0000"/>
              </w:rPr>
              <w:t xml:space="preserve"> minutes</w:t>
            </w:r>
          </w:p>
        </w:tc>
      </w:tr>
      <w:tr w:rsidR="00904A1B"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79646"/>
          </w:tcPr>
          <w:p w:rsidR="00904A1B" w:rsidRPr="00A4366F" w:rsidRDefault="00904A1B"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904A1B" w:rsidRPr="00A4366F" w:rsidRDefault="00904A1B" w:rsidP="003329CE">
            <w:pPr>
              <w:rPr>
                <w:rFonts w:cs="Arial"/>
                <w:color w:val="FF0000"/>
              </w:rPr>
            </w:pPr>
            <w:r w:rsidRPr="00A4366F">
              <w:rPr>
                <w:rFonts w:cs="Arial"/>
                <w:color w:val="FF0000"/>
              </w:rPr>
              <w:t xml:space="preserve">Papers for common session (Monday afternoon or Thursday </w:t>
            </w:r>
            <w:r w:rsidR="003329CE">
              <w:rPr>
                <w:rFonts w:cs="Arial"/>
                <w:color w:val="FF0000"/>
              </w:rPr>
              <w:t>afternoon</w:t>
            </w:r>
            <w:r w:rsidRPr="00A4366F">
              <w:rPr>
                <w:rFonts w:cs="Arial"/>
                <w:color w:val="FF0000"/>
              </w:rPr>
              <w:t>)</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969696"/>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7F6A96" w:rsidP="0060703B">
            <w:pPr>
              <w:rPr>
                <w:rFonts w:cs="Arial"/>
                <w:color w:val="FF0000"/>
              </w:rPr>
            </w:pPr>
            <w:r w:rsidRPr="00A4366F">
              <w:rPr>
                <w:rFonts w:cs="Arial"/>
                <w:color w:val="FF0000"/>
              </w:rPr>
              <w:t>Low Priority</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p>
        </w:tc>
      </w:tr>
      <w:tr w:rsidR="00E924E4" w:rsidRPr="00A4366F" w:rsidTr="00265160">
        <w:tc>
          <w:tcPr>
            <w:tcW w:w="1051" w:type="dxa"/>
            <w:tcBorders>
              <w:top w:val="single" w:sz="12" w:space="0" w:color="auto"/>
              <w:left w:val="thinThickThinSmallGap" w:sz="24" w:space="0" w:color="auto"/>
              <w:bottom w:val="single" w:sz="12" w:space="0" w:color="auto"/>
            </w:tcBorders>
          </w:tcPr>
          <w:p w:rsidR="00E924E4" w:rsidRPr="00A4366F" w:rsidRDefault="00E924E4" w:rsidP="0060703B">
            <w:pPr>
              <w:rPr>
                <w:rFonts w:cs="Arial"/>
                <w:b/>
              </w:rPr>
            </w:pPr>
            <w:r w:rsidRPr="00A4366F">
              <w:rPr>
                <w:rFonts w:cs="Arial"/>
                <w:b/>
              </w:rPr>
              <w:t>Agenda item</w:t>
            </w:r>
          </w:p>
        </w:tc>
        <w:tc>
          <w:tcPr>
            <w:tcW w:w="1702" w:type="dxa"/>
            <w:gridSpan w:val="2"/>
            <w:tcBorders>
              <w:top w:val="single" w:sz="12" w:space="0" w:color="auto"/>
              <w:bottom w:val="single" w:sz="12" w:space="0" w:color="auto"/>
            </w:tcBorders>
          </w:tcPr>
          <w:p w:rsidR="00E924E4" w:rsidRPr="00A4366F" w:rsidRDefault="00E924E4" w:rsidP="009C3898">
            <w:pPr>
              <w:rPr>
                <w:rFonts w:cs="Arial"/>
              </w:rPr>
            </w:pPr>
            <w:r w:rsidRPr="00A4366F">
              <w:rPr>
                <w:rFonts w:cs="Arial"/>
              </w:rPr>
              <w:t>Agenda item title</w:t>
            </w:r>
          </w:p>
        </w:tc>
        <w:tc>
          <w:tcPr>
            <w:tcW w:w="851"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Tdoc</w:t>
            </w:r>
          </w:p>
        </w:tc>
        <w:tc>
          <w:tcPr>
            <w:tcW w:w="4605"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Title</w:t>
            </w:r>
          </w:p>
        </w:tc>
        <w:tc>
          <w:tcPr>
            <w:tcW w:w="1774" w:type="dxa"/>
            <w:gridSpan w:val="2"/>
            <w:tcBorders>
              <w:top w:val="single" w:sz="12" w:space="0" w:color="auto"/>
              <w:bottom w:val="single" w:sz="12" w:space="0" w:color="auto"/>
            </w:tcBorders>
          </w:tcPr>
          <w:p w:rsidR="00E924E4" w:rsidRPr="00A4366F" w:rsidRDefault="00E924E4" w:rsidP="0060703B">
            <w:pPr>
              <w:rPr>
                <w:rFonts w:cs="Arial"/>
                <w:b/>
              </w:rPr>
            </w:pPr>
            <w:r w:rsidRPr="00A4366F">
              <w:rPr>
                <w:rFonts w:cs="Arial"/>
                <w:b/>
              </w:rPr>
              <w:t>Source</w:t>
            </w:r>
          </w:p>
        </w:tc>
        <w:tc>
          <w:tcPr>
            <w:tcW w:w="897"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A4366F" w:rsidRDefault="00E924E4" w:rsidP="0060703B">
            <w:pPr>
              <w:rPr>
                <w:rFonts w:cs="Arial"/>
                <w:b/>
              </w:rPr>
            </w:pPr>
            <w:r w:rsidRPr="00A4366F">
              <w:rPr>
                <w:rFonts w:cs="Arial"/>
                <w:b/>
              </w:rPr>
              <w:t>Result</w:t>
            </w:r>
          </w:p>
        </w:tc>
      </w:tr>
      <w:tr w:rsidR="008D5B45"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D5B45" w:rsidRPr="00A4366F" w:rsidRDefault="008D5B45" w:rsidP="00770440">
            <w:pPr>
              <w:pStyle w:val="ListParagraph"/>
              <w:numPr>
                <w:ilvl w:val="0"/>
                <w:numId w:val="5"/>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A4366F" w:rsidRDefault="008D5B45" w:rsidP="009C3898">
            <w:pPr>
              <w:rPr>
                <w:rFonts w:cs="Arial"/>
                <w:color w:val="FF0000"/>
              </w:rPr>
            </w:pPr>
            <w:r w:rsidRPr="00A4366F">
              <w:rPr>
                <w:rFonts w:cs="Arial"/>
              </w:rPr>
              <w:t>Opening &amp; welcome</w:t>
            </w:r>
          </w:p>
        </w:tc>
        <w:tc>
          <w:tcPr>
            <w:tcW w:w="851"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A4366F" w:rsidRDefault="008D5B45" w:rsidP="0060703B">
            <w:pPr>
              <w:rPr>
                <w:rFonts w:cs="Arial"/>
              </w:rPr>
            </w:pPr>
            <w:r w:rsidRPr="00A4366F">
              <w:rPr>
                <w:rFonts w:cs="Arial"/>
              </w:rPr>
              <w:t>Result</w:t>
            </w:r>
          </w:p>
        </w:tc>
      </w:tr>
      <w:tr w:rsidR="008D5B45" w:rsidRPr="00A4366F" w:rsidTr="00265160">
        <w:tc>
          <w:tcPr>
            <w:tcW w:w="1051" w:type="dxa"/>
            <w:tcBorders>
              <w:left w:val="thinThickThinSmallGap" w:sz="24" w:space="0" w:color="auto"/>
              <w:bottom w:val="nil"/>
            </w:tcBorders>
          </w:tcPr>
          <w:p w:rsidR="008D5B45" w:rsidRPr="00A4366F" w:rsidRDefault="008D5B45" w:rsidP="0060703B">
            <w:pPr>
              <w:rPr>
                <w:rFonts w:cs="Arial"/>
                <w:b/>
              </w:rPr>
            </w:pPr>
          </w:p>
        </w:tc>
        <w:tc>
          <w:tcPr>
            <w:tcW w:w="1702" w:type="dxa"/>
            <w:gridSpan w:val="2"/>
            <w:tcBorders>
              <w:bottom w:val="nil"/>
            </w:tcBorders>
          </w:tcPr>
          <w:p w:rsidR="008D5B45" w:rsidRPr="00A4366F" w:rsidRDefault="008D5B45" w:rsidP="009C3898">
            <w:pPr>
              <w:rPr>
                <w:rFonts w:cs="Arial"/>
              </w:rPr>
            </w:pPr>
          </w:p>
        </w:tc>
        <w:tc>
          <w:tcPr>
            <w:tcW w:w="851" w:type="dxa"/>
            <w:tcBorders>
              <w:bottom w:val="nil"/>
            </w:tcBorders>
          </w:tcPr>
          <w:p w:rsidR="008D5B45" w:rsidRPr="00A4366F" w:rsidRDefault="008D5B45" w:rsidP="0060703B">
            <w:pPr>
              <w:rPr>
                <w:rFonts w:cs="Arial"/>
              </w:rPr>
            </w:pPr>
          </w:p>
        </w:tc>
        <w:tc>
          <w:tcPr>
            <w:tcW w:w="4605" w:type="dxa"/>
            <w:tcBorders>
              <w:bottom w:val="nil"/>
            </w:tcBorders>
          </w:tcPr>
          <w:p w:rsidR="008D5B45" w:rsidRPr="00A4366F" w:rsidRDefault="008D5B45" w:rsidP="0060703B">
            <w:pPr>
              <w:rPr>
                <w:rFonts w:cs="Arial"/>
              </w:rPr>
            </w:pPr>
          </w:p>
        </w:tc>
        <w:tc>
          <w:tcPr>
            <w:tcW w:w="1774" w:type="dxa"/>
            <w:gridSpan w:val="2"/>
            <w:tcBorders>
              <w:bottom w:val="nil"/>
            </w:tcBorders>
          </w:tcPr>
          <w:p w:rsidR="008D5B45" w:rsidRPr="00A4366F" w:rsidRDefault="008D5B45" w:rsidP="0060703B">
            <w:pPr>
              <w:rPr>
                <w:rFonts w:cs="Arial"/>
              </w:rPr>
            </w:pPr>
          </w:p>
        </w:tc>
        <w:tc>
          <w:tcPr>
            <w:tcW w:w="897" w:type="dxa"/>
            <w:tcBorders>
              <w:bottom w:val="nil"/>
            </w:tcBorders>
          </w:tcPr>
          <w:p w:rsidR="008D5B45" w:rsidRPr="00A4366F"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A4366F" w:rsidRDefault="008D5B45" w:rsidP="0060703B">
            <w:pPr>
              <w:rPr>
                <w:rFonts w:cs="Arial"/>
              </w:rPr>
            </w:pPr>
          </w:p>
        </w:tc>
      </w:tr>
      <w:tr w:rsidR="008D5B45" w:rsidRPr="00A4366F" w:rsidTr="00265160">
        <w:tc>
          <w:tcPr>
            <w:tcW w:w="1051" w:type="dxa"/>
            <w:tcBorders>
              <w:top w:val="nil"/>
              <w:left w:val="thinThickThinSmallGap" w:sz="24" w:space="0" w:color="auto"/>
              <w:bottom w:val="nil"/>
            </w:tcBorders>
            <w:shd w:val="clear" w:color="auto" w:fill="FFFFFF"/>
          </w:tcPr>
          <w:p w:rsidR="008D5B45" w:rsidRPr="00A4366F" w:rsidRDefault="008D5B45" w:rsidP="0060703B">
            <w:pPr>
              <w:rPr>
                <w:rFonts w:cs="Arial"/>
                <w:b/>
              </w:rPr>
            </w:pPr>
          </w:p>
          <w:p w:rsidR="00133644" w:rsidRPr="00A4366F" w:rsidRDefault="00133644" w:rsidP="0060703B">
            <w:pPr>
              <w:rPr>
                <w:rFonts w:cs="Arial"/>
                <w:b/>
              </w:rPr>
            </w:pPr>
          </w:p>
        </w:tc>
        <w:tc>
          <w:tcPr>
            <w:tcW w:w="1702" w:type="dxa"/>
            <w:gridSpan w:val="2"/>
            <w:tcBorders>
              <w:top w:val="nil"/>
              <w:bottom w:val="nil"/>
            </w:tcBorders>
          </w:tcPr>
          <w:p w:rsidR="008D5B45" w:rsidRPr="00A4366F" w:rsidRDefault="008D5B45" w:rsidP="009C3898">
            <w:pPr>
              <w:rPr>
                <w:rFonts w:cs="Arial"/>
              </w:rPr>
            </w:pPr>
          </w:p>
        </w:tc>
        <w:tc>
          <w:tcPr>
            <w:tcW w:w="12854" w:type="dxa"/>
            <w:gridSpan w:val="7"/>
            <w:tcBorders>
              <w:top w:val="nil"/>
              <w:bottom w:val="nil"/>
              <w:right w:val="thinThickThinSmallGap" w:sz="24" w:space="0" w:color="auto"/>
            </w:tcBorders>
            <w:shd w:val="clear" w:color="auto" w:fill="auto"/>
          </w:tcPr>
          <w:p w:rsidR="008D5B45" w:rsidRPr="00A4366F" w:rsidRDefault="008D5B45" w:rsidP="00A9017A">
            <w:pPr>
              <w:shd w:val="clear" w:color="auto" w:fill="FFFF00"/>
              <w:rPr>
                <w:rFonts w:cs="Arial"/>
                <w:b/>
              </w:rPr>
            </w:pPr>
            <w:r w:rsidRPr="00A4366F">
              <w:rPr>
                <w:rFonts w:cs="Arial"/>
                <w:b/>
              </w:rPr>
              <w:t>Reminder to Individual Members and the persons making the technical proposals about their obligations under their respective Organizational Partners IPR Policy:</w:t>
            </w:r>
          </w:p>
          <w:p w:rsidR="003130D2" w:rsidRPr="00A4366F" w:rsidRDefault="003130D2" w:rsidP="00A9017A">
            <w:pPr>
              <w:shd w:val="clear" w:color="auto" w:fill="FFFF00"/>
              <w:rPr>
                <w:rFonts w:cs="Arial"/>
              </w:rPr>
            </w:pPr>
          </w:p>
          <w:p w:rsidR="008D5B45" w:rsidRPr="00A4366F" w:rsidRDefault="008D5B45" w:rsidP="00A9017A">
            <w:pPr>
              <w:shd w:val="clear" w:color="auto" w:fill="FFFF00"/>
              <w:rPr>
                <w:rFonts w:cs="Arial"/>
              </w:rPr>
            </w:pPr>
            <w:r w:rsidRPr="00A4366F">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5A7BA6" w:rsidRPr="00A4366F" w:rsidTr="00265160">
        <w:tc>
          <w:tcPr>
            <w:tcW w:w="1051" w:type="dxa"/>
            <w:tcBorders>
              <w:top w:val="nil"/>
              <w:left w:val="thinThickThinSmallGap" w:sz="24" w:space="0" w:color="auto"/>
              <w:bottom w:val="nil"/>
            </w:tcBorders>
          </w:tcPr>
          <w:p w:rsidR="005A7BA6" w:rsidRPr="00A4366F" w:rsidRDefault="005A7BA6" w:rsidP="003130D2">
            <w:pPr>
              <w:rPr>
                <w:rFonts w:cs="Arial"/>
                <w:b/>
              </w:rPr>
            </w:pPr>
          </w:p>
        </w:tc>
        <w:tc>
          <w:tcPr>
            <w:tcW w:w="1702" w:type="dxa"/>
            <w:gridSpan w:val="2"/>
            <w:tcBorders>
              <w:top w:val="nil"/>
              <w:bottom w:val="nil"/>
            </w:tcBorders>
          </w:tcPr>
          <w:p w:rsidR="005A7BA6" w:rsidRPr="00A4366F" w:rsidRDefault="005A7BA6" w:rsidP="003130D2">
            <w:pPr>
              <w:rPr>
                <w:rFonts w:cs="Arial"/>
              </w:rPr>
            </w:pPr>
          </w:p>
        </w:tc>
        <w:tc>
          <w:tcPr>
            <w:tcW w:w="851" w:type="dxa"/>
            <w:tcBorders>
              <w:bottom w:val="nil"/>
            </w:tcBorders>
          </w:tcPr>
          <w:p w:rsidR="005A7BA6" w:rsidRPr="00A4366F" w:rsidRDefault="005A7BA6" w:rsidP="003130D2">
            <w:pPr>
              <w:rPr>
                <w:rFonts w:cs="Arial"/>
              </w:rPr>
            </w:pPr>
          </w:p>
        </w:tc>
        <w:tc>
          <w:tcPr>
            <w:tcW w:w="4605" w:type="dxa"/>
            <w:tcBorders>
              <w:bottom w:val="nil"/>
            </w:tcBorders>
            <w:shd w:val="clear" w:color="auto" w:fill="auto"/>
          </w:tcPr>
          <w:p w:rsidR="005A7BA6" w:rsidRPr="00A4366F" w:rsidRDefault="005A7BA6" w:rsidP="003130D2">
            <w:pPr>
              <w:rPr>
                <w:rFonts w:cs="Arial"/>
              </w:rPr>
            </w:pPr>
          </w:p>
        </w:tc>
        <w:tc>
          <w:tcPr>
            <w:tcW w:w="1774" w:type="dxa"/>
            <w:gridSpan w:val="2"/>
            <w:tcBorders>
              <w:bottom w:val="nil"/>
            </w:tcBorders>
          </w:tcPr>
          <w:p w:rsidR="005A7BA6" w:rsidRPr="00A4366F" w:rsidRDefault="005A7BA6" w:rsidP="003130D2">
            <w:pPr>
              <w:rPr>
                <w:rFonts w:cs="Arial"/>
              </w:rPr>
            </w:pPr>
          </w:p>
        </w:tc>
        <w:tc>
          <w:tcPr>
            <w:tcW w:w="897" w:type="dxa"/>
            <w:tcBorders>
              <w:bottom w:val="nil"/>
            </w:tcBorders>
          </w:tcPr>
          <w:p w:rsidR="005A7BA6" w:rsidRPr="00A4366F" w:rsidRDefault="005A7BA6" w:rsidP="003130D2">
            <w:pPr>
              <w:rPr>
                <w:rFonts w:cs="Arial"/>
              </w:rPr>
            </w:pPr>
          </w:p>
        </w:tc>
        <w:tc>
          <w:tcPr>
            <w:tcW w:w="4727" w:type="dxa"/>
            <w:gridSpan w:val="2"/>
            <w:tcBorders>
              <w:bottom w:val="nil"/>
              <w:right w:val="thinThickThinSmallGap" w:sz="24" w:space="0" w:color="auto"/>
            </w:tcBorders>
            <w:shd w:val="clear" w:color="auto" w:fill="auto"/>
          </w:tcPr>
          <w:p w:rsidR="005A7BA6" w:rsidRPr="00A4366F" w:rsidRDefault="005A7BA6" w:rsidP="003130D2">
            <w:pPr>
              <w:rPr>
                <w:rFonts w:cs="Arial"/>
              </w:rPr>
            </w:pPr>
          </w:p>
        </w:tc>
      </w:tr>
      <w:tr w:rsidR="003130D2" w:rsidRPr="00A4366F" w:rsidTr="00265160">
        <w:tc>
          <w:tcPr>
            <w:tcW w:w="1051" w:type="dxa"/>
            <w:tcBorders>
              <w:top w:val="nil"/>
              <w:left w:val="thinThickThinSmallGap" w:sz="24" w:space="0" w:color="auto"/>
              <w:bottom w:val="nil"/>
            </w:tcBorders>
          </w:tcPr>
          <w:p w:rsidR="003130D2" w:rsidRPr="00A4366F" w:rsidRDefault="003130D2" w:rsidP="003130D2">
            <w:pPr>
              <w:rPr>
                <w:rFonts w:cs="Arial"/>
                <w:b/>
              </w:rPr>
            </w:pPr>
          </w:p>
        </w:tc>
        <w:tc>
          <w:tcPr>
            <w:tcW w:w="1702" w:type="dxa"/>
            <w:gridSpan w:val="2"/>
            <w:tcBorders>
              <w:top w:val="nil"/>
              <w:bottom w:val="nil"/>
            </w:tcBorders>
          </w:tcPr>
          <w:p w:rsidR="003130D2" w:rsidRPr="00A4366F" w:rsidRDefault="003130D2" w:rsidP="003130D2">
            <w:pPr>
              <w:rPr>
                <w:rFonts w:cs="Arial"/>
              </w:rPr>
            </w:pPr>
          </w:p>
        </w:tc>
        <w:tc>
          <w:tcPr>
            <w:tcW w:w="12854" w:type="dxa"/>
            <w:gridSpan w:val="7"/>
            <w:tcBorders>
              <w:bottom w:val="nil"/>
              <w:right w:val="thinThickThinSmallGap" w:sz="24" w:space="0" w:color="auto"/>
            </w:tcBorders>
            <w:shd w:val="clear" w:color="auto" w:fill="auto"/>
          </w:tcPr>
          <w:p w:rsidR="003130D2" w:rsidRPr="00A4366F" w:rsidRDefault="003130D2" w:rsidP="00A9017A">
            <w:pPr>
              <w:shd w:val="clear" w:color="auto" w:fill="FFFF00"/>
              <w:rPr>
                <w:rFonts w:cs="Arial"/>
              </w:rPr>
            </w:pPr>
            <w:r w:rsidRPr="00A4366F">
              <w:rPr>
                <w:rFonts w:cs="Arial"/>
              </w:rPr>
              <w:t xml:space="preserve">I also draw your attention to the fact that 3GPP activities are subject to all applicable </w:t>
            </w:r>
            <w:r w:rsidRPr="00A4366F">
              <w:rPr>
                <w:rFonts w:cs="Arial"/>
                <w:b/>
              </w:rPr>
              <w:t>antitrust and competition</w:t>
            </w:r>
            <w:r w:rsidRPr="00A4366F">
              <w:rPr>
                <w:rFonts w:cs="Arial"/>
              </w:rPr>
              <w:t xml:space="preserve"> laws and that compliance with said laws is therefore required of any participant of this TSG/WG meeting including the Chairman and Vice Chairman. In case of question I recommend that you contact your legal counsel.</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The leadership shall conduct the present meeting with impartiality and in the interests of 3GPP.</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Furthermore, I would like to remind you that timely submission of work items in advance of TSG/WG meetings is important to allow for full and fair consideration of such matters.</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shd w:val="clear" w:color="auto" w:fill="auto"/>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rPr>
            </w:pPr>
          </w:p>
        </w:tc>
      </w:tr>
      <w:tr w:rsidR="00CB0523" w:rsidRPr="00A4366F" w:rsidTr="00265160">
        <w:tc>
          <w:tcPr>
            <w:tcW w:w="1051" w:type="dxa"/>
            <w:tcBorders>
              <w:top w:val="nil"/>
              <w:left w:val="thinThickThinSmallGap" w:sz="24" w:space="0" w:color="auto"/>
              <w:bottom w:val="nil"/>
            </w:tcBorders>
            <w:shd w:val="clear" w:color="auto" w:fill="FFFFFF"/>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12854" w:type="dxa"/>
            <w:gridSpan w:val="7"/>
            <w:tcBorders>
              <w:top w:val="nil"/>
              <w:bottom w:val="nil"/>
              <w:right w:val="thinThickThinSmallGap" w:sz="24" w:space="0" w:color="auto"/>
            </w:tcBorders>
            <w:shd w:val="clear" w:color="auto" w:fill="FFFF00"/>
          </w:tcPr>
          <w:p w:rsidR="00CB0523" w:rsidRPr="00A4366F" w:rsidRDefault="00CB0523" w:rsidP="006C6EF2">
            <w:pPr>
              <w:rPr>
                <w:rFonts w:cs="Arial"/>
                <w:b/>
              </w:rPr>
            </w:pPr>
            <w:r w:rsidRPr="00A4366F">
              <w:rPr>
                <w:rFonts w:cs="Arial"/>
                <w:b/>
              </w:rPr>
              <w:t>Please remember:</w:t>
            </w:r>
          </w:p>
          <w:p w:rsidR="00CB0523" w:rsidRPr="00A4366F" w:rsidRDefault="00170E9F" w:rsidP="006C6EF2">
            <w:pPr>
              <w:rPr>
                <w:rFonts w:cs="Arial"/>
              </w:rPr>
            </w:pPr>
            <w:r w:rsidRPr="00A4366F">
              <w:rPr>
                <w:rFonts w:cs="Arial"/>
              </w:rPr>
              <w:tab/>
              <w:t>- to sign the partici</w:t>
            </w:r>
            <w:r w:rsidR="00CB0523" w:rsidRPr="00A4366F">
              <w:rPr>
                <w:rFonts w:cs="Arial"/>
              </w:rPr>
              <w:t>ants list next to your name (and only yours)</w:t>
            </w:r>
          </w:p>
          <w:p w:rsidR="00CB0523" w:rsidRPr="00A4366F" w:rsidRDefault="00CB0523" w:rsidP="006C6EF2">
            <w:pPr>
              <w:rPr>
                <w:rFonts w:cs="Arial"/>
              </w:rPr>
            </w:pPr>
            <w:r w:rsidRPr="00A4366F">
              <w:rPr>
                <w:rFonts w:cs="Arial"/>
              </w:rPr>
              <w:tab/>
              <w:t>- to wear your badge</w:t>
            </w:r>
            <w:r w:rsidR="00992D54" w:rsidRPr="00A4366F">
              <w:rPr>
                <w:rFonts w:cs="Arial"/>
              </w:rPr>
              <w:t xml:space="preserve">   </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highlight w:val="green"/>
              </w:rPr>
            </w:pPr>
          </w:p>
        </w:tc>
      </w:tr>
      <w:tr w:rsidR="00CB0523" w:rsidRPr="00A4366F" w:rsidTr="00265160">
        <w:tc>
          <w:tcPr>
            <w:tcW w:w="1051" w:type="dxa"/>
            <w:tcBorders>
              <w:left w:val="thinThickThinSmallGap" w:sz="24" w:space="0" w:color="auto"/>
              <w:bottom w:val="single" w:sz="12" w:space="0" w:color="auto"/>
            </w:tcBorders>
          </w:tcPr>
          <w:p w:rsidR="00CB0523" w:rsidRPr="00A4366F" w:rsidRDefault="00CB0523" w:rsidP="006C6EF2">
            <w:pPr>
              <w:rPr>
                <w:rFonts w:cs="Arial"/>
                <w:b/>
              </w:rPr>
            </w:pPr>
          </w:p>
        </w:tc>
        <w:tc>
          <w:tcPr>
            <w:tcW w:w="1702" w:type="dxa"/>
            <w:gridSpan w:val="2"/>
            <w:tcBorders>
              <w:bottom w:val="single" w:sz="12" w:space="0" w:color="auto"/>
            </w:tcBorders>
          </w:tcPr>
          <w:p w:rsidR="00CB0523" w:rsidRPr="00A4366F" w:rsidRDefault="00CB0523" w:rsidP="006C6EF2">
            <w:pPr>
              <w:rPr>
                <w:rFonts w:cs="Arial"/>
              </w:rPr>
            </w:pPr>
          </w:p>
        </w:tc>
        <w:tc>
          <w:tcPr>
            <w:tcW w:w="851" w:type="dxa"/>
            <w:tcBorders>
              <w:bottom w:val="single" w:sz="12" w:space="0" w:color="auto"/>
            </w:tcBorders>
            <w:shd w:val="clear" w:color="auto" w:fill="FFFFFF"/>
          </w:tcPr>
          <w:p w:rsidR="00CB0523" w:rsidRPr="00A4366F" w:rsidRDefault="00CB0523" w:rsidP="006C6EF2">
            <w:pPr>
              <w:rPr>
                <w:rFonts w:cs="Arial"/>
              </w:rPr>
            </w:pPr>
          </w:p>
        </w:tc>
        <w:tc>
          <w:tcPr>
            <w:tcW w:w="4605" w:type="dxa"/>
            <w:tcBorders>
              <w:bottom w:val="single" w:sz="12" w:space="0" w:color="auto"/>
            </w:tcBorders>
            <w:shd w:val="clear" w:color="auto" w:fill="FFFFFF"/>
          </w:tcPr>
          <w:p w:rsidR="00CB0523" w:rsidRPr="00A4366F" w:rsidRDefault="00CB0523" w:rsidP="006C6EF2">
            <w:pPr>
              <w:rPr>
                <w:rFonts w:cs="Arial"/>
              </w:rPr>
            </w:pPr>
          </w:p>
        </w:tc>
        <w:tc>
          <w:tcPr>
            <w:tcW w:w="1774" w:type="dxa"/>
            <w:gridSpan w:val="2"/>
            <w:tcBorders>
              <w:bottom w:val="single" w:sz="12" w:space="0" w:color="auto"/>
            </w:tcBorders>
            <w:shd w:val="clear" w:color="auto" w:fill="FFFFFF"/>
          </w:tcPr>
          <w:p w:rsidR="00CB0523" w:rsidRPr="00A4366F" w:rsidRDefault="00CB0523" w:rsidP="006C6EF2">
            <w:pPr>
              <w:rPr>
                <w:rFonts w:cs="Arial"/>
              </w:rPr>
            </w:pPr>
          </w:p>
        </w:tc>
        <w:tc>
          <w:tcPr>
            <w:tcW w:w="897" w:type="dxa"/>
            <w:tcBorders>
              <w:bottom w:val="single" w:sz="12" w:space="0" w:color="auto"/>
            </w:tcBorders>
            <w:shd w:val="clear" w:color="auto" w:fill="FFFFFF"/>
          </w:tcPr>
          <w:p w:rsidR="00CB0523" w:rsidRPr="00A4366F"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A4366F" w:rsidRDefault="00CB0523" w:rsidP="006C6EF2">
            <w:pPr>
              <w:rPr>
                <w:rFonts w:cs="Arial"/>
              </w:rPr>
            </w:pPr>
          </w:p>
        </w:tc>
      </w:tr>
      <w:tr w:rsidR="00CB0523" w:rsidRPr="00A4366F" w:rsidTr="006F2768">
        <w:tc>
          <w:tcPr>
            <w:tcW w:w="1051" w:type="dxa"/>
            <w:tcBorders>
              <w:top w:val="single" w:sz="12" w:space="0" w:color="auto"/>
              <w:left w:val="thinThickThinSmallGap" w:sz="24" w:space="0" w:color="auto"/>
              <w:bottom w:val="single" w:sz="12" w:space="0" w:color="auto"/>
            </w:tcBorders>
            <w:shd w:val="clear" w:color="auto" w:fill="0000FF"/>
          </w:tcPr>
          <w:p w:rsidR="00CB0523" w:rsidRPr="00A4366F" w:rsidRDefault="00CB0523" w:rsidP="00770440">
            <w:pPr>
              <w:pStyle w:val="ListParagraph"/>
              <w:numPr>
                <w:ilvl w:val="0"/>
                <w:numId w:val="5"/>
              </w:numPr>
              <w:rPr>
                <w:rFonts w:cs="Arial"/>
                <w:b/>
              </w:rPr>
            </w:pPr>
          </w:p>
        </w:tc>
        <w:tc>
          <w:tcPr>
            <w:tcW w:w="1702"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Agenda &amp; Reports</w:t>
            </w:r>
          </w:p>
        </w:tc>
        <w:tc>
          <w:tcPr>
            <w:tcW w:w="851"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Tdoc</w:t>
            </w:r>
          </w:p>
        </w:tc>
        <w:tc>
          <w:tcPr>
            <w:tcW w:w="4605"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Title</w:t>
            </w:r>
          </w:p>
        </w:tc>
        <w:tc>
          <w:tcPr>
            <w:tcW w:w="1774"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Source</w:t>
            </w:r>
          </w:p>
        </w:tc>
        <w:tc>
          <w:tcPr>
            <w:tcW w:w="897"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A4366F" w:rsidRDefault="00CB0523" w:rsidP="006C6EF2">
            <w:pPr>
              <w:rPr>
                <w:rFonts w:cs="Arial"/>
              </w:rPr>
            </w:pPr>
            <w:r w:rsidRPr="00A4366F">
              <w:rPr>
                <w:rFonts w:cs="Arial"/>
              </w:rPr>
              <w:t>Result &amp; comments</w:t>
            </w:r>
          </w:p>
        </w:tc>
      </w:tr>
      <w:tr w:rsidR="00265160" w:rsidRPr="00A4366F" w:rsidTr="006F2768">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12" w:space="0" w:color="auto"/>
              <w:bottom w:val="single" w:sz="4" w:space="0" w:color="auto"/>
            </w:tcBorders>
            <w:shd w:val="clear" w:color="auto" w:fill="FFFF00"/>
          </w:tcPr>
          <w:p w:rsidR="00265160" w:rsidRPr="000B4DDA" w:rsidRDefault="00265160" w:rsidP="00150677">
            <w:pPr>
              <w:rPr>
                <w:rFonts w:cs="Arial"/>
                <w:bCs/>
              </w:rPr>
            </w:pPr>
            <w:r>
              <w:rPr>
                <w:rFonts w:cs="Arial"/>
                <w:bCs/>
              </w:rPr>
              <w:t>C1</w:t>
            </w:r>
            <w:r w:rsidRPr="00057D6F">
              <w:rPr>
                <w:rFonts w:cs="Arial"/>
                <w:bCs/>
              </w:rPr>
              <w:t>-16</w:t>
            </w:r>
            <w:r w:rsidR="000B3D4C">
              <w:rPr>
                <w:rFonts w:cs="Arial"/>
                <w:bCs/>
              </w:rPr>
              <w:t>1552</w:t>
            </w:r>
          </w:p>
        </w:tc>
        <w:tc>
          <w:tcPr>
            <w:tcW w:w="4605" w:type="dxa"/>
            <w:tcBorders>
              <w:top w:val="single" w:sz="12" w:space="0" w:color="auto"/>
              <w:bottom w:val="single" w:sz="4" w:space="0" w:color="auto"/>
            </w:tcBorders>
            <w:shd w:val="clear" w:color="auto" w:fill="FFFF00"/>
          </w:tcPr>
          <w:p w:rsidR="00265160" w:rsidRPr="00A4366F" w:rsidRDefault="00150677" w:rsidP="00150677">
            <w:pPr>
              <w:rPr>
                <w:rFonts w:cs="Arial"/>
                <w:noProof/>
              </w:rPr>
            </w:pPr>
            <w:r>
              <w:rPr>
                <w:noProof/>
              </w:rPr>
              <w:t>3GPP TSG CT1#97</w:t>
            </w:r>
            <w:r w:rsidR="00265160">
              <w:rPr>
                <w:rFonts w:cs="Arial"/>
              </w:rPr>
              <w:t xml:space="preserve"> – agenda for Tdoc allocation</w:t>
            </w:r>
          </w:p>
        </w:tc>
        <w:tc>
          <w:tcPr>
            <w:tcW w:w="1774" w:type="dxa"/>
            <w:gridSpan w:val="2"/>
            <w:tcBorders>
              <w:top w:val="single" w:sz="12"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12"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265160" w:rsidRPr="00A4366F" w:rsidRDefault="006F2768" w:rsidP="00150677">
            <w:pPr>
              <w:rPr>
                <w:rFonts w:cs="Arial"/>
              </w:rPr>
            </w:pPr>
            <w:r>
              <w:rPr>
                <w:rFonts w:cs="Arial"/>
              </w:rPr>
              <w:t>Noted</w:t>
            </w:r>
          </w:p>
        </w:tc>
      </w:tr>
      <w:tr w:rsidR="00265160" w:rsidTr="006F2768">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r>
              <w:rPr>
                <w:rFonts w:cs="Arial"/>
                <w:bCs/>
              </w:rPr>
              <w:t>C1</w:t>
            </w:r>
            <w:r w:rsidRPr="00057D6F">
              <w:rPr>
                <w:rFonts w:cs="Arial"/>
                <w:bCs/>
              </w:rPr>
              <w:t>-16</w:t>
            </w:r>
            <w:r w:rsidR="000B3D4C">
              <w:rPr>
                <w:rFonts w:cs="Arial"/>
                <w:bCs/>
              </w:rPr>
              <w:t>1553</w:t>
            </w:r>
          </w:p>
        </w:tc>
        <w:tc>
          <w:tcPr>
            <w:tcW w:w="4605"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B174FD">
              <w:rPr>
                <w:noProof/>
              </w:rPr>
              <w:t xml:space="preserve">3GPP TSG </w:t>
            </w:r>
            <w:r w:rsidR="00150677">
              <w:rPr>
                <w:noProof/>
              </w:rPr>
              <w:t>CT1#97</w:t>
            </w:r>
            <w:r w:rsidR="00181DF3">
              <w:rPr>
                <w:rFonts w:cs="Arial"/>
              </w:rPr>
              <w:t xml:space="preserve"> </w:t>
            </w:r>
            <w:r>
              <w:rPr>
                <w:rFonts w:cs="Arial"/>
              </w:rPr>
              <w:t>– agenda</w:t>
            </w:r>
            <w:r w:rsidRPr="00A4366F">
              <w:rPr>
                <w:rFonts w:cs="Arial"/>
              </w:rPr>
              <w:t xml:space="preserve"> with proposed LS-actions</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265160" w:rsidRDefault="006F2768" w:rsidP="00150677">
            <w:pPr>
              <w:rPr>
                <w:rFonts w:cs="Arial"/>
              </w:rPr>
            </w:pPr>
            <w:r>
              <w:rPr>
                <w:rFonts w:cs="Arial"/>
              </w:rPr>
              <w:t>Noted</w:t>
            </w:r>
            <w:r w:rsidR="009A6AED">
              <w:rPr>
                <w:rFonts w:cs="Arial"/>
              </w:rPr>
              <w:br/>
            </w:r>
            <w:r w:rsidR="009A6AED">
              <w:rPr>
                <w:rFonts w:cs="Arial"/>
              </w:rPr>
              <w:br/>
              <w:t>Most recen</w:t>
            </w:r>
            <w:r w:rsidR="008F62B9">
              <w:rPr>
                <w:rFonts w:cs="Arial"/>
              </w:rPr>
              <w:t>t Tdoc C1-1619</w:t>
            </w:r>
            <w:r w:rsidR="008E4A35">
              <w:rPr>
                <w:rFonts w:cs="Arial"/>
              </w:rPr>
              <w:t>3</w:t>
            </w:r>
            <w:r w:rsidR="000E7C0B">
              <w:rPr>
                <w:rFonts w:cs="Arial"/>
              </w:rPr>
              <w:t>6</w:t>
            </w:r>
          </w:p>
        </w:tc>
      </w:tr>
      <w:tr w:rsidR="00265160" w:rsidTr="00181DF3">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A4366F" w:rsidRDefault="00265160" w:rsidP="00150677">
            <w:pPr>
              <w:rPr>
                <w:rFonts w:cs="Arial"/>
                <w:bCs/>
              </w:rPr>
            </w:pPr>
            <w:r>
              <w:rPr>
                <w:rFonts w:cs="Arial"/>
                <w:bCs/>
              </w:rPr>
              <w:t>C1</w:t>
            </w:r>
            <w:r w:rsidRPr="00057D6F">
              <w:rPr>
                <w:rFonts w:cs="Arial"/>
                <w:bCs/>
              </w:rPr>
              <w:t>-16</w:t>
            </w:r>
            <w:r w:rsidR="000B3D4C">
              <w:rPr>
                <w:rFonts w:cs="Arial"/>
                <w:bCs/>
              </w:rPr>
              <w:t>1554</w:t>
            </w:r>
          </w:p>
        </w:tc>
        <w:tc>
          <w:tcPr>
            <w:tcW w:w="4605" w:type="dxa"/>
            <w:tcBorders>
              <w:top w:val="single" w:sz="4" w:space="0" w:color="auto"/>
              <w:bottom w:val="single" w:sz="4" w:space="0" w:color="auto"/>
            </w:tcBorders>
            <w:shd w:val="clear" w:color="auto" w:fill="00FFFF"/>
          </w:tcPr>
          <w:p w:rsidR="00265160" w:rsidRPr="00A4366F" w:rsidRDefault="00265160" w:rsidP="00150677">
            <w:pPr>
              <w:rPr>
                <w:rFonts w:cs="Arial"/>
              </w:rPr>
            </w:pPr>
            <w:r w:rsidRPr="00B174FD">
              <w:rPr>
                <w:noProof/>
              </w:rPr>
              <w:t xml:space="preserve">3GPP TSG </w:t>
            </w:r>
            <w:r w:rsidR="00150677">
              <w:rPr>
                <w:noProof/>
              </w:rPr>
              <w:t>CT1#97</w:t>
            </w:r>
            <w:r w:rsidR="00181DF3">
              <w:rPr>
                <w:rFonts w:cs="Arial"/>
              </w:rPr>
              <w:t xml:space="preserve"> </w:t>
            </w:r>
            <w:r>
              <w:rPr>
                <w:rFonts w:cs="Arial"/>
              </w:rPr>
              <w:t>– agenda at start of meeting</w:t>
            </w:r>
          </w:p>
        </w:tc>
        <w:tc>
          <w:tcPr>
            <w:tcW w:w="1774" w:type="dxa"/>
            <w:gridSpan w:val="2"/>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00FFFF"/>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Default="00265160" w:rsidP="00150677">
            <w:pPr>
              <w:rPr>
                <w:rFonts w:cs="Arial"/>
              </w:rPr>
            </w:pPr>
          </w:p>
        </w:tc>
      </w:tr>
      <w:tr w:rsidR="00265160" w:rsidTr="009A6AED">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4660A4" w:rsidRDefault="00265160" w:rsidP="00150677">
            <w:pPr>
              <w:rPr>
                <w:rFonts w:cs="Arial"/>
                <w:bCs/>
              </w:rPr>
            </w:pPr>
            <w:r w:rsidRPr="004660A4">
              <w:rPr>
                <w:rFonts w:cs="Arial"/>
                <w:bCs/>
              </w:rPr>
              <w:t>C1-16</w:t>
            </w:r>
            <w:r w:rsidR="000B3D4C" w:rsidRPr="004660A4">
              <w:rPr>
                <w:rFonts w:cs="Arial"/>
                <w:bCs/>
              </w:rPr>
              <w:t>1555</w:t>
            </w:r>
          </w:p>
        </w:tc>
        <w:tc>
          <w:tcPr>
            <w:tcW w:w="4605" w:type="dxa"/>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noProof/>
              </w:rPr>
              <w:t xml:space="preserve">3GPP TSG </w:t>
            </w:r>
            <w:r w:rsidR="00150677" w:rsidRPr="004660A4">
              <w:rPr>
                <w:noProof/>
              </w:rPr>
              <w:t>CT1#97</w:t>
            </w:r>
            <w:r w:rsidR="00181DF3" w:rsidRPr="004660A4">
              <w:rPr>
                <w:rFonts w:cs="Arial"/>
              </w:rPr>
              <w:t xml:space="preserve"> </w:t>
            </w:r>
            <w:r w:rsidRPr="004660A4">
              <w:rPr>
                <w:rFonts w:cs="Arial"/>
              </w:rPr>
              <w:t>– agenda at end of meeting</w:t>
            </w:r>
          </w:p>
        </w:tc>
        <w:tc>
          <w:tcPr>
            <w:tcW w:w="1774" w:type="dxa"/>
            <w:gridSpan w:val="2"/>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rFonts w:cs="Arial"/>
              </w:rPr>
              <w:t>CT1 Chairman</w:t>
            </w:r>
          </w:p>
        </w:tc>
        <w:tc>
          <w:tcPr>
            <w:tcW w:w="897" w:type="dxa"/>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Pr="004660A4" w:rsidRDefault="00265160" w:rsidP="00150677">
            <w:pPr>
              <w:rPr>
                <w:rFonts w:cs="Arial"/>
              </w:rPr>
            </w:pPr>
          </w:p>
        </w:tc>
      </w:tr>
      <w:tr w:rsidR="004660A4" w:rsidRPr="00A4366F" w:rsidTr="009A6AED">
        <w:tc>
          <w:tcPr>
            <w:tcW w:w="1051" w:type="dxa"/>
            <w:tcBorders>
              <w:left w:val="thinThickThinSmallGap" w:sz="24" w:space="0" w:color="auto"/>
              <w:bottom w:val="nil"/>
            </w:tcBorders>
          </w:tcPr>
          <w:p w:rsidR="004660A4" w:rsidRPr="00A4366F" w:rsidRDefault="004660A4" w:rsidP="006C6EF2">
            <w:pPr>
              <w:rPr>
                <w:rFonts w:cs="Arial"/>
              </w:rPr>
            </w:pPr>
          </w:p>
        </w:tc>
        <w:tc>
          <w:tcPr>
            <w:tcW w:w="1702" w:type="dxa"/>
            <w:gridSpan w:val="2"/>
            <w:tcBorders>
              <w:bottom w:val="nil"/>
            </w:tcBorders>
          </w:tcPr>
          <w:p w:rsidR="004660A4" w:rsidRPr="00A4366F" w:rsidRDefault="004660A4" w:rsidP="006C6EF2">
            <w:pPr>
              <w:rPr>
                <w:rFonts w:cs="Arial"/>
              </w:rPr>
            </w:pPr>
          </w:p>
        </w:tc>
        <w:tc>
          <w:tcPr>
            <w:tcW w:w="851" w:type="dxa"/>
            <w:tcBorders>
              <w:top w:val="single" w:sz="4" w:space="0" w:color="auto"/>
              <w:bottom w:val="single" w:sz="4" w:space="0" w:color="auto"/>
            </w:tcBorders>
            <w:shd w:val="clear" w:color="auto" w:fill="FFFF00"/>
          </w:tcPr>
          <w:p w:rsidR="004660A4" w:rsidRPr="004660A4" w:rsidRDefault="004660A4">
            <w:pPr>
              <w:rPr>
                <w:rFonts w:cs="Arial"/>
                <w:color w:val="000000"/>
              </w:rPr>
            </w:pPr>
            <w:r w:rsidRPr="004660A4">
              <w:rPr>
                <w:rFonts w:cs="Arial"/>
                <w:color w:val="000000"/>
              </w:rPr>
              <w:t>C1-161569</w:t>
            </w:r>
          </w:p>
        </w:tc>
        <w:tc>
          <w:tcPr>
            <w:tcW w:w="4605" w:type="dxa"/>
            <w:tcBorders>
              <w:top w:val="single" w:sz="4" w:space="0" w:color="auto"/>
              <w:bottom w:val="single" w:sz="4" w:space="0" w:color="auto"/>
            </w:tcBorders>
            <w:shd w:val="clear" w:color="auto" w:fill="FFFF00"/>
          </w:tcPr>
          <w:p w:rsidR="004660A4" w:rsidRPr="004660A4" w:rsidRDefault="004660A4">
            <w:pPr>
              <w:rPr>
                <w:rFonts w:cs="Arial"/>
              </w:rPr>
            </w:pPr>
            <w:r w:rsidRPr="004660A4">
              <w:rPr>
                <w:rFonts w:cs="Arial"/>
              </w:rPr>
              <w:t>draft C1-96 report</w:t>
            </w:r>
          </w:p>
        </w:tc>
        <w:tc>
          <w:tcPr>
            <w:tcW w:w="1774" w:type="dxa"/>
            <w:gridSpan w:val="2"/>
            <w:tcBorders>
              <w:top w:val="single" w:sz="4" w:space="0" w:color="auto"/>
              <w:bottom w:val="single" w:sz="4" w:space="0" w:color="auto"/>
            </w:tcBorders>
            <w:shd w:val="clear" w:color="auto" w:fill="FFFF00"/>
          </w:tcPr>
          <w:p w:rsidR="004660A4" w:rsidRPr="004660A4" w:rsidRDefault="004660A4">
            <w:pPr>
              <w:rPr>
                <w:rFonts w:cs="Arial"/>
              </w:rPr>
            </w:pPr>
            <w:r w:rsidRPr="004660A4">
              <w:rPr>
                <w:rFonts w:cs="Arial"/>
              </w:rPr>
              <w:t>MCC</w:t>
            </w:r>
          </w:p>
        </w:tc>
        <w:tc>
          <w:tcPr>
            <w:tcW w:w="897" w:type="dxa"/>
            <w:tcBorders>
              <w:top w:val="single" w:sz="4" w:space="0" w:color="auto"/>
              <w:bottom w:val="single" w:sz="4" w:space="0" w:color="auto"/>
            </w:tcBorders>
            <w:shd w:val="clear" w:color="auto" w:fill="FFFF00"/>
          </w:tcPr>
          <w:p w:rsidR="004660A4" w:rsidRPr="004660A4" w:rsidRDefault="004660A4" w:rsidP="00194B31">
            <w:pPr>
              <w:rPr>
                <w:rFonts w:cs="Arial"/>
              </w:rPr>
            </w:pPr>
            <w:r w:rsidRPr="004660A4">
              <w:rPr>
                <w:rFonts w:cs="Arial"/>
              </w:rPr>
              <w:t>Report</w:t>
            </w:r>
          </w:p>
        </w:tc>
        <w:tc>
          <w:tcPr>
            <w:tcW w:w="4727" w:type="dxa"/>
            <w:gridSpan w:val="2"/>
            <w:tcBorders>
              <w:top w:val="single" w:sz="4" w:space="0" w:color="auto"/>
              <w:bottom w:val="single" w:sz="4" w:space="0" w:color="auto"/>
              <w:right w:val="thinThickThinSmallGap" w:sz="24" w:space="0" w:color="auto"/>
            </w:tcBorders>
            <w:shd w:val="clear" w:color="auto" w:fill="FFFF00"/>
          </w:tcPr>
          <w:p w:rsidR="004660A4" w:rsidRPr="004660A4" w:rsidRDefault="004660A4">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Default="008B4D5D">
            <w:pPr>
              <w:rPr>
                <w:rFonts w:cs="Arial"/>
              </w:rPr>
            </w:pPr>
          </w:p>
        </w:tc>
      </w:tr>
      <w:tr w:rsidR="006C69C1" w:rsidRPr="00A4366F" w:rsidTr="00265160">
        <w:tc>
          <w:tcPr>
            <w:tcW w:w="1051" w:type="dxa"/>
            <w:tcBorders>
              <w:left w:val="thinThickThinSmallGap" w:sz="24" w:space="0" w:color="auto"/>
              <w:bottom w:val="nil"/>
            </w:tcBorders>
          </w:tcPr>
          <w:p w:rsidR="006C69C1" w:rsidRPr="00A4366F" w:rsidRDefault="006C69C1" w:rsidP="00BA5539">
            <w:pPr>
              <w:rPr>
                <w:rFonts w:cs="Arial"/>
              </w:rPr>
            </w:pPr>
          </w:p>
        </w:tc>
        <w:tc>
          <w:tcPr>
            <w:tcW w:w="1702" w:type="dxa"/>
            <w:gridSpan w:val="2"/>
            <w:tcBorders>
              <w:bottom w:val="nil"/>
            </w:tcBorders>
          </w:tcPr>
          <w:p w:rsidR="006C69C1" w:rsidRPr="00A4366F" w:rsidRDefault="006C69C1" w:rsidP="00BA5539">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BA5539">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31365E">
            <w:pPr>
              <w:rPr>
                <w:rFonts w:cs="Arial"/>
              </w:rPr>
            </w:pPr>
          </w:p>
        </w:tc>
        <w:tc>
          <w:tcPr>
            <w:tcW w:w="1702" w:type="dxa"/>
            <w:gridSpan w:val="2"/>
            <w:tcBorders>
              <w:bottom w:val="nil"/>
            </w:tcBorders>
          </w:tcPr>
          <w:p w:rsidR="008B4D5D" w:rsidRPr="00A4366F" w:rsidRDefault="008B4D5D" w:rsidP="0031365E">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31365E">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521F61">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rsidP="0031365E">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top w:val="single" w:sz="4" w:space="0" w:color="auto"/>
              <w:bottom w:val="single" w:sz="4" w:space="0" w:color="auto"/>
              <w:right w:val="thinThickThinSmallGap" w:sz="24" w:space="0" w:color="auto"/>
            </w:tcBorders>
            <w:shd w:val="clear" w:color="auto" w:fill="FF0000"/>
          </w:tcPr>
          <w:p w:rsidR="008B4D5D" w:rsidRDefault="008B4D5D" w:rsidP="0026448B">
            <w:pPr>
              <w:jc w:val="center"/>
              <w:rPr>
                <w:rFonts w:eastAsia="Batang" w:cs="Arial"/>
                <w:color w:val="000000"/>
                <w:lang w:eastAsia="ko-KR"/>
              </w:rPr>
            </w:pPr>
          </w:p>
          <w:p w:rsidR="008B4D5D" w:rsidRPr="0003005E" w:rsidRDefault="008B4D5D" w:rsidP="0026448B">
            <w:pPr>
              <w:jc w:val="center"/>
              <w:rPr>
                <w:rFonts w:eastAsia="Batang" w:cs="Arial"/>
                <w:b/>
                <w:color w:val="000000"/>
                <w:lang w:eastAsia="ko-KR"/>
              </w:rPr>
            </w:pPr>
            <w:r>
              <w:rPr>
                <w:rFonts w:eastAsia="Batang" w:cs="Arial"/>
                <w:b/>
                <w:color w:val="000000"/>
                <w:lang w:eastAsia="ko-KR"/>
              </w:rPr>
              <w:t>The Time T</w:t>
            </w:r>
            <w:r w:rsidRPr="0003005E">
              <w:rPr>
                <w:rFonts w:eastAsia="Batang" w:cs="Arial"/>
                <w:b/>
                <w:color w:val="000000"/>
                <w:lang w:eastAsia="ko-KR"/>
              </w:rPr>
              <w:t xml:space="preserve">able is </w:t>
            </w:r>
            <w:r w:rsidR="00DA48B7">
              <w:rPr>
                <w:rFonts w:eastAsia="Batang" w:cs="Arial"/>
                <w:b/>
                <w:color w:val="000000"/>
                <w:lang w:eastAsia="ko-KR"/>
              </w:rPr>
              <w:t xml:space="preserve">NOT </w:t>
            </w:r>
            <w:proofErr w:type="gramStart"/>
            <w:r w:rsidR="00DA48B7">
              <w:rPr>
                <w:rFonts w:eastAsia="Batang" w:cs="Arial"/>
                <w:b/>
                <w:color w:val="000000"/>
                <w:lang w:eastAsia="ko-KR"/>
              </w:rPr>
              <w:t>updated !!!!</w:t>
            </w:r>
            <w:proofErr w:type="gramEnd"/>
          </w:p>
          <w:p w:rsidR="008B4D5D" w:rsidRPr="00D76756" w:rsidRDefault="008B4D5D" w:rsidP="0026448B">
            <w:pPr>
              <w:jc w:val="center"/>
              <w:rPr>
                <w:rFonts w:eastAsia="Batang" w:cs="Arial"/>
                <w:color w:val="000000"/>
                <w:lang w:eastAsia="ko-KR"/>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851" w:type="dxa"/>
            <w:tcBorders>
              <w:top w:val="single" w:sz="6" w:space="0" w:color="auto"/>
              <w:bottom w:val="nil"/>
            </w:tcBorders>
          </w:tcPr>
          <w:p w:rsidR="008B4D5D" w:rsidRPr="00D76756" w:rsidRDefault="008B4D5D" w:rsidP="0026448B">
            <w:pPr>
              <w:rPr>
                <w:rFonts w:cs="Arial"/>
              </w:rPr>
            </w:pPr>
          </w:p>
        </w:tc>
        <w:tc>
          <w:tcPr>
            <w:tcW w:w="4605" w:type="dxa"/>
            <w:tcBorders>
              <w:top w:val="single" w:sz="6" w:space="0" w:color="auto"/>
              <w:bottom w:val="nil"/>
            </w:tcBorders>
          </w:tcPr>
          <w:p w:rsidR="008B4D5D" w:rsidRPr="00D76756" w:rsidRDefault="008B4D5D" w:rsidP="0026448B">
            <w:pPr>
              <w:rPr>
                <w:rFonts w:cs="Arial"/>
              </w:rPr>
            </w:pPr>
          </w:p>
        </w:tc>
        <w:tc>
          <w:tcPr>
            <w:tcW w:w="1774" w:type="dxa"/>
            <w:gridSpan w:val="2"/>
            <w:tcBorders>
              <w:top w:val="single" w:sz="6" w:space="0" w:color="auto"/>
              <w:bottom w:val="nil"/>
            </w:tcBorders>
          </w:tcPr>
          <w:p w:rsidR="008B4D5D" w:rsidRPr="00D76756" w:rsidRDefault="008B4D5D" w:rsidP="0026448B">
            <w:pPr>
              <w:rPr>
                <w:rFonts w:cs="Arial"/>
              </w:rPr>
            </w:pPr>
          </w:p>
        </w:tc>
        <w:tc>
          <w:tcPr>
            <w:tcW w:w="897" w:type="dxa"/>
            <w:tcBorders>
              <w:top w:val="single" w:sz="6" w:space="0" w:color="auto"/>
              <w:bottom w:val="nil"/>
            </w:tcBorders>
          </w:tcPr>
          <w:p w:rsidR="008B4D5D" w:rsidRPr="00D76756" w:rsidRDefault="008B4D5D" w:rsidP="0026448B">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8B4D5D" w:rsidRPr="00D76756" w:rsidRDefault="008B4D5D" w:rsidP="0026448B">
            <w:pPr>
              <w:rPr>
                <w:rFonts w:cs="Arial"/>
              </w:rPr>
            </w:pPr>
          </w:p>
        </w:tc>
      </w:tr>
      <w:tr w:rsidR="008B4D5D" w:rsidRPr="00D76756" w:rsidTr="00265160">
        <w:tc>
          <w:tcPr>
            <w:tcW w:w="1051" w:type="dxa"/>
            <w:tcBorders>
              <w:top w:val="nil"/>
              <w:left w:val="thinThickThinSmallGap" w:sz="24" w:space="0" w:color="auto"/>
              <w:bottom w:val="nil"/>
            </w:tcBorders>
          </w:tcPr>
          <w:p w:rsidR="008B4D5D" w:rsidRPr="00D76756" w:rsidRDefault="008B4D5D" w:rsidP="0026448B">
            <w:pPr>
              <w:rPr>
                <w:rFonts w:cs="Arial"/>
              </w:rPr>
            </w:pPr>
          </w:p>
        </w:tc>
        <w:tc>
          <w:tcPr>
            <w:tcW w:w="1702" w:type="dxa"/>
            <w:gridSpan w:val="2"/>
            <w:tcBorders>
              <w:top w:val="nil"/>
              <w:bottom w:val="nil"/>
            </w:tcBorders>
          </w:tcPr>
          <w:p w:rsidR="008B4D5D" w:rsidRPr="00D76756" w:rsidRDefault="008B4D5D" w:rsidP="0026448B">
            <w:pPr>
              <w:rPr>
                <w:rFonts w:cs="Arial"/>
              </w:rPr>
            </w:pPr>
          </w:p>
        </w:tc>
        <w:tc>
          <w:tcPr>
            <w:tcW w:w="12854" w:type="dxa"/>
            <w:gridSpan w:val="7"/>
            <w:tcBorders>
              <w:top w:val="single" w:sz="6" w:space="0" w:color="auto"/>
              <w:bottom w:val="single" w:sz="6" w:space="0" w:color="auto"/>
              <w:right w:val="thinThickThinSmallGap" w:sz="24" w:space="0" w:color="auto"/>
            </w:tcBorders>
            <w:shd w:val="clear" w:color="auto" w:fill="CCECFF"/>
          </w:tcPr>
          <w:p w:rsidR="008B4D5D" w:rsidRPr="00D76756" w:rsidRDefault="008B4D5D" w:rsidP="0026448B">
            <w:pPr>
              <w:rPr>
                <w:rFonts w:cs="Arial"/>
              </w:rPr>
            </w:pPr>
          </w:p>
          <w:p w:rsidR="008B4D5D" w:rsidRPr="00D76756" w:rsidRDefault="008B4D5D" w:rsidP="0026448B">
            <w:pPr>
              <w:jc w:val="center"/>
              <w:rPr>
                <w:rFonts w:cs="Arial"/>
                <w:b/>
              </w:rPr>
            </w:pPr>
            <w:r w:rsidRPr="00D76756">
              <w:rPr>
                <w:rFonts w:cs="Arial"/>
                <w:b/>
              </w:rPr>
              <w:t>Time Table / Work Split</w:t>
            </w:r>
          </w:p>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There will be parallel sessions on </w:t>
            </w:r>
            <w:r>
              <w:rPr>
                <w:rFonts w:cs="Arial"/>
              </w:rPr>
              <w:t xml:space="preserve">parts of </w:t>
            </w:r>
            <w:r w:rsidRPr="00D76756">
              <w:rPr>
                <w:rFonts w:cs="Arial"/>
              </w:rPr>
              <w:t xml:space="preserve">Tuesday, Wednesday and </w:t>
            </w:r>
            <w:r>
              <w:rPr>
                <w:rFonts w:cs="Arial"/>
              </w:rPr>
              <w:t xml:space="preserve">parts of </w:t>
            </w:r>
            <w:r w:rsidRPr="00D76756">
              <w:rPr>
                <w:rFonts w:cs="Arial"/>
              </w:rPr>
              <w:t xml:space="preserve">Thursday. </w:t>
            </w:r>
          </w:p>
          <w:p w:rsidR="008B4D5D" w:rsidRPr="00D76756" w:rsidRDefault="008B4D5D" w:rsidP="0026448B">
            <w:pPr>
              <w:rPr>
                <w:rFonts w:cs="Arial"/>
              </w:rPr>
            </w:pPr>
            <w:r w:rsidRPr="00D76756">
              <w:rPr>
                <w:rFonts w:cs="Arial"/>
              </w:rPr>
              <w:t xml:space="preserve">There will never be more than one breakout session at a time. </w:t>
            </w:r>
          </w:p>
          <w:p w:rsidR="008B4D5D" w:rsidRDefault="008B4D5D" w:rsidP="0026448B">
            <w:pPr>
              <w:rPr>
                <w:rFonts w:cs="Arial"/>
              </w:rPr>
            </w:pPr>
            <w:r w:rsidRPr="00D76756">
              <w:rPr>
                <w:rFonts w:cs="Arial"/>
              </w:rPr>
              <w:t xml:space="preserve">The distribution of WIs to the breakout will be done in a way to </w:t>
            </w:r>
            <w:r>
              <w:rPr>
                <w:rFonts w:cs="Arial"/>
              </w:rPr>
              <w:t>minimise</w:t>
            </w:r>
            <w:r w:rsidRPr="00D76756">
              <w:rPr>
                <w:rFonts w:cs="Arial"/>
              </w:rPr>
              <w:t xml:space="preserve"> overlap between similar issues.</w:t>
            </w:r>
          </w:p>
          <w:p w:rsidR="008B4D5D" w:rsidRPr="00D76756" w:rsidRDefault="008B4D5D" w:rsidP="0026448B">
            <w:pPr>
              <w:rPr>
                <w:rFonts w:cs="Arial"/>
              </w:rPr>
            </w:pPr>
            <w:r>
              <w:rPr>
                <w:rFonts w:cs="Arial"/>
              </w:rPr>
              <w:t>For issues of common interest, it is bveneficial to announce this as early as possible.</w:t>
            </w:r>
          </w:p>
          <w:p w:rsidR="008B4D5D" w:rsidRPr="00D76756" w:rsidRDefault="008B4D5D" w:rsidP="0026448B">
            <w:pPr>
              <w:rPr>
                <w:rFonts w:cs="Arial"/>
              </w:rPr>
            </w:pPr>
          </w:p>
          <w:p w:rsidR="008B4D5D" w:rsidRPr="00D76756" w:rsidRDefault="008B4D5D" w:rsidP="0026448B">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8B4D5D" w:rsidRPr="00D76756" w:rsidRDefault="008B4D5D" w:rsidP="0026448B">
            <w:pPr>
              <w:jc w:val="center"/>
              <w:rPr>
                <w:rFonts w:cs="Arial"/>
                <w:b/>
              </w:rPr>
            </w:pPr>
            <w:r w:rsidRPr="00D76756">
              <w:rPr>
                <w:rFonts w:cs="Arial"/>
                <w:b/>
              </w:rPr>
              <w:t>Main Session</w:t>
            </w: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8B4D5D" w:rsidRPr="00D76756" w:rsidRDefault="008B4D5D" w:rsidP="0026448B">
            <w:pPr>
              <w:jc w:val="center"/>
              <w:rPr>
                <w:rFonts w:cs="Arial"/>
                <w:b/>
              </w:rPr>
            </w:pPr>
            <w:r w:rsidRPr="00D76756">
              <w:rPr>
                <w:rFonts w:cs="Arial"/>
                <w:b/>
              </w:rPr>
              <w:t>Breakout (only one at a time)</w:t>
            </w: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9D0BB1"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Default="009D0BB1" w:rsidP="00B90AEF">
            <w:pPr>
              <w:rPr>
                <w:rFonts w:cs="Arial"/>
              </w:rPr>
            </w:pPr>
          </w:p>
          <w:p w:rsidR="009D0BB1" w:rsidRPr="00D76756" w:rsidRDefault="009D0BB1" w:rsidP="00B90AEF">
            <w:pPr>
              <w:rPr>
                <w:rFonts w:cs="Arial"/>
              </w:rPr>
            </w:pPr>
            <w:r>
              <w:rPr>
                <w:rFonts w:cs="Arial"/>
              </w:rPr>
              <w:t>Tdocs so far:</w:t>
            </w:r>
          </w:p>
          <w:p w:rsidR="009D0BB1" w:rsidRPr="00D76756" w:rsidRDefault="009D0BB1" w:rsidP="00B90AEF">
            <w:pPr>
              <w:rPr>
                <w:rFonts w:cs="Arial"/>
              </w:rPr>
            </w:pPr>
          </w:p>
          <w:p w:rsidR="009D0BB1" w:rsidRPr="00D76756" w:rsidRDefault="009D0BB1" w:rsidP="00B90AEF">
            <w:pPr>
              <w:rPr>
                <w:rFonts w:cs="Arial"/>
              </w:rPr>
            </w:pPr>
            <w:r>
              <w:rPr>
                <w:rFonts w:cs="Arial"/>
              </w:rPr>
              <w:tab/>
              <w:t>1+2+4</w:t>
            </w:r>
            <w:r>
              <w:rPr>
                <w:rFonts w:cs="Arial"/>
              </w:rPr>
              <w:tab/>
              <w:t>Opening</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sidRPr="00D76756">
              <w:rPr>
                <w:rFonts w:cs="Arial"/>
              </w:rPr>
              <w:tab/>
              <w:t>3</w:t>
            </w:r>
            <w:r w:rsidRPr="00D76756">
              <w:rPr>
                <w:rFonts w:cs="Arial"/>
              </w:rPr>
              <w:tab/>
              <w:t>Liaisons</w:t>
            </w:r>
            <w:r>
              <w:rPr>
                <w:rFonts w:cs="Arial"/>
              </w:rPr>
              <w:tab/>
            </w:r>
            <w:r>
              <w:rPr>
                <w:rFonts w:cs="Arial"/>
              </w:rPr>
              <w:tab/>
            </w:r>
            <w:r>
              <w:rPr>
                <w:rFonts w:cs="Arial"/>
              </w:rPr>
              <w:tab/>
              <w:t>(</w:t>
            </w:r>
            <w:r w:rsidR="00AF0E65">
              <w:rPr>
                <w:rFonts w:cs="Arial"/>
              </w:rPr>
              <w:t>19</w:t>
            </w:r>
            <w:r>
              <w:rPr>
                <w:rFonts w:cs="Arial"/>
              </w:rPr>
              <w:t>)</w:t>
            </w:r>
          </w:p>
          <w:p w:rsidR="009D0BB1" w:rsidRDefault="009D0BB1" w:rsidP="00B90AEF">
            <w:pPr>
              <w:rPr>
                <w:rFonts w:cs="Arial"/>
              </w:rPr>
            </w:pPr>
          </w:p>
          <w:p w:rsidR="009D0BB1" w:rsidRDefault="009D0BB1" w:rsidP="00B90AEF">
            <w:pPr>
              <w:rPr>
                <w:rFonts w:cs="Arial"/>
              </w:rPr>
            </w:pPr>
            <w:r>
              <w:rPr>
                <w:rFonts w:cs="Arial"/>
              </w:rPr>
              <w:tab/>
              <w:t>4</w:t>
            </w:r>
            <w:r w:rsidRPr="00D76756">
              <w:rPr>
                <w:rFonts w:cs="Arial"/>
              </w:rPr>
              <w:tab/>
            </w:r>
            <w:r>
              <w:rPr>
                <w:rFonts w:cs="Arial"/>
              </w:rPr>
              <w:t>IANA, etc, early as needed</w:t>
            </w:r>
            <w:r>
              <w:rPr>
                <w:rFonts w:cs="Arial"/>
              </w:rPr>
              <w:tab/>
              <w:t>()</w:t>
            </w:r>
          </w:p>
          <w:p w:rsidR="009D0BB1" w:rsidRDefault="009D0BB1" w:rsidP="00B90AEF">
            <w:pPr>
              <w:rPr>
                <w:rFonts w:cs="Arial"/>
              </w:rPr>
            </w:pPr>
          </w:p>
          <w:p w:rsidR="009D0BB1" w:rsidRDefault="009D0BB1" w:rsidP="00B90AEF">
            <w:pPr>
              <w:rPr>
                <w:rFonts w:cs="Arial"/>
              </w:rPr>
            </w:pPr>
          </w:p>
          <w:p w:rsidR="009D0BB1" w:rsidRDefault="00AF0E65" w:rsidP="00B90AEF">
            <w:pPr>
              <w:rPr>
                <w:rFonts w:cs="Arial"/>
              </w:rPr>
            </w:pPr>
            <w:r>
              <w:rPr>
                <w:rFonts w:cs="Arial"/>
              </w:rPr>
              <w:tab/>
              <w:t>13.1</w:t>
            </w:r>
            <w:r w:rsidR="009D0BB1">
              <w:rPr>
                <w:rFonts w:cs="Arial"/>
              </w:rPr>
              <w:t xml:space="preserve"> Rel-13</w:t>
            </w:r>
            <w:r w:rsidR="009D0BB1" w:rsidRPr="00721909">
              <w:rPr>
                <w:rFonts w:cs="Arial"/>
              </w:rPr>
              <w:t xml:space="preserve"> Work Items </w:t>
            </w:r>
            <w:r w:rsidR="009D0BB1" w:rsidRPr="00721909">
              <w:rPr>
                <w:rFonts w:cs="Arial"/>
              </w:rPr>
              <w:tab/>
            </w:r>
            <w:r w:rsidR="006464F6" w:rsidRPr="00721909">
              <w:rPr>
                <w:rFonts w:cs="Arial"/>
              </w:rPr>
              <w:tab/>
            </w:r>
            <w:r w:rsidRPr="00721909">
              <w:rPr>
                <w:rFonts w:cs="Arial"/>
              </w:rPr>
              <w:tab/>
            </w:r>
            <w:r w:rsidR="009D0BB1">
              <w:rPr>
                <w:rFonts w:cs="Arial"/>
              </w:rPr>
              <w:t>(</w:t>
            </w:r>
            <w:r w:rsidR="009D0BB1" w:rsidRPr="00721909">
              <w:rPr>
                <w:rFonts w:cs="Arial"/>
              </w:rPr>
              <w:t>)</w:t>
            </w:r>
          </w:p>
          <w:p w:rsidR="009D0BB1" w:rsidRDefault="009D0BB1" w:rsidP="00B90AEF">
            <w:pPr>
              <w:rPr>
                <w:rFonts w:cs="Arial"/>
              </w:rPr>
            </w:pPr>
          </w:p>
          <w:p w:rsidR="006464F6" w:rsidRPr="00721909" w:rsidRDefault="006464F6" w:rsidP="006464F6">
            <w:pPr>
              <w:rPr>
                <w:rFonts w:cs="Arial"/>
              </w:rPr>
            </w:pPr>
            <w:r>
              <w:rPr>
                <w:rFonts w:cs="Arial"/>
              </w:rPr>
              <w:tab/>
              <w:t>14.1.1 new Rel-14</w:t>
            </w:r>
            <w:r w:rsidRPr="00721909">
              <w:rPr>
                <w:rFonts w:cs="Arial"/>
              </w:rPr>
              <w:t xml:space="preserve"> Work Items </w:t>
            </w:r>
            <w:r w:rsidRPr="00721909">
              <w:rPr>
                <w:rFonts w:cs="Arial"/>
              </w:rPr>
              <w:tab/>
            </w:r>
            <w:r w:rsidRPr="00721909">
              <w:rPr>
                <w:rFonts w:cs="Arial"/>
              </w:rPr>
              <w:tab/>
            </w:r>
            <w:r>
              <w:rPr>
                <w:rFonts w:cs="Arial"/>
              </w:rPr>
              <w:t>(</w:t>
            </w:r>
            <w:r w:rsidR="00AF0E65">
              <w:rPr>
                <w:rFonts w:cs="Arial"/>
              </w:rPr>
              <w:t>3</w:t>
            </w:r>
            <w:r w:rsidRPr="00721909">
              <w:rPr>
                <w:rFonts w:cs="Arial"/>
              </w:rPr>
              <w:t>)</w:t>
            </w:r>
          </w:p>
          <w:p w:rsidR="006464F6" w:rsidRDefault="006464F6" w:rsidP="006464F6">
            <w:pPr>
              <w:rPr>
                <w:rFonts w:cs="Arial"/>
              </w:rPr>
            </w:pPr>
            <w:r>
              <w:rPr>
                <w:rFonts w:cs="Arial"/>
              </w:rPr>
              <w:tab/>
              <w:t>14.1</w:t>
            </w:r>
            <w:r w:rsidRPr="00721909">
              <w:rPr>
                <w:rFonts w:cs="Arial"/>
              </w:rPr>
              <w:t>.2 new WID docs</w:t>
            </w:r>
            <w:r w:rsidRPr="00721909">
              <w:rPr>
                <w:rFonts w:cs="Arial"/>
              </w:rPr>
              <w:tab/>
            </w:r>
            <w:r w:rsidRPr="00721909">
              <w:rPr>
                <w:rFonts w:cs="Arial"/>
              </w:rPr>
              <w:tab/>
            </w:r>
            <w:r w:rsidRPr="00721909">
              <w:rPr>
                <w:rFonts w:cs="Arial"/>
              </w:rPr>
              <w:tab/>
              <w:t>()</w:t>
            </w:r>
          </w:p>
          <w:p w:rsidR="006464F6" w:rsidRDefault="006464F6" w:rsidP="006464F6">
            <w:pPr>
              <w:rPr>
                <w:rFonts w:cs="Arial"/>
              </w:rPr>
            </w:pPr>
            <w:r>
              <w:rPr>
                <w:rFonts w:cs="Arial"/>
              </w:rPr>
              <w:tab/>
              <w:t xml:space="preserve">14.1.3 docs on other </w:t>
            </w:r>
            <w:r w:rsidRPr="00721909">
              <w:rPr>
                <w:rFonts w:cs="Arial"/>
              </w:rPr>
              <w:t>WID</w:t>
            </w:r>
            <w:r>
              <w:rPr>
                <w:rFonts w:cs="Arial"/>
              </w:rPr>
              <w:t>s</w:t>
            </w:r>
            <w:r w:rsidRPr="00721909">
              <w:rPr>
                <w:rFonts w:cs="Arial"/>
              </w:rPr>
              <w:tab/>
            </w:r>
            <w:r w:rsidRPr="00721909">
              <w:rPr>
                <w:rFonts w:cs="Arial"/>
              </w:rPr>
              <w:tab/>
              <w:t>()</w:t>
            </w:r>
          </w:p>
          <w:p w:rsidR="006464F6" w:rsidRDefault="006464F6" w:rsidP="00B90AEF">
            <w:pPr>
              <w:rPr>
                <w:rFonts w:cs="Arial"/>
              </w:rPr>
            </w:pPr>
          </w:p>
          <w:p w:rsidR="009D0BB1" w:rsidRDefault="009D0BB1" w:rsidP="00B90AEF">
            <w:pPr>
              <w:rPr>
                <w:rFonts w:cs="Arial"/>
              </w:rPr>
            </w:pPr>
          </w:p>
          <w:p w:rsidR="009D0BB1" w:rsidRPr="00721909" w:rsidRDefault="009D0BB1" w:rsidP="00B90AEF">
            <w:pPr>
              <w:rPr>
                <w:rFonts w:cs="Arial"/>
                <w:u w:val="single"/>
              </w:rPr>
            </w:pPr>
            <w:r w:rsidRPr="00721909">
              <w:rPr>
                <w:rFonts w:cs="Arial"/>
              </w:rPr>
              <w:tab/>
            </w:r>
            <w:r w:rsidRPr="00721909">
              <w:rPr>
                <w:rFonts w:cs="Arial"/>
                <w:u w:val="single"/>
              </w:rPr>
              <w:t>Common agenda items</w:t>
            </w:r>
          </w:p>
          <w:p w:rsidR="0028049E" w:rsidRDefault="004B352D" w:rsidP="0013780A">
            <w:pPr>
              <w:rPr>
                <w:rFonts w:cs="Arial"/>
              </w:rPr>
            </w:pPr>
            <w:r>
              <w:rPr>
                <w:rFonts w:cs="Arial"/>
              </w:rPr>
              <w:tab/>
              <w:t>Requested tdocs of</w:t>
            </w:r>
            <w:r w:rsidR="0028049E" w:rsidRPr="00D76756">
              <w:rPr>
                <w:rFonts w:cs="Arial"/>
              </w:rPr>
              <w:t xml:space="preserve"> </w:t>
            </w:r>
            <w:r>
              <w:rPr>
                <w:rFonts w:cs="Arial"/>
              </w:rPr>
              <w:t>special interest</w:t>
            </w:r>
            <w:r>
              <w:rPr>
                <w:rFonts w:cs="Arial"/>
              </w:rPr>
              <w:tab/>
            </w:r>
            <w:r w:rsidR="0028049E">
              <w:rPr>
                <w:rFonts w:cs="Arial"/>
              </w:rPr>
              <w:t>(</w:t>
            </w:r>
            <w:r>
              <w:rPr>
                <w:rFonts w:cs="Arial"/>
              </w:rPr>
              <w:t>8</w:t>
            </w:r>
            <w:r w:rsidR="0028049E">
              <w:rPr>
                <w:rFonts w:cs="Arial"/>
              </w:rPr>
              <w:t>)</w:t>
            </w:r>
          </w:p>
          <w:p w:rsidR="0013780A" w:rsidRDefault="0013780A" w:rsidP="0013780A">
            <w:pPr>
              <w:rPr>
                <w:rFonts w:cs="Arial"/>
                <w:color w:val="000000"/>
              </w:rPr>
            </w:pPr>
            <w:r>
              <w:rPr>
                <w:rFonts w:cs="Arial"/>
                <w:color w:val="000000"/>
              </w:rPr>
              <w:tab/>
              <w:t>13.20</w:t>
            </w:r>
            <w:r>
              <w:rPr>
                <w:rFonts w:cs="Arial"/>
                <w:color w:val="000000"/>
              </w:rPr>
              <w:tab/>
              <w:t>CIoT-CT</w:t>
            </w:r>
            <w:r>
              <w:rPr>
                <w:rFonts w:cs="Arial"/>
                <w:color w:val="000000"/>
              </w:rPr>
              <w:tab/>
            </w:r>
            <w:r>
              <w:rPr>
                <w:rFonts w:cs="Arial"/>
                <w:color w:val="000000"/>
              </w:rPr>
              <w:tab/>
            </w:r>
            <w:r>
              <w:rPr>
                <w:rFonts w:cs="Arial"/>
              </w:rPr>
              <w:tab/>
            </w:r>
            <w:r w:rsidR="001B42D1">
              <w:rPr>
                <w:rFonts w:cs="Arial"/>
                <w:color w:val="000000"/>
              </w:rPr>
              <w:t>(</w:t>
            </w:r>
            <w:r w:rsidR="00C755E2">
              <w:rPr>
                <w:rFonts w:cs="Arial"/>
                <w:color w:val="000000"/>
              </w:rPr>
              <w:t>53</w:t>
            </w:r>
            <w:r>
              <w:rPr>
                <w:rFonts w:cs="Arial"/>
                <w:color w:val="000000"/>
              </w:rPr>
              <w:t>)</w:t>
            </w:r>
          </w:p>
          <w:p w:rsidR="009D0BB1" w:rsidRPr="004B352D" w:rsidRDefault="0013780A" w:rsidP="00B90AEF">
            <w:pPr>
              <w:rPr>
                <w:rFonts w:cs="Arial"/>
                <w:color w:val="000000"/>
              </w:rPr>
            </w:pPr>
            <w:r>
              <w:rPr>
                <w:rFonts w:cs="Arial"/>
                <w:color w:val="000000"/>
              </w:rPr>
              <w:tab/>
            </w:r>
          </w:p>
          <w:p w:rsidR="009D0BB1" w:rsidRPr="00D76756" w:rsidRDefault="009D0BB1" w:rsidP="00B90AEF">
            <w:pPr>
              <w:rPr>
                <w:rFonts w:cs="Arial"/>
              </w:rPr>
            </w:pPr>
          </w:p>
          <w:p w:rsidR="009D0BB1" w:rsidRDefault="009D0BB1" w:rsidP="00B90AEF">
            <w:pPr>
              <w:rPr>
                <w:rFonts w:cs="Arial"/>
              </w:rPr>
            </w:pPr>
            <w:r w:rsidRPr="00D76756">
              <w:rPr>
                <w:rFonts w:cs="Arial"/>
              </w:rPr>
              <w:tab/>
              <w:t>*if* time permits, start with Tuesday Main Agenda Items</w:t>
            </w:r>
          </w:p>
          <w:p w:rsidR="009D0BB1" w:rsidRDefault="009D0BB1" w:rsidP="00B90AEF">
            <w:pPr>
              <w:rPr>
                <w:rFonts w:cs="Arial"/>
              </w:rPr>
            </w:pPr>
          </w:p>
          <w:p w:rsidR="009D0BB1" w:rsidRPr="00D76756" w:rsidRDefault="009D0BB1" w:rsidP="00B90AEF">
            <w:pPr>
              <w:rPr>
                <w:rFonts w:cs="Arial"/>
              </w:rPr>
            </w:pP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D76756" w:rsidRDefault="009D0BB1" w:rsidP="0026448B">
            <w:pPr>
              <w:jc w:val="center"/>
              <w:rPr>
                <w:rFonts w:cs="Arial"/>
              </w:rPr>
            </w:pPr>
            <w:r w:rsidRPr="00174D55">
              <w:rPr>
                <w:rFonts w:cs="Arial"/>
                <w:highlight w:val="lightGray"/>
              </w:rPr>
              <w:lastRenderedPageBreak/>
              <w:t>no breakout on Monday</w:t>
            </w:r>
          </w:p>
        </w:tc>
      </w:tr>
      <w:tr w:rsidR="000E7C0B" w:rsidRPr="003379F2"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0E7C0B" w:rsidRPr="00D76756" w:rsidRDefault="000E7C0B" w:rsidP="00B90AE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0E7C0B" w:rsidRPr="00D76756" w:rsidRDefault="000E7C0B" w:rsidP="00B90AEF">
            <w:pPr>
              <w:rPr>
                <w:rFonts w:cs="Arial"/>
              </w:rPr>
            </w:pPr>
            <w:r w:rsidRPr="00D76756">
              <w:rPr>
                <w:rFonts w:cs="Arial"/>
              </w:rPr>
              <w:tab/>
            </w:r>
            <w:r w:rsidRPr="00D76756">
              <w:rPr>
                <w:rFonts w:cs="Arial"/>
              </w:rPr>
              <w:tab/>
              <w:t xml:space="preserve">Room: </w:t>
            </w:r>
          </w:p>
          <w:p w:rsidR="000E7C0B" w:rsidRDefault="000E7C0B" w:rsidP="00B90AEF">
            <w:pPr>
              <w:rPr>
                <w:rFonts w:cs="Arial"/>
              </w:rPr>
            </w:pPr>
          </w:p>
          <w:p w:rsidR="000E7C0B" w:rsidRPr="00D76756" w:rsidRDefault="000E7C0B" w:rsidP="00B90AEF">
            <w:pPr>
              <w:rPr>
                <w:rFonts w:cs="Arial"/>
              </w:rPr>
            </w:pPr>
            <w:r>
              <w:rPr>
                <w:rFonts w:cs="Arial"/>
              </w:rPr>
              <w:t xml:space="preserve">Tdocs so far:  </w:t>
            </w:r>
            <w:r>
              <w:rPr>
                <w:rFonts w:cs="Arial"/>
              </w:rPr>
              <w:br/>
            </w:r>
          </w:p>
          <w:p w:rsidR="000E7C0B" w:rsidRPr="00D76756" w:rsidRDefault="000E7C0B" w:rsidP="00B90AEF">
            <w:pPr>
              <w:rPr>
                <w:rFonts w:cs="Arial"/>
                <w:u w:val="single"/>
              </w:rPr>
            </w:pPr>
            <w:r w:rsidRPr="00D76756">
              <w:rPr>
                <w:rFonts w:cs="Arial"/>
              </w:rPr>
              <w:tab/>
            </w:r>
            <w:r>
              <w:rPr>
                <w:rFonts w:cs="Arial"/>
                <w:u w:val="single"/>
              </w:rPr>
              <w:t>MCPTT – “Common session 09:00 – 10:30”</w:t>
            </w:r>
          </w:p>
          <w:p w:rsidR="000E7C0B" w:rsidRPr="002D772F" w:rsidRDefault="000E7C0B" w:rsidP="00B90AEF">
            <w:pPr>
              <w:rPr>
                <w:rFonts w:cs="Arial"/>
                <w:color w:val="000000"/>
                <w:lang w:val="nb-NO"/>
              </w:rPr>
            </w:pPr>
            <w:r>
              <w:rPr>
                <w:rFonts w:cs="Arial"/>
                <w:color w:val="000000"/>
              </w:rPr>
              <w:tab/>
            </w:r>
            <w:r w:rsidRPr="002D772F">
              <w:rPr>
                <w:rFonts w:cs="Arial"/>
                <w:color w:val="000000"/>
                <w:lang w:val="nb-NO"/>
              </w:rPr>
              <w:t>13.6.1</w:t>
            </w:r>
            <w:r w:rsidRPr="002D772F">
              <w:rPr>
                <w:rFonts w:cs="Arial"/>
                <w:color w:val="000000"/>
                <w:lang w:val="nb-NO"/>
              </w:rPr>
              <w:tab/>
              <w:t>MCPTT</w:t>
            </w:r>
            <w:r w:rsidRPr="002D772F">
              <w:rPr>
                <w:rFonts w:cs="Arial"/>
                <w:color w:val="000000"/>
                <w:lang w:val="nb-NO"/>
              </w:rPr>
              <w:tab/>
              <w:t>general</w:t>
            </w:r>
            <w:r w:rsidRPr="002D772F">
              <w:rPr>
                <w:rFonts w:cs="Arial"/>
                <w:lang w:val="nb-NO"/>
              </w:rPr>
              <w:tab/>
            </w:r>
            <w:r w:rsidRPr="00591BD8">
              <w:rPr>
                <w:rFonts w:cs="Arial"/>
                <w:lang w:val="nb-NO"/>
              </w:rPr>
              <w:tab/>
            </w:r>
            <w:r w:rsidRPr="002D772F">
              <w:rPr>
                <w:rFonts w:cs="Arial"/>
                <w:lang w:val="nb-NO"/>
              </w:rPr>
              <w:tab/>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13.6.2</w:t>
            </w:r>
            <w:r w:rsidRPr="002D772F">
              <w:rPr>
                <w:rFonts w:cs="Arial"/>
                <w:color w:val="000000"/>
                <w:lang w:val="nb-NO"/>
              </w:rPr>
              <w:tab/>
              <w:t>MCPTT</w:t>
            </w:r>
            <w:r w:rsidRPr="002D772F">
              <w:rPr>
                <w:rFonts w:cs="Arial"/>
                <w:color w:val="000000"/>
                <w:lang w:val="nb-NO"/>
              </w:rPr>
              <w:tab/>
              <w:t>24.279</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13.6.3</w:t>
            </w:r>
            <w:r w:rsidRPr="002D772F">
              <w:rPr>
                <w:rFonts w:cs="Arial"/>
                <w:color w:val="000000"/>
                <w:lang w:val="nb-NO"/>
              </w:rPr>
              <w:tab/>
              <w:t>MCPTT</w:t>
            </w:r>
            <w:r w:rsidRPr="002D772F">
              <w:rPr>
                <w:rFonts w:cs="Arial"/>
                <w:color w:val="000000"/>
                <w:lang w:val="nb-NO"/>
              </w:rPr>
              <w:tab/>
              <w:t>24.380</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13.6.4</w:t>
            </w:r>
            <w:r w:rsidRPr="002D772F">
              <w:rPr>
                <w:rFonts w:cs="Arial"/>
                <w:color w:val="000000"/>
                <w:lang w:val="nb-NO"/>
              </w:rPr>
              <w:tab/>
              <w:t>MCPTT</w:t>
            </w:r>
            <w:r w:rsidRPr="002D772F">
              <w:rPr>
                <w:rFonts w:cs="Arial"/>
                <w:color w:val="000000"/>
                <w:lang w:val="nb-NO"/>
              </w:rPr>
              <w:tab/>
              <w:t>24.381</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13.6.5</w:t>
            </w:r>
            <w:r w:rsidRPr="002D772F">
              <w:rPr>
                <w:rFonts w:cs="Arial"/>
                <w:color w:val="000000"/>
                <w:lang w:val="nb-NO"/>
              </w:rPr>
              <w:tab/>
              <w:t>MCPTT</w:t>
            </w:r>
            <w:r w:rsidRPr="002D772F">
              <w:rPr>
                <w:rFonts w:cs="Arial"/>
                <w:color w:val="000000"/>
                <w:lang w:val="nb-NO"/>
              </w:rPr>
              <w:tab/>
              <w:t>24.382</w:t>
            </w:r>
            <w:r w:rsidRPr="002D772F">
              <w:rPr>
                <w:rFonts w:cs="Arial"/>
                <w:lang w:val="nb-NO"/>
              </w:rPr>
              <w:tab/>
            </w:r>
            <w:r w:rsidRPr="002D772F">
              <w:rPr>
                <w:rFonts w:cs="Arial"/>
                <w:lang w:val="nb-NO"/>
              </w:rPr>
              <w:tab/>
            </w:r>
            <w:r w:rsidRPr="002D772F">
              <w:rPr>
                <w:rFonts w:cs="Arial"/>
                <w:color w:val="000000"/>
                <w:lang w:val="nb-NO"/>
              </w:rPr>
              <w:tab/>
              <w:t>()</w:t>
            </w:r>
          </w:p>
          <w:p w:rsidR="000E7C0B" w:rsidRPr="002D772F" w:rsidRDefault="000E7C0B" w:rsidP="00B90AEF">
            <w:pPr>
              <w:rPr>
                <w:rFonts w:cs="Arial"/>
                <w:color w:val="000000"/>
                <w:lang w:val="nb-NO"/>
              </w:rPr>
            </w:pPr>
            <w:r w:rsidRPr="002D772F">
              <w:rPr>
                <w:rFonts w:cs="Arial"/>
                <w:color w:val="000000"/>
                <w:lang w:val="nb-NO"/>
              </w:rPr>
              <w:tab/>
              <w:t>13.6.6</w:t>
            </w:r>
            <w:r w:rsidRPr="002D772F">
              <w:rPr>
                <w:rFonts w:cs="Arial"/>
                <w:color w:val="000000"/>
                <w:lang w:val="nb-NO"/>
              </w:rPr>
              <w:tab/>
              <w:t>MCPTT</w:t>
            </w:r>
            <w:r w:rsidRPr="002D772F">
              <w:rPr>
                <w:rFonts w:cs="Arial"/>
                <w:color w:val="000000"/>
                <w:lang w:val="nb-NO"/>
              </w:rPr>
              <w:tab/>
              <w:t>24.383</w:t>
            </w:r>
            <w:r w:rsidRPr="002D772F">
              <w:rPr>
                <w:rFonts w:cs="Arial"/>
                <w:lang w:val="nb-NO"/>
              </w:rPr>
              <w:tab/>
            </w:r>
            <w:r w:rsidRPr="002D772F">
              <w:rPr>
                <w:rFonts w:cs="Arial"/>
                <w:lang w:val="nb-NO"/>
              </w:rPr>
              <w:tab/>
            </w:r>
            <w:r w:rsidRPr="002D772F">
              <w:rPr>
                <w:rFonts w:cs="Arial"/>
                <w:color w:val="000000"/>
                <w:lang w:val="nb-NO"/>
              </w:rPr>
              <w:tab/>
              <w:t>()</w:t>
            </w:r>
          </w:p>
          <w:p w:rsidR="000E7C0B" w:rsidRPr="002D772F" w:rsidRDefault="000E7C0B" w:rsidP="00B90AEF">
            <w:pPr>
              <w:rPr>
                <w:rFonts w:cs="Arial"/>
                <w:color w:val="000000"/>
                <w:lang w:val="nb-NO"/>
              </w:rPr>
            </w:pPr>
            <w:r w:rsidRPr="002D772F">
              <w:rPr>
                <w:rFonts w:cs="Arial"/>
                <w:color w:val="000000"/>
                <w:lang w:val="nb-NO"/>
              </w:rPr>
              <w:tab/>
              <w:t>13.6.7</w:t>
            </w:r>
            <w:r w:rsidRPr="002D772F">
              <w:rPr>
                <w:rFonts w:cs="Arial"/>
                <w:color w:val="000000"/>
                <w:lang w:val="nb-NO"/>
              </w:rPr>
              <w:tab/>
              <w:t>MCPTT</w:t>
            </w:r>
            <w:r w:rsidRPr="002D772F">
              <w:rPr>
                <w:rFonts w:cs="Arial"/>
                <w:color w:val="000000"/>
                <w:lang w:val="nb-NO"/>
              </w:rPr>
              <w:tab/>
              <w:t>other</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w:t>
            </w:r>
            <w:r>
              <w:rPr>
                <w:rFonts w:cs="Arial"/>
                <w:color w:val="000000"/>
                <w:lang w:val="nb-NO"/>
              </w:rPr>
              <w:t>7</w:t>
            </w:r>
            <w:r w:rsidRPr="002D772F">
              <w:rPr>
                <w:rFonts w:cs="Arial"/>
                <w:color w:val="000000"/>
                <w:lang w:val="nb-NO"/>
              </w:rPr>
              <w:tab/>
              <w:t>MCPTT-Prof</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p>
          <w:p w:rsidR="000E7C0B" w:rsidRPr="00D76756" w:rsidRDefault="000E7C0B" w:rsidP="00B90AEF">
            <w:pPr>
              <w:rPr>
                <w:rFonts w:cs="Arial"/>
                <w:u w:val="single"/>
              </w:rPr>
            </w:pPr>
            <w:r w:rsidRPr="002D772F">
              <w:rPr>
                <w:rFonts w:cs="Arial"/>
                <w:lang w:val="nb-NO"/>
              </w:rPr>
              <w:tab/>
            </w:r>
            <w:r w:rsidRPr="00D76756">
              <w:rPr>
                <w:rFonts w:cs="Arial"/>
                <w:u w:val="single"/>
              </w:rPr>
              <w:t>Rel-1</w:t>
            </w:r>
            <w:r>
              <w:rPr>
                <w:rFonts w:cs="Arial"/>
                <w:u w:val="single"/>
              </w:rPr>
              <w:t>3</w:t>
            </w:r>
            <w:r w:rsidRPr="00D76756">
              <w:rPr>
                <w:rFonts w:cs="Arial"/>
                <w:u w:val="single"/>
              </w:rPr>
              <w:t xml:space="preserve"> non-IMS tdocs</w:t>
            </w:r>
            <w:r>
              <w:rPr>
                <w:rFonts w:cs="Arial"/>
                <w:u w:val="single"/>
              </w:rPr>
              <w:t xml:space="preserve"> 11:00 – 20:00</w:t>
            </w:r>
          </w:p>
          <w:p w:rsidR="000E7C0B" w:rsidRDefault="000E7C0B" w:rsidP="0028049E">
            <w:pPr>
              <w:rPr>
                <w:rFonts w:cs="Arial"/>
                <w:color w:val="000000"/>
              </w:rPr>
            </w:pPr>
            <w:r>
              <w:rPr>
                <w:rFonts w:cs="Arial"/>
                <w:color w:val="000000"/>
              </w:rPr>
              <w:tab/>
              <w:t>13.20</w:t>
            </w:r>
            <w:r>
              <w:rPr>
                <w:rFonts w:cs="Arial"/>
                <w:color w:val="000000"/>
              </w:rPr>
              <w:tab/>
              <w:t>CIoT-CT</w:t>
            </w:r>
            <w:r>
              <w:rPr>
                <w:rFonts w:cs="Arial"/>
                <w:color w:val="000000"/>
              </w:rPr>
              <w:tab/>
            </w:r>
            <w:r>
              <w:rPr>
                <w:rFonts w:cs="Arial"/>
                <w:color w:val="000000"/>
              </w:rPr>
              <w:tab/>
            </w:r>
            <w:r>
              <w:rPr>
                <w:rFonts w:cs="Arial"/>
              </w:rPr>
              <w:tab/>
            </w:r>
            <w:r>
              <w:rPr>
                <w:rFonts w:cs="Arial"/>
                <w:color w:val="000000"/>
              </w:rPr>
              <w:t>(53)</w:t>
            </w:r>
          </w:p>
          <w:p w:rsidR="000E7C0B" w:rsidRDefault="000E7C0B" w:rsidP="0028049E">
            <w:pPr>
              <w:rPr>
                <w:rFonts w:cs="Arial"/>
                <w:color w:val="000000"/>
              </w:rPr>
            </w:pPr>
            <w:r>
              <w:rPr>
                <w:rFonts w:cs="Arial"/>
                <w:color w:val="000000"/>
              </w:rPr>
              <w:tab/>
              <w:t>13.18</w:t>
            </w:r>
            <w:r>
              <w:rPr>
                <w:rFonts w:cs="Arial"/>
                <w:color w:val="000000"/>
              </w:rPr>
              <w:tab/>
              <w:t>eDRX-CT</w:t>
            </w:r>
            <w:r>
              <w:rPr>
                <w:rFonts w:cs="Arial"/>
                <w:color w:val="000000"/>
              </w:rPr>
              <w:tab/>
            </w:r>
            <w:r>
              <w:rPr>
                <w:rFonts w:cs="Arial"/>
              </w:rPr>
              <w:tab/>
            </w:r>
            <w:r>
              <w:rPr>
                <w:rFonts w:cs="Arial"/>
                <w:color w:val="000000"/>
              </w:rPr>
              <w:tab/>
              <w:t>(10)</w:t>
            </w:r>
          </w:p>
          <w:p w:rsidR="000E7C0B" w:rsidRDefault="000E7C0B" w:rsidP="0028049E">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Pr>
                <w:rFonts w:cs="Arial"/>
                <w:color w:val="000000"/>
              </w:rPr>
              <w:tab/>
              <w:t>(17)</w:t>
            </w:r>
          </w:p>
          <w:p w:rsidR="000E7C0B" w:rsidRPr="00A02CB7" w:rsidRDefault="000E7C0B" w:rsidP="0028049E">
            <w:pPr>
              <w:rPr>
                <w:rFonts w:cs="Arial"/>
                <w:color w:val="000000"/>
              </w:rPr>
            </w:pPr>
            <w:r>
              <w:rPr>
                <w:rFonts w:cs="Arial"/>
                <w:color w:val="000000"/>
              </w:rPr>
              <w:tab/>
              <w:t>13.19</w:t>
            </w:r>
            <w:r>
              <w:rPr>
                <w:rFonts w:cs="Arial"/>
                <w:color w:val="000000"/>
              </w:rPr>
              <w:tab/>
              <w:t>SEW1-CT</w:t>
            </w:r>
            <w:r>
              <w:rPr>
                <w:rFonts w:cs="Arial"/>
              </w:rPr>
              <w:tab/>
            </w:r>
            <w:r>
              <w:rPr>
                <w:rFonts w:cs="Arial"/>
              </w:rPr>
              <w:tab/>
            </w:r>
            <w:r>
              <w:rPr>
                <w:rFonts w:cs="Arial"/>
                <w:color w:val="000000"/>
              </w:rPr>
              <w:tab/>
              <w:t>(5)</w:t>
            </w:r>
          </w:p>
          <w:p w:rsidR="000E7C0B" w:rsidRDefault="000E7C0B" w:rsidP="006464F6">
            <w:pPr>
              <w:rPr>
                <w:rFonts w:cs="Arial"/>
                <w:color w:val="000000"/>
              </w:rPr>
            </w:pPr>
            <w:r>
              <w:rPr>
                <w:rFonts w:cs="Arial"/>
                <w:color w:val="000000"/>
              </w:rPr>
              <w:tab/>
              <w:t>13.5</w:t>
            </w:r>
            <w:r>
              <w:rPr>
                <w:rFonts w:cs="Arial"/>
                <w:color w:val="000000"/>
              </w:rPr>
              <w:tab/>
              <w:t>RISE</w:t>
            </w:r>
            <w:r>
              <w:rPr>
                <w:rFonts w:cs="Arial"/>
                <w:color w:val="000000"/>
              </w:rPr>
              <w:tab/>
            </w:r>
            <w:r>
              <w:rPr>
                <w:rFonts w:cs="Arial"/>
                <w:color w:val="000000"/>
              </w:rPr>
              <w:tab/>
            </w:r>
            <w:r>
              <w:rPr>
                <w:rFonts w:cs="Arial"/>
              </w:rPr>
              <w:tab/>
            </w:r>
            <w:r>
              <w:rPr>
                <w:rFonts w:cs="Arial"/>
                <w:color w:val="000000"/>
              </w:rPr>
              <w:tab/>
              <w:t>(7)</w:t>
            </w:r>
          </w:p>
          <w:p w:rsidR="000E7C0B" w:rsidRDefault="000E7C0B" w:rsidP="00D16DE4">
            <w:pPr>
              <w:rPr>
                <w:rFonts w:cs="Arial"/>
                <w:color w:val="000000"/>
              </w:rPr>
            </w:pPr>
            <w:r>
              <w:rPr>
                <w:rFonts w:cs="Arial"/>
                <w:color w:val="000000"/>
              </w:rPr>
              <w:tab/>
              <w:t>13.9</w:t>
            </w:r>
            <w:r>
              <w:rPr>
                <w:rFonts w:cs="Arial"/>
                <w:color w:val="000000"/>
              </w:rPr>
              <w:tab/>
              <w:t>WSR_EPS</w:t>
            </w:r>
            <w:r>
              <w:rPr>
                <w:rFonts w:cs="Arial"/>
                <w:color w:val="000000"/>
              </w:rPr>
              <w:tab/>
            </w:r>
            <w:r>
              <w:rPr>
                <w:rFonts w:cs="Arial"/>
              </w:rPr>
              <w:tab/>
            </w:r>
            <w:r>
              <w:rPr>
                <w:rFonts w:cs="Arial"/>
                <w:color w:val="000000"/>
              </w:rPr>
              <w:tab/>
              <w:t>()</w:t>
            </w:r>
          </w:p>
          <w:p w:rsidR="000E7C0B" w:rsidRDefault="000E7C0B" w:rsidP="00D16DE4">
            <w:pPr>
              <w:rPr>
                <w:rFonts w:cs="Arial"/>
              </w:rPr>
            </w:pPr>
            <w:r>
              <w:rPr>
                <w:rFonts w:cs="Arial"/>
              </w:rPr>
              <w:tab/>
              <w:t>13.10</w:t>
            </w:r>
            <w:r>
              <w:rPr>
                <w:rFonts w:cs="Arial"/>
              </w:rPr>
              <w:tab/>
              <w:t>ePCSCF_WLAN</w:t>
            </w:r>
            <w:r>
              <w:rPr>
                <w:rFonts w:cs="Arial"/>
              </w:rPr>
              <w:tab/>
            </w:r>
            <w:r>
              <w:rPr>
                <w:rFonts w:cs="Arial"/>
              </w:rPr>
              <w:tab/>
              <w:t>()</w:t>
            </w:r>
          </w:p>
          <w:p w:rsidR="000E7C0B" w:rsidRDefault="000E7C0B" w:rsidP="00B90AEF">
            <w:pPr>
              <w:rPr>
                <w:rFonts w:cs="Arial"/>
              </w:rPr>
            </w:pPr>
            <w:r>
              <w:rPr>
                <w:rFonts w:cs="Arial"/>
              </w:rPr>
              <w:tab/>
              <w:t xml:space="preserve">13.12 </w:t>
            </w:r>
            <w:r>
              <w:rPr>
                <w:rFonts w:cs="Arial"/>
              </w:rPr>
              <w:tab/>
              <w:t>EVSoCS-CT</w:t>
            </w:r>
            <w:r>
              <w:rPr>
                <w:rFonts w:cs="Arial"/>
              </w:rPr>
              <w:tab/>
            </w:r>
            <w:r>
              <w:rPr>
                <w:rFonts w:cs="Arial"/>
              </w:rPr>
              <w:tab/>
            </w:r>
            <w:r>
              <w:rPr>
                <w:rFonts w:cs="Arial"/>
              </w:rPr>
              <w:tab/>
              <w:t>()</w:t>
            </w:r>
          </w:p>
          <w:p w:rsidR="000E7C0B" w:rsidRDefault="000E7C0B" w:rsidP="00B90AEF">
            <w:pPr>
              <w:rPr>
                <w:rFonts w:cs="Arial"/>
                <w:color w:val="000000"/>
              </w:rPr>
            </w:pPr>
            <w:r>
              <w:rPr>
                <w:rFonts w:cs="Arial"/>
                <w:color w:val="000000"/>
              </w:rPr>
              <w:tab/>
              <w:t>13.13</w:t>
            </w:r>
            <w:r>
              <w:rPr>
                <w:rFonts w:cs="Arial"/>
                <w:color w:val="000000"/>
              </w:rPr>
              <w:tab/>
              <w:t>MONTE-CT</w:t>
            </w:r>
            <w:r>
              <w:rPr>
                <w:rFonts w:cs="Arial"/>
                <w:color w:val="000000"/>
              </w:rPr>
              <w:tab/>
            </w:r>
            <w:r>
              <w:rPr>
                <w:rFonts w:cs="Arial"/>
              </w:rPr>
              <w:tab/>
            </w:r>
            <w:r>
              <w:rPr>
                <w:rFonts w:cs="Arial"/>
                <w:color w:val="000000"/>
              </w:rPr>
              <w:tab/>
              <w:t>()</w:t>
            </w:r>
          </w:p>
          <w:p w:rsidR="000E7C0B" w:rsidRDefault="000E7C0B" w:rsidP="00B90AEF">
            <w:pPr>
              <w:rPr>
                <w:rFonts w:cs="Arial"/>
                <w:color w:val="000000"/>
              </w:rPr>
            </w:pPr>
            <w:r>
              <w:rPr>
                <w:rFonts w:cs="Arial"/>
                <w:color w:val="000000"/>
              </w:rPr>
              <w:lastRenderedPageBreak/>
              <w:tab/>
              <w:t>13.14</w:t>
            </w:r>
            <w:r>
              <w:rPr>
                <w:rFonts w:cs="Arial"/>
                <w:color w:val="000000"/>
              </w:rPr>
              <w:tab/>
              <w:t>MEI_WLAN</w:t>
            </w:r>
            <w:r>
              <w:rPr>
                <w:rFonts w:cs="Arial"/>
                <w:color w:val="000000"/>
              </w:rPr>
              <w:tab/>
            </w:r>
            <w:r>
              <w:rPr>
                <w:rFonts w:cs="Arial"/>
              </w:rPr>
              <w:tab/>
            </w:r>
            <w:r>
              <w:rPr>
                <w:rFonts w:cs="Arial"/>
                <w:color w:val="000000"/>
              </w:rPr>
              <w:tab/>
              <w:t>()</w:t>
            </w:r>
          </w:p>
          <w:p w:rsidR="000E7C0B" w:rsidRDefault="000E7C0B" w:rsidP="00B90AEF">
            <w:pPr>
              <w:rPr>
                <w:rFonts w:cs="Arial"/>
                <w:color w:val="000000"/>
              </w:rPr>
            </w:pPr>
            <w:r>
              <w:rPr>
                <w:rFonts w:cs="Arial"/>
                <w:color w:val="000000"/>
              </w:rPr>
              <w:tab/>
              <w:t>13.17</w:t>
            </w:r>
            <w:r>
              <w:rPr>
                <w:rFonts w:cs="Arial"/>
                <w:color w:val="000000"/>
              </w:rPr>
              <w:tab/>
              <w:t>GROUPE-CT</w:t>
            </w:r>
            <w:r>
              <w:rPr>
                <w:rFonts w:cs="Arial"/>
                <w:color w:val="000000"/>
              </w:rPr>
              <w:tab/>
            </w:r>
            <w:r>
              <w:rPr>
                <w:rFonts w:cs="Arial"/>
              </w:rPr>
              <w:tab/>
            </w:r>
            <w:r>
              <w:rPr>
                <w:rFonts w:cs="Arial"/>
                <w:color w:val="000000"/>
              </w:rPr>
              <w:tab/>
              <w:t>()</w:t>
            </w:r>
          </w:p>
          <w:p w:rsidR="000E7C0B" w:rsidRPr="00163557" w:rsidRDefault="000E7C0B" w:rsidP="00B90AEF">
            <w:pPr>
              <w:rPr>
                <w:rFonts w:cs="Arial"/>
                <w:color w:val="000000"/>
              </w:rPr>
            </w:pPr>
            <w:r>
              <w:rPr>
                <w:rFonts w:cs="Arial"/>
                <w:color w:val="000000"/>
              </w:rPr>
              <w:tab/>
              <w:t>13.21</w:t>
            </w:r>
            <w:r>
              <w:rPr>
                <w:rFonts w:cs="Arial"/>
                <w:color w:val="000000"/>
              </w:rPr>
              <w:tab/>
              <w:t>DECOR-CT</w:t>
            </w:r>
            <w:r>
              <w:rPr>
                <w:rFonts w:cs="Arial"/>
                <w:color w:val="000000"/>
              </w:rPr>
              <w:tab/>
            </w:r>
            <w:r>
              <w:rPr>
                <w:rFonts w:cs="Arial"/>
              </w:rPr>
              <w:tab/>
            </w:r>
            <w:r>
              <w:rPr>
                <w:rFonts w:cs="Arial"/>
                <w:color w:val="000000"/>
              </w:rPr>
              <w:tab/>
              <w:t>()</w:t>
            </w:r>
          </w:p>
          <w:p w:rsidR="000E7C0B" w:rsidRDefault="000E7C0B" w:rsidP="00B90AEF">
            <w:pPr>
              <w:rPr>
                <w:rFonts w:cs="Arial"/>
                <w:highlight w:val="green"/>
              </w:rPr>
            </w:pPr>
          </w:p>
          <w:p w:rsidR="000E7C0B" w:rsidRDefault="000E7C0B" w:rsidP="00B90AEF">
            <w:pPr>
              <w:rPr>
                <w:rFonts w:cs="Arial"/>
              </w:rPr>
            </w:pPr>
            <w:r w:rsidRPr="00D76756">
              <w:rPr>
                <w:rFonts w:cs="Arial"/>
              </w:rPr>
              <w:tab/>
              <w:t>*if* time permits, start w</w:t>
            </w:r>
            <w:r>
              <w:rPr>
                <w:rFonts w:cs="Arial"/>
              </w:rPr>
              <w:t>ith Wednes</w:t>
            </w:r>
            <w:r w:rsidRPr="00D76756">
              <w:rPr>
                <w:rFonts w:cs="Arial"/>
              </w:rPr>
              <w:t>day Main Agenda Items</w:t>
            </w:r>
          </w:p>
          <w:p w:rsidR="000E7C0B" w:rsidRDefault="000E7C0B" w:rsidP="00B90AEF">
            <w:pPr>
              <w:rPr>
                <w:rFonts w:cs="Arial"/>
              </w:rPr>
            </w:pPr>
          </w:p>
          <w:p w:rsidR="000E7C0B" w:rsidRPr="00D76756" w:rsidRDefault="000E7C0B" w:rsidP="00B90AEF">
            <w:pPr>
              <w:rPr>
                <w:rFonts w:cs="Arial"/>
                <w:highlight w:val="green"/>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0E7C0B" w:rsidRPr="00D76756" w:rsidRDefault="000E7C0B" w:rsidP="000E7C0B">
            <w:pPr>
              <w:rPr>
                <w:rFonts w:cs="Arial"/>
              </w:rPr>
            </w:pPr>
            <w:r w:rsidRPr="00D76756">
              <w:rPr>
                <w:rFonts w:cs="Arial"/>
              </w:rPr>
              <w:lastRenderedPageBreak/>
              <w:t>start</w:t>
            </w:r>
            <w:r>
              <w:rPr>
                <w:rFonts w:cs="Arial"/>
              </w:rPr>
              <w:t>: 11:00</w:t>
            </w:r>
            <w:r w:rsidRPr="00D76756">
              <w:rPr>
                <w:rFonts w:cs="Arial"/>
              </w:rPr>
              <w:t xml:space="preserve"> </w:t>
            </w:r>
            <w:r>
              <w:rPr>
                <w:rFonts w:cs="Arial"/>
              </w:rPr>
              <w:t xml:space="preserve">/ </w:t>
            </w:r>
            <w:r w:rsidRPr="00D76756">
              <w:rPr>
                <w:rFonts w:cs="Arial"/>
              </w:rPr>
              <w:t xml:space="preserve">end: latest </w:t>
            </w:r>
            <w:r>
              <w:rPr>
                <w:rFonts w:cs="Arial"/>
              </w:rPr>
              <w:t>20:00</w:t>
            </w:r>
          </w:p>
          <w:p w:rsidR="000E7C0B" w:rsidRDefault="000E7C0B" w:rsidP="00FB404A">
            <w:pPr>
              <w:rPr>
                <w:rFonts w:cs="Arial"/>
              </w:rPr>
            </w:pPr>
            <w:r w:rsidRPr="00D76756">
              <w:rPr>
                <w:rFonts w:cs="Arial"/>
              </w:rPr>
              <w:t xml:space="preserve">Room: </w:t>
            </w:r>
            <w:r w:rsidRPr="00D76756">
              <w:rPr>
                <w:rFonts w:cs="Arial"/>
              </w:rPr>
              <w:tab/>
            </w:r>
          </w:p>
          <w:p w:rsidR="000E7C0B" w:rsidRPr="00D76756" w:rsidRDefault="000E7C0B" w:rsidP="00FB404A">
            <w:pPr>
              <w:rPr>
                <w:rFonts w:cs="Arial"/>
              </w:rPr>
            </w:pPr>
          </w:p>
          <w:p w:rsidR="000E7C0B" w:rsidRPr="00D76756" w:rsidRDefault="000E7C0B" w:rsidP="00FB404A">
            <w:pPr>
              <w:rPr>
                <w:rFonts w:cs="Arial"/>
              </w:rPr>
            </w:pPr>
            <w:r>
              <w:rPr>
                <w:rFonts w:cs="Arial"/>
              </w:rPr>
              <w:t xml:space="preserve">Tdocs so far: </w:t>
            </w:r>
          </w:p>
          <w:p w:rsidR="000E7C0B" w:rsidRPr="00D76756" w:rsidRDefault="000E7C0B" w:rsidP="00FB404A">
            <w:pPr>
              <w:rPr>
                <w:rFonts w:cs="Arial"/>
              </w:rPr>
            </w:pPr>
          </w:p>
          <w:p w:rsidR="000E7C0B" w:rsidRPr="00D76756" w:rsidRDefault="000E7C0B" w:rsidP="00FB404A">
            <w:pPr>
              <w:rPr>
                <w:rFonts w:cs="Arial"/>
                <w:u w:val="single"/>
              </w:rPr>
            </w:pPr>
            <w:r w:rsidRPr="00D76756">
              <w:rPr>
                <w:rFonts w:cs="Arial"/>
              </w:rPr>
              <w:tab/>
            </w:r>
            <w:r>
              <w:rPr>
                <w:rFonts w:cs="Arial"/>
                <w:u w:val="single"/>
              </w:rPr>
              <w:t>MCPTT – leftovers from Tuesdays common session</w:t>
            </w:r>
          </w:p>
          <w:p w:rsidR="000E7C0B" w:rsidRDefault="000E7C0B" w:rsidP="00FB404A">
            <w:pPr>
              <w:rPr>
                <w:rFonts w:cs="Arial"/>
                <w:color w:val="000000"/>
              </w:rPr>
            </w:pPr>
            <w:r>
              <w:rPr>
                <w:rFonts w:cs="Arial"/>
                <w:color w:val="000000"/>
              </w:rPr>
              <w:tab/>
              <w:t>13.8</w:t>
            </w:r>
            <w:r>
              <w:rPr>
                <w:rFonts w:cs="Arial"/>
                <w:color w:val="000000"/>
              </w:rPr>
              <w:tab/>
              <w:t>Docs moved from 13.6 and 13.7</w:t>
            </w:r>
            <w:r>
              <w:rPr>
                <w:rFonts w:cs="Arial"/>
                <w:color w:val="000000"/>
              </w:rPr>
              <w:tab/>
              <w:t>()</w:t>
            </w:r>
          </w:p>
          <w:p w:rsidR="000E7C0B" w:rsidRDefault="000E7C0B" w:rsidP="00FB404A">
            <w:pPr>
              <w:rPr>
                <w:rFonts w:cs="Arial"/>
                <w:color w:val="000000"/>
              </w:rPr>
            </w:pPr>
            <w:r>
              <w:rPr>
                <w:rFonts w:cs="Arial"/>
                <w:color w:val="000000"/>
              </w:rPr>
              <w:tab/>
            </w:r>
            <w:r>
              <w:rPr>
                <w:rFonts w:cs="Arial"/>
              </w:rPr>
              <w:tab/>
            </w:r>
            <w:r>
              <w:rPr>
                <w:rFonts w:cs="Arial"/>
                <w:color w:val="000000"/>
              </w:rPr>
              <w:t>13.6.1</w:t>
            </w:r>
            <w:r>
              <w:rPr>
                <w:rFonts w:cs="Arial"/>
                <w:color w:val="000000"/>
              </w:rPr>
              <w:tab/>
              <w:t>MCPTT</w:t>
            </w:r>
            <w:r>
              <w:rPr>
                <w:rFonts w:cs="Arial"/>
                <w:color w:val="000000"/>
              </w:rPr>
              <w:tab/>
            </w:r>
            <w:r>
              <w:rPr>
                <w:rFonts w:cs="Arial"/>
              </w:rPr>
              <w:tab/>
            </w:r>
            <w:r>
              <w:rPr>
                <w:rFonts w:cs="Arial"/>
              </w:rPr>
              <w:tab/>
            </w:r>
            <w:r>
              <w:rPr>
                <w:rFonts w:cs="Arial"/>
                <w:color w:val="000000"/>
              </w:rPr>
              <w:tab/>
              <w:t>(4)</w:t>
            </w:r>
          </w:p>
          <w:p w:rsidR="000E7C0B" w:rsidRDefault="000E7C0B" w:rsidP="00FB404A">
            <w:pPr>
              <w:rPr>
                <w:rFonts w:cs="Arial"/>
                <w:color w:val="000000"/>
              </w:rPr>
            </w:pPr>
            <w:r>
              <w:rPr>
                <w:rFonts w:cs="Arial"/>
                <w:color w:val="000000"/>
              </w:rPr>
              <w:tab/>
            </w:r>
            <w:r>
              <w:rPr>
                <w:rFonts w:cs="Arial"/>
              </w:rPr>
              <w:tab/>
            </w:r>
            <w:r>
              <w:rPr>
                <w:rFonts w:cs="Arial"/>
                <w:color w:val="000000"/>
              </w:rPr>
              <w:t>13.6.2</w:t>
            </w:r>
            <w:r>
              <w:rPr>
                <w:rFonts w:cs="Arial"/>
                <w:color w:val="000000"/>
              </w:rPr>
              <w:tab/>
              <w:t>MCPTT</w:t>
            </w:r>
            <w:r>
              <w:rPr>
                <w:rFonts w:cs="Arial"/>
                <w:color w:val="000000"/>
              </w:rPr>
              <w:tab/>
            </w:r>
            <w:r>
              <w:rPr>
                <w:rFonts w:cs="Arial"/>
              </w:rPr>
              <w:tab/>
            </w:r>
            <w:r>
              <w:rPr>
                <w:rFonts w:cs="Arial"/>
              </w:rPr>
              <w:tab/>
            </w:r>
            <w:r>
              <w:rPr>
                <w:rFonts w:cs="Arial"/>
                <w:color w:val="000000"/>
              </w:rPr>
              <w:tab/>
              <w:t>(75)</w:t>
            </w:r>
          </w:p>
          <w:p w:rsidR="000E7C0B" w:rsidRDefault="000E7C0B" w:rsidP="00FB404A">
            <w:pPr>
              <w:rPr>
                <w:rFonts w:cs="Arial"/>
                <w:color w:val="000000"/>
              </w:rPr>
            </w:pPr>
            <w:r>
              <w:rPr>
                <w:rFonts w:cs="Arial"/>
                <w:color w:val="000000"/>
              </w:rPr>
              <w:tab/>
            </w:r>
            <w:r>
              <w:rPr>
                <w:rFonts w:cs="Arial"/>
              </w:rPr>
              <w:tab/>
            </w:r>
            <w:r>
              <w:rPr>
                <w:rFonts w:cs="Arial"/>
                <w:color w:val="000000"/>
              </w:rPr>
              <w:t>13.6.3</w:t>
            </w:r>
            <w:r>
              <w:rPr>
                <w:rFonts w:cs="Arial"/>
                <w:color w:val="000000"/>
              </w:rPr>
              <w:tab/>
              <w:t>MCPTT</w:t>
            </w:r>
            <w:r>
              <w:rPr>
                <w:rFonts w:cs="Arial"/>
                <w:color w:val="000000"/>
              </w:rPr>
              <w:tab/>
            </w:r>
            <w:r>
              <w:rPr>
                <w:rFonts w:cs="Arial"/>
              </w:rPr>
              <w:tab/>
            </w:r>
            <w:r>
              <w:rPr>
                <w:rFonts w:cs="Arial"/>
              </w:rPr>
              <w:tab/>
            </w:r>
            <w:r>
              <w:rPr>
                <w:rFonts w:cs="Arial"/>
                <w:color w:val="000000"/>
              </w:rPr>
              <w:tab/>
              <w:t>(39)</w:t>
            </w:r>
          </w:p>
          <w:p w:rsidR="000E7C0B" w:rsidRDefault="000E7C0B" w:rsidP="00FB404A">
            <w:pPr>
              <w:rPr>
                <w:rFonts w:cs="Arial"/>
                <w:color w:val="000000"/>
              </w:rPr>
            </w:pPr>
            <w:r>
              <w:rPr>
                <w:rFonts w:cs="Arial"/>
                <w:color w:val="000000"/>
              </w:rPr>
              <w:tab/>
            </w:r>
            <w:r>
              <w:rPr>
                <w:rFonts w:cs="Arial"/>
              </w:rPr>
              <w:tab/>
            </w:r>
            <w:r>
              <w:rPr>
                <w:rFonts w:cs="Arial"/>
                <w:color w:val="000000"/>
              </w:rPr>
              <w:t>13.6.4</w:t>
            </w:r>
            <w:r>
              <w:rPr>
                <w:rFonts w:cs="Arial"/>
                <w:color w:val="000000"/>
              </w:rPr>
              <w:tab/>
              <w:t>MCPTT</w:t>
            </w:r>
            <w:r>
              <w:rPr>
                <w:rFonts w:cs="Arial"/>
                <w:color w:val="000000"/>
              </w:rPr>
              <w:tab/>
            </w:r>
            <w:r>
              <w:rPr>
                <w:rFonts w:cs="Arial"/>
              </w:rPr>
              <w:tab/>
            </w:r>
            <w:r>
              <w:rPr>
                <w:rFonts w:cs="Arial"/>
              </w:rPr>
              <w:tab/>
            </w:r>
            <w:r>
              <w:rPr>
                <w:rFonts w:cs="Arial"/>
                <w:color w:val="000000"/>
              </w:rPr>
              <w:tab/>
              <w:t>(6)</w:t>
            </w:r>
          </w:p>
          <w:p w:rsidR="000E7C0B" w:rsidRDefault="000E7C0B" w:rsidP="00FB404A">
            <w:pPr>
              <w:rPr>
                <w:rFonts w:cs="Arial"/>
                <w:color w:val="000000"/>
              </w:rPr>
            </w:pPr>
            <w:r>
              <w:rPr>
                <w:rFonts w:cs="Arial"/>
                <w:color w:val="000000"/>
              </w:rPr>
              <w:tab/>
            </w:r>
            <w:r>
              <w:rPr>
                <w:rFonts w:cs="Arial"/>
              </w:rPr>
              <w:tab/>
            </w:r>
            <w:r>
              <w:rPr>
                <w:rFonts w:cs="Arial"/>
                <w:color w:val="000000"/>
              </w:rPr>
              <w:t>13.6.5</w:t>
            </w:r>
            <w:r>
              <w:rPr>
                <w:rFonts w:cs="Arial"/>
                <w:color w:val="000000"/>
              </w:rPr>
              <w:tab/>
              <w:t>MCPTT</w:t>
            </w:r>
            <w:r>
              <w:rPr>
                <w:rFonts w:cs="Arial"/>
                <w:color w:val="000000"/>
              </w:rPr>
              <w:tab/>
            </w:r>
            <w:r>
              <w:rPr>
                <w:rFonts w:cs="Arial"/>
              </w:rPr>
              <w:tab/>
            </w:r>
            <w:r>
              <w:rPr>
                <w:rFonts w:cs="Arial"/>
              </w:rPr>
              <w:tab/>
            </w:r>
            <w:r>
              <w:rPr>
                <w:rFonts w:cs="Arial"/>
                <w:color w:val="000000"/>
              </w:rPr>
              <w:tab/>
              <w:t>(2)</w:t>
            </w:r>
          </w:p>
          <w:p w:rsidR="000E7C0B" w:rsidRDefault="000E7C0B" w:rsidP="00FB404A">
            <w:pPr>
              <w:rPr>
                <w:rFonts w:cs="Arial"/>
                <w:color w:val="000000"/>
              </w:rPr>
            </w:pPr>
            <w:r>
              <w:rPr>
                <w:rFonts w:cs="Arial"/>
                <w:color w:val="000000"/>
              </w:rPr>
              <w:tab/>
            </w:r>
            <w:r>
              <w:rPr>
                <w:rFonts w:cs="Arial"/>
              </w:rPr>
              <w:tab/>
            </w:r>
            <w:r>
              <w:rPr>
                <w:rFonts w:cs="Arial"/>
                <w:color w:val="000000"/>
              </w:rPr>
              <w:t>13.6.6</w:t>
            </w:r>
            <w:r>
              <w:rPr>
                <w:rFonts w:cs="Arial"/>
                <w:color w:val="000000"/>
              </w:rPr>
              <w:tab/>
              <w:t>MCPTT</w:t>
            </w:r>
            <w:r>
              <w:rPr>
                <w:rFonts w:cs="Arial"/>
                <w:color w:val="000000"/>
              </w:rPr>
              <w:tab/>
            </w:r>
            <w:r>
              <w:rPr>
                <w:rFonts w:cs="Arial"/>
              </w:rPr>
              <w:tab/>
            </w:r>
            <w:r>
              <w:rPr>
                <w:rFonts w:cs="Arial"/>
              </w:rPr>
              <w:tab/>
            </w:r>
            <w:r>
              <w:rPr>
                <w:rFonts w:cs="Arial"/>
                <w:color w:val="000000"/>
              </w:rPr>
              <w:tab/>
              <w:t>(9)</w:t>
            </w:r>
          </w:p>
          <w:p w:rsidR="000E7C0B" w:rsidRDefault="000E7C0B" w:rsidP="00FB404A">
            <w:pPr>
              <w:rPr>
                <w:rFonts w:cs="Arial"/>
                <w:color w:val="000000"/>
              </w:rPr>
            </w:pPr>
            <w:r>
              <w:rPr>
                <w:rFonts w:cs="Arial"/>
                <w:color w:val="000000"/>
              </w:rPr>
              <w:tab/>
            </w:r>
            <w:r>
              <w:rPr>
                <w:rFonts w:cs="Arial"/>
              </w:rPr>
              <w:tab/>
            </w:r>
            <w:r>
              <w:rPr>
                <w:rFonts w:cs="Arial"/>
                <w:color w:val="000000"/>
              </w:rPr>
              <w:t>13.6.7</w:t>
            </w:r>
            <w:r>
              <w:rPr>
                <w:rFonts w:cs="Arial"/>
                <w:color w:val="000000"/>
              </w:rPr>
              <w:tab/>
              <w:t>MCPTT</w:t>
            </w:r>
            <w:r>
              <w:rPr>
                <w:rFonts w:cs="Arial"/>
                <w:color w:val="000000"/>
              </w:rPr>
              <w:tab/>
            </w:r>
            <w:r>
              <w:rPr>
                <w:rFonts w:cs="Arial"/>
              </w:rPr>
              <w:tab/>
            </w:r>
            <w:r>
              <w:rPr>
                <w:rFonts w:cs="Arial"/>
              </w:rPr>
              <w:tab/>
            </w:r>
            <w:r>
              <w:rPr>
                <w:rFonts w:cs="Arial"/>
                <w:color w:val="000000"/>
              </w:rPr>
              <w:tab/>
              <w:t>(8)</w:t>
            </w:r>
          </w:p>
          <w:p w:rsidR="000E7C0B" w:rsidRDefault="000E7C0B" w:rsidP="00FB404A">
            <w:pPr>
              <w:rPr>
                <w:rFonts w:cs="Arial"/>
                <w:color w:val="000000"/>
              </w:rPr>
            </w:pPr>
            <w:r>
              <w:rPr>
                <w:rFonts w:cs="Arial"/>
                <w:color w:val="000000"/>
              </w:rPr>
              <w:tab/>
            </w:r>
            <w:r>
              <w:rPr>
                <w:rFonts w:cs="Arial"/>
              </w:rPr>
              <w:tab/>
            </w:r>
            <w:r>
              <w:rPr>
                <w:rFonts w:cs="Arial"/>
                <w:color w:val="000000"/>
              </w:rPr>
              <w:t>13.7</w:t>
            </w:r>
            <w:r>
              <w:rPr>
                <w:rFonts w:cs="Arial"/>
                <w:color w:val="000000"/>
              </w:rPr>
              <w:tab/>
              <w:t>MCPTT-Prof</w:t>
            </w:r>
            <w:r>
              <w:rPr>
                <w:rFonts w:cs="Arial"/>
              </w:rPr>
              <w:tab/>
            </w:r>
            <w:r>
              <w:rPr>
                <w:rFonts w:cs="Arial"/>
              </w:rPr>
              <w:tab/>
            </w:r>
            <w:r>
              <w:rPr>
                <w:rFonts w:cs="Arial"/>
                <w:color w:val="000000"/>
              </w:rPr>
              <w:tab/>
              <w:t>(2)</w:t>
            </w:r>
          </w:p>
          <w:p w:rsidR="000E7C0B" w:rsidRDefault="000E7C0B" w:rsidP="00FB404A">
            <w:pPr>
              <w:rPr>
                <w:rFonts w:cs="Arial"/>
              </w:rPr>
            </w:pPr>
          </w:p>
          <w:p w:rsidR="000E7C0B" w:rsidRDefault="000E7C0B" w:rsidP="00FB404A">
            <w:pPr>
              <w:rPr>
                <w:rFonts w:cs="Arial"/>
                <w:lang w:val="de-DE"/>
              </w:rPr>
            </w:pPr>
            <w:r>
              <w:rPr>
                <w:rFonts w:cs="Arial"/>
                <w:lang w:val="de-DE"/>
              </w:rPr>
              <w:tab/>
            </w:r>
          </w:p>
          <w:p w:rsidR="000E7C0B" w:rsidRPr="00AC14B2" w:rsidRDefault="000E7C0B" w:rsidP="00FB404A">
            <w:pPr>
              <w:rPr>
                <w:rFonts w:cs="Arial"/>
              </w:rPr>
            </w:pPr>
            <w:r w:rsidRPr="00E51C92">
              <w:rPr>
                <w:rFonts w:cs="Arial"/>
                <w:lang w:val="en-US"/>
              </w:rPr>
              <w:tab/>
            </w:r>
            <w:r w:rsidRPr="00D76756">
              <w:rPr>
                <w:rFonts w:cs="Arial"/>
              </w:rPr>
              <w:t>*if* time permits, start w</w:t>
            </w:r>
            <w:r>
              <w:rPr>
                <w:rFonts w:cs="Arial"/>
              </w:rPr>
              <w:t>ith Wednesday IMS-BO</w:t>
            </w:r>
            <w:r w:rsidRPr="00D76756">
              <w:rPr>
                <w:rFonts w:cs="Arial"/>
              </w:rPr>
              <w:t xml:space="preserve"> Agenda Items</w:t>
            </w:r>
          </w:p>
          <w:p w:rsidR="000E7C0B" w:rsidRPr="00AC14B2" w:rsidRDefault="000E7C0B" w:rsidP="00FB404A">
            <w:pPr>
              <w:rPr>
                <w:rFonts w:cs="Arial"/>
              </w:rPr>
            </w:pPr>
          </w:p>
        </w:tc>
      </w:tr>
      <w:tr w:rsidR="000E7C0B" w:rsidRPr="00AC14B2" w:rsidTr="00FB404A">
        <w:tc>
          <w:tcPr>
            <w:tcW w:w="1051" w:type="dxa"/>
            <w:tcBorders>
              <w:left w:val="thinThickThinSmallGap" w:sz="24" w:space="0" w:color="auto"/>
              <w:bottom w:val="nil"/>
            </w:tcBorders>
          </w:tcPr>
          <w:p w:rsidR="000E7C0B" w:rsidRPr="00677715" w:rsidRDefault="000E7C0B" w:rsidP="00FB404A">
            <w:pPr>
              <w:rPr>
                <w:rFonts w:cs="Arial"/>
                <w:b/>
              </w:rPr>
            </w:pPr>
          </w:p>
        </w:tc>
        <w:tc>
          <w:tcPr>
            <w:tcW w:w="1702" w:type="dxa"/>
            <w:gridSpan w:val="2"/>
            <w:tcBorders>
              <w:bottom w:val="nil"/>
            </w:tcBorders>
          </w:tcPr>
          <w:p w:rsidR="000E7C0B" w:rsidRPr="00677715" w:rsidRDefault="000E7C0B" w:rsidP="00FB404A">
            <w:pPr>
              <w:rPr>
                <w:rFonts w:cs="Arial"/>
              </w:rPr>
            </w:pPr>
          </w:p>
        </w:tc>
        <w:tc>
          <w:tcPr>
            <w:tcW w:w="6398" w:type="dxa"/>
            <w:gridSpan w:val="3"/>
            <w:tcBorders>
              <w:top w:val="single" w:sz="6" w:space="0" w:color="auto"/>
              <w:bottom w:val="nil"/>
              <w:right w:val="single" w:sz="6" w:space="0" w:color="auto"/>
            </w:tcBorders>
            <w:shd w:val="clear" w:color="auto" w:fill="CCECFF"/>
          </w:tcPr>
          <w:p w:rsidR="000E7C0B" w:rsidRPr="00D76756" w:rsidRDefault="000E7C0B" w:rsidP="00FB404A">
            <w:pPr>
              <w:rPr>
                <w:rFonts w:cs="Arial"/>
              </w:rPr>
            </w:pPr>
            <w:r w:rsidRPr="00D76756">
              <w:rPr>
                <w:rFonts w:cs="Arial"/>
                <w:b/>
              </w:rPr>
              <w:t>Wednesday</w:t>
            </w:r>
            <w:r>
              <w:rPr>
                <w:rFonts w:cs="Arial"/>
              </w:rPr>
              <w:tab/>
              <w:t>start: 09:00 / end: latest 20</w:t>
            </w:r>
            <w:r w:rsidRPr="00D76756">
              <w:rPr>
                <w:rFonts w:cs="Arial"/>
              </w:rPr>
              <w:t>:00</w:t>
            </w:r>
          </w:p>
          <w:p w:rsidR="000E7C0B" w:rsidRPr="00D76756" w:rsidRDefault="000E7C0B" w:rsidP="00FB404A">
            <w:pPr>
              <w:rPr>
                <w:rFonts w:cs="Arial"/>
              </w:rPr>
            </w:pPr>
            <w:r w:rsidRPr="00D76756">
              <w:rPr>
                <w:rFonts w:cs="Arial"/>
              </w:rPr>
              <w:tab/>
            </w:r>
            <w:r w:rsidRPr="00D76756">
              <w:rPr>
                <w:rFonts w:cs="Arial"/>
              </w:rPr>
              <w:tab/>
              <w:t xml:space="preserve">Room: </w:t>
            </w:r>
          </w:p>
          <w:p w:rsidR="000E7C0B" w:rsidRPr="00D76756" w:rsidRDefault="000E7C0B" w:rsidP="00FB404A">
            <w:pPr>
              <w:rPr>
                <w:rFonts w:cs="Arial"/>
              </w:rPr>
            </w:pPr>
          </w:p>
          <w:p w:rsidR="000E7C0B" w:rsidRPr="00D76756" w:rsidRDefault="000E7C0B" w:rsidP="00FB404A">
            <w:pPr>
              <w:rPr>
                <w:rFonts w:cs="Arial"/>
              </w:rPr>
            </w:pPr>
            <w:r>
              <w:rPr>
                <w:rFonts w:cs="Arial"/>
              </w:rPr>
              <w:t>Tdocs so far:</w:t>
            </w:r>
          </w:p>
          <w:p w:rsidR="000E7C0B" w:rsidRPr="00D76756" w:rsidRDefault="000E7C0B" w:rsidP="00FB404A">
            <w:pPr>
              <w:rPr>
                <w:rFonts w:cs="Arial"/>
              </w:rPr>
            </w:pPr>
            <w:r w:rsidRPr="005D7E4B">
              <w:rPr>
                <w:rFonts w:cs="Arial"/>
              </w:rPr>
              <w:tab/>
            </w:r>
          </w:p>
          <w:p w:rsidR="000E7C0B" w:rsidRPr="00D76756" w:rsidRDefault="000E7C0B" w:rsidP="00FB404A">
            <w:pPr>
              <w:rPr>
                <w:rFonts w:cs="Arial"/>
                <w:u w:val="single"/>
              </w:rPr>
            </w:pPr>
            <w:r w:rsidRPr="00575CE7">
              <w:rPr>
                <w:rFonts w:cs="Arial"/>
                <w:lang w:val="en-US"/>
              </w:rPr>
              <w:tab/>
            </w:r>
            <w:r w:rsidRPr="00D76756">
              <w:rPr>
                <w:rFonts w:cs="Arial"/>
                <w:u w:val="single"/>
              </w:rPr>
              <w:t>Rel-1</w:t>
            </w:r>
            <w:r>
              <w:rPr>
                <w:rFonts w:cs="Arial"/>
                <w:u w:val="single"/>
              </w:rPr>
              <w:t>3</w:t>
            </w:r>
            <w:r w:rsidRPr="00D76756">
              <w:rPr>
                <w:rFonts w:cs="Arial"/>
                <w:u w:val="single"/>
              </w:rPr>
              <w:t xml:space="preserve"> non-IMS tdocs</w:t>
            </w:r>
            <w:r>
              <w:rPr>
                <w:rFonts w:cs="Arial"/>
                <w:u w:val="single"/>
              </w:rPr>
              <w:t xml:space="preserve"> 14:00 – 20:00</w:t>
            </w:r>
          </w:p>
          <w:p w:rsidR="000E7C0B" w:rsidRDefault="000E7C0B" w:rsidP="00FB404A">
            <w:pPr>
              <w:rPr>
                <w:rFonts w:cs="Arial"/>
                <w:color w:val="000000"/>
              </w:rPr>
            </w:pPr>
            <w:r>
              <w:rPr>
                <w:rFonts w:cs="Arial"/>
                <w:color w:val="000000"/>
              </w:rPr>
              <w:tab/>
              <w:t>13.15</w:t>
            </w:r>
            <w:r>
              <w:rPr>
                <w:rFonts w:cs="Arial"/>
                <w:color w:val="000000"/>
              </w:rPr>
              <w:tab/>
              <w:t>ASI_WLAN</w:t>
            </w:r>
            <w:r>
              <w:rPr>
                <w:rFonts w:cs="Arial"/>
                <w:color w:val="000000"/>
              </w:rPr>
              <w:tab/>
            </w:r>
            <w:r>
              <w:rPr>
                <w:rFonts w:cs="Arial"/>
              </w:rPr>
              <w:tab/>
            </w:r>
            <w:r>
              <w:rPr>
                <w:rFonts w:cs="Arial"/>
                <w:color w:val="000000"/>
              </w:rPr>
              <w:tab/>
              <w:t>(1)</w:t>
            </w:r>
          </w:p>
          <w:p w:rsidR="000E7C0B" w:rsidRDefault="000E7C0B" w:rsidP="00FB404A">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r>
            <w:r>
              <w:rPr>
                <w:rFonts w:cs="Arial"/>
              </w:rPr>
              <w:tab/>
            </w:r>
            <w:r>
              <w:rPr>
                <w:rFonts w:cs="Arial"/>
                <w:color w:val="000000"/>
              </w:rPr>
              <w:t>(4)</w:t>
            </w:r>
          </w:p>
          <w:p w:rsidR="000E7C0B" w:rsidRDefault="000E7C0B" w:rsidP="00FB404A">
            <w:pPr>
              <w:rPr>
                <w:rFonts w:cs="Arial"/>
                <w:color w:val="000000"/>
              </w:rPr>
            </w:pPr>
            <w:r>
              <w:rPr>
                <w:rFonts w:cs="Arial"/>
                <w:color w:val="000000"/>
              </w:rPr>
              <w:tab/>
              <w:t>13.4</w:t>
            </w:r>
            <w:r>
              <w:rPr>
                <w:rFonts w:cs="Arial"/>
                <w:color w:val="000000"/>
              </w:rPr>
              <w:tab/>
              <w:t>eProSe-Ext-CT</w:t>
            </w:r>
            <w:r>
              <w:rPr>
                <w:rFonts w:cs="Arial"/>
                <w:color w:val="000000"/>
              </w:rPr>
              <w:tab/>
            </w:r>
            <w:r>
              <w:rPr>
                <w:rFonts w:cs="Arial"/>
                <w:color w:val="000000"/>
              </w:rPr>
              <w:tab/>
            </w:r>
            <w:r>
              <w:rPr>
                <w:rFonts w:cs="Arial"/>
              </w:rPr>
              <w:tab/>
            </w:r>
            <w:r>
              <w:rPr>
                <w:rFonts w:cs="Arial"/>
                <w:color w:val="000000"/>
              </w:rPr>
              <w:t>(12)</w:t>
            </w:r>
          </w:p>
          <w:p w:rsidR="000E7C0B" w:rsidRDefault="000E7C0B" w:rsidP="00FB404A">
            <w:pPr>
              <w:rPr>
                <w:rFonts w:cs="Arial"/>
              </w:rPr>
            </w:pPr>
          </w:p>
          <w:p w:rsidR="000E7C0B" w:rsidRPr="00D76756" w:rsidRDefault="000E7C0B" w:rsidP="00FB404A">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0E7C0B" w:rsidRPr="00F07982" w:rsidRDefault="000E7C0B" w:rsidP="00FB404A">
            <w:pPr>
              <w:rPr>
                <w:rFonts w:cs="Arial"/>
              </w:rPr>
            </w:pPr>
            <w:r>
              <w:rPr>
                <w:rFonts w:cs="Arial"/>
              </w:rPr>
              <w:tab/>
              <w:t>12.2</w:t>
            </w:r>
            <w:r w:rsidRPr="00D76756">
              <w:rPr>
                <w:rFonts w:cs="Arial"/>
              </w:rPr>
              <w:tab/>
            </w:r>
            <w:r>
              <w:rPr>
                <w:rFonts w:cs="Arial"/>
                <w:lang w:val="en-US"/>
              </w:rPr>
              <w:t>Rel-11 non-IMS issues</w:t>
            </w:r>
            <w:r>
              <w:rPr>
                <w:rFonts w:cs="Arial"/>
              </w:rPr>
              <w:tab/>
            </w:r>
            <w:r>
              <w:rPr>
                <w:rFonts w:cs="Arial"/>
              </w:rPr>
              <w:tab/>
              <w:t>(5)</w:t>
            </w:r>
            <w:r w:rsidRPr="00D76756">
              <w:rPr>
                <w:rFonts w:cs="Arial"/>
              </w:rPr>
              <w:tab/>
            </w:r>
          </w:p>
          <w:p w:rsidR="000E7C0B" w:rsidRDefault="000E7C0B" w:rsidP="00FB404A">
            <w:pPr>
              <w:rPr>
                <w:rFonts w:cs="Arial"/>
                <w:color w:val="000000"/>
              </w:rPr>
            </w:pPr>
          </w:p>
          <w:p w:rsidR="000E7C0B" w:rsidRPr="00D76756" w:rsidRDefault="000E7C0B" w:rsidP="00FB404A">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0E7C0B" w:rsidRPr="00D76756" w:rsidRDefault="000E7C0B" w:rsidP="00FB404A">
            <w:pPr>
              <w:rPr>
                <w:rFonts w:cs="Arial"/>
              </w:rPr>
            </w:pPr>
            <w:r w:rsidRPr="00D76756">
              <w:rPr>
                <w:rFonts w:cs="Arial"/>
              </w:rPr>
              <w:tab/>
            </w:r>
            <w:r>
              <w:rPr>
                <w:rFonts w:cs="Arial"/>
              </w:rPr>
              <w:t>8.2</w:t>
            </w:r>
            <w:r>
              <w:rPr>
                <w:rFonts w:cs="Arial"/>
              </w:rPr>
              <w:tab/>
              <w:t>Rel-8 non-IMS issues</w:t>
            </w:r>
            <w:r>
              <w:rPr>
                <w:rFonts w:cs="Arial"/>
              </w:rPr>
              <w:tab/>
            </w:r>
            <w:r>
              <w:rPr>
                <w:rFonts w:cs="Arial"/>
              </w:rPr>
              <w:tab/>
              <w:t>()</w:t>
            </w:r>
          </w:p>
          <w:p w:rsidR="000E7C0B" w:rsidRDefault="000E7C0B" w:rsidP="00FB404A">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0E7C0B" w:rsidRDefault="000E7C0B" w:rsidP="00FB404A">
            <w:pPr>
              <w:rPr>
                <w:rFonts w:cs="Arial"/>
                <w:lang w:val="en-US"/>
              </w:rPr>
            </w:pPr>
            <w:r>
              <w:rPr>
                <w:rFonts w:cs="Arial"/>
              </w:rPr>
              <w:tab/>
              <w:t>10.2</w:t>
            </w:r>
            <w:r>
              <w:rPr>
                <w:rFonts w:cs="Arial"/>
              </w:rPr>
              <w:tab/>
              <w:t>Rel-10 non-IMS issues</w:t>
            </w:r>
            <w:r w:rsidRPr="00D76756">
              <w:rPr>
                <w:rFonts w:cs="Arial"/>
              </w:rPr>
              <w:t xml:space="preserve"> </w:t>
            </w:r>
            <w:r>
              <w:rPr>
                <w:rFonts w:cs="Arial"/>
              </w:rPr>
              <w:tab/>
            </w:r>
            <w:r w:rsidRPr="000648F4">
              <w:rPr>
                <w:rFonts w:cs="Arial"/>
                <w:lang w:val="en-US"/>
              </w:rPr>
              <w:tab/>
              <w:t>(</w:t>
            </w:r>
            <w:r>
              <w:rPr>
                <w:rFonts w:cs="Arial"/>
                <w:lang w:val="en-US"/>
              </w:rPr>
              <w:t>)</w:t>
            </w:r>
          </w:p>
          <w:p w:rsidR="000E7C0B" w:rsidRPr="00D76756" w:rsidRDefault="000E7C0B" w:rsidP="00FB404A">
            <w:pPr>
              <w:rPr>
                <w:rFonts w:cs="Arial"/>
              </w:rPr>
            </w:pPr>
            <w:r>
              <w:rPr>
                <w:rFonts w:cs="Arial"/>
                <w:lang w:val="en-US"/>
              </w:rPr>
              <w:tab/>
              <w:t>11.2</w:t>
            </w:r>
            <w:r>
              <w:rPr>
                <w:rFonts w:cs="Arial"/>
                <w:lang w:val="en-US"/>
              </w:rPr>
              <w:tab/>
              <w:t xml:space="preserve">Rel-11 non-IMS issues </w:t>
            </w:r>
            <w:r>
              <w:rPr>
                <w:rFonts w:cs="Arial"/>
              </w:rPr>
              <w:tab/>
            </w:r>
            <w:r>
              <w:rPr>
                <w:rFonts w:cs="Arial"/>
                <w:lang w:val="en-US"/>
              </w:rPr>
              <w:tab/>
              <w:t>()</w:t>
            </w:r>
          </w:p>
          <w:p w:rsidR="000E7C0B" w:rsidRDefault="000E7C0B" w:rsidP="00FB404A">
            <w:pPr>
              <w:rPr>
                <w:rFonts w:cs="Arial"/>
              </w:rPr>
            </w:pPr>
          </w:p>
          <w:p w:rsidR="000E7C0B" w:rsidRDefault="000E7C0B" w:rsidP="00FB404A">
            <w:pPr>
              <w:rPr>
                <w:rFonts w:cs="Arial"/>
              </w:rPr>
            </w:pPr>
            <w:r w:rsidRPr="00D76756">
              <w:rPr>
                <w:rFonts w:cs="Arial"/>
              </w:rPr>
              <w:tab/>
              <w:t>*if* time permits, start w</w:t>
            </w:r>
            <w:r>
              <w:rPr>
                <w:rFonts w:cs="Arial"/>
              </w:rPr>
              <w:t>ith Thurs</w:t>
            </w:r>
            <w:r w:rsidRPr="00D76756">
              <w:rPr>
                <w:rFonts w:cs="Arial"/>
              </w:rPr>
              <w:t>day Main Agenda Items</w:t>
            </w:r>
          </w:p>
          <w:p w:rsidR="000E7C0B" w:rsidRPr="00D76756" w:rsidRDefault="000E7C0B" w:rsidP="00FB404A">
            <w:pPr>
              <w:rPr>
                <w:rFonts w:cs="Arial"/>
                <w:highlight w:val="yellow"/>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0E7C0B" w:rsidRPr="00D76756" w:rsidRDefault="000E7C0B" w:rsidP="00AC1B08">
            <w:pPr>
              <w:rPr>
                <w:rFonts w:cs="Arial"/>
              </w:rPr>
            </w:pPr>
            <w:r w:rsidRPr="00D76756">
              <w:rPr>
                <w:rFonts w:cs="Arial"/>
              </w:rPr>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0E7C0B" w:rsidRPr="00D76756" w:rsidRDefault="000E7C0B" w:rsidP="00AC1B08">
            <w:pPr>
              <w:rPr>
                <w:rFonts w:cs="Arial"/>
              </w:rPr>
            </w:pPr>
            <w:r>
              <w:rPr>
                <w:rFonts w:cs="Arial"/>
              </w:rPr>
              <w:t xml:space="preserve">Room: </w:t>
            </w:r>
          </w:p>
          <w:p w:rsidR="000E7C0B" w:rsidRDefault="000E7C0B" w:rsidP="00AC1B08">
            <w:pPr>
              <w:rPr>
                <w:rFonts w:cs="Arial"/>
              </w:rPr>
            </w:pPr>
          </w:p>
          <w:p w:rsidR="000E7C0B" w:rsidRDefault="000E7C0B" w:rsidP="00AC1B08">
            <w:pPr>
              <w:rPr>
                <w:rFonts w:cs="Arial"/>
              </w:rPr>
            </w:pPr>
            <w:r>
              <w:rPr>
                <w:rFonts w:cs="Arial"/>
              </w:rPr>
              <w:t>Tdocs so far:</w:t>
            </w:r>
          </w:p>
          <w:p w:rsidR="000E7C0B" w:rsidRPr="00D76756" w:rsidRDefault="000E7C0B" w:rsidP="00AC1B08">
            <w:pPr>
              <w:rPr>
                <w:rFonts w:cs="Arial"/>
              </w:rPr>
            </w:pPr>
          </w:p>
          <w:p w:rsidR="000E7C0B" w:rsidRPr="005D7E4B" w:rsidRDefault="000E7C0B" w:rsidP="00AC1B08">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tdocs</w:t>
            </w:r>
          </w:p>
          <w:p w:rsidR="000E7C0B" w:rsidRDefault="000E7C0B" w:rsidP="00AC1B08">
            <w:pPr>
              <w:rPr>
                <w:rFonts w:cs="Arial"/>
              </w:rPr>
            </w:pPr>
            <w:r>
              <w:rPr>
                <w:rFonts w:cs="Arial"/>
              </w:rPr>
              <w:tab/>
              <w:t>13.22</w:t>
            </w:r>
            <w:r>
              <w:rPr>
                <w:rFonts w:cs="Arial"/>
              </w:rPr>
              <w:tab/>
              <w:t>voE-UTRAN_PPD-CT</w:t>
            </w:r>
            <w:r>
              <w:rPr>
                <w:rFonts w:cs="Arial"/>
              </w:rPr>
              <w:tab/>
            </w:r>
            <w:r>
              <w:rPr>
                <w:rFonts w:cs="Arial"/>
              </w:rPr>
              <w:tab/>
              <w:t>()</w:t>
            </w:r>
          </w:p>
          <w:p w:rsidR="000E7C0B" w:rsidRDefault="000E7C0B" w:rsidP="00AC1B08">
            <w:pPr>
              <w:rPr>
                <w:rFonts w:cs="Arial"/>
              </w:rPr>
            </w:pPr>
            <w:r>
              <w:rPr>
                <w:rFonts w:cs="Arial"/>
              </w:rPr>
              <w:tab/>
              <w:t>13.23</w:t>
            </w:r>
            <w:r>
              <w:rPr>
                <w:rFonts w:cs="Arial"/>
              </w:rPr>
              <w:tab/>
              <w:t>QOSE2EMTSI-CT</w:t>
            </w:r>
            <w:r>
              <w:rPr>
                <w:rFonts w:cs="Arial"/>
              </w:rPr>
              <w:tab/>
            </w:r>
            <w:r>
              <w:rPr>
                <w:rFonts w:cs="Arial"/>
              </w:rPr>
              <w:tab/>
              <w:t>(1)</w:t>
            </w:r>
          </w:p>
          <w:p w:rsidR="000E7C0B" w:rsidRPr="00127FB7" w:rsidRDefault="000E7C0B" w:rsidP="00AC1B08">
            <w:pPr>
              <w:rPr>
                <w:rFonts w:cs="Arial"/>
                <w:lang w:val="de-DE"/>
              </w:rPr>
            </w:pPr>
            <w:r>
              <w:rPr>
                <w:rFonts w:cs="Arial"/>
              </w:rPr>
              <w:tab/>
            </w:r>
            <w:r>
              <w:rPr>
                <w:rFonts w:cs="Arial"/>
                <w:lang w:val="de-DE"/>
              </w:rPr>
              <w:t>13.24</w:t>
            </w:r>
            <w:r>
              <w:rPr>
                <w:rFonts w:cs="Arial"/>
                <w:lang w:val="de-DE"/>
              </w:rPr>
              <w:tab/>
              <w:t>ISAT</w:t>
            </w:r>
            <w:r>
              <w:rPr>
                <w:rFonts w:cs="Arial"/>
                <w:lang w:val="de-DE"/>
              </w:rPr>
              <w:tab/>
            </w:r>
            <w:r>
              <w:rPr>
                <w:rFonts w:cs="Arial"/>
                <w:lang w:val="de-DE"/>
              </w:rPr>
              <w:tab/>
            </w:r>
            <w:r>
              <w:rPr>
                <w:rFonts w:cs="Arial"/>
              </w:rPr>
              <w:tab/>
            </w:r>
            <w:r>
              <w:rPr>
                <w:rFonts w:cs="Arial"/>
                <w:lang w:val="de-DE"/>
              </w:rPr>
              <w:tab/>
              <w:t>()</w:t>
            </w:r>
          </w:p>
          <w:p w:rsidR="000E7C0B" w:rsidRDefault="000E7C0B" w:rsidP="00AC1B08">
            <w:pPr>
              <w:rPr>
                <w:rFonts w:cs="Arial"/>
              </w:rPr>
            </w:pPr>
            <w:r>
              <w:rPr>
                <w:rFonts w:cs="Arial"/>
              </w:rPr>
              <w:tab/>
              <w:t>13.25</w:t>
            </w:r>
            <w:r>
              <w:rPr>
                <w:rFonts w:cs="Arial"/>
              </w:rPr>
              <w:tab/>
              <w:t>DruMS-CT</w:t>
            </w:r>
            <w:r>
              <w:rPr>
                <w:rFonts w:cs="Arial"/>
              </w:rPr>
              <w:tab/>
            </w:r>
            <w:r>
              <w:rPr>
                <w:rFonts w:cs="Arial"/>
              </w:rPr>
              <w:tab/>
            </w:r>
            <w:r>
              <w:rPr>
                <w:rFonts w:cs="Arial"/>
              </w:rPr>
              <w:tab/>
              <w:t>()</w:t>
            </w:r>
          </w:p>
          <w:p w:rsidR="000E7C0B" w:rsidRDefault="000E7C0B" w:rsidP="00AC1B08">
            <w:pPr>
              <w:rPr>
                <w:rFonts w:cs="Arial"/>
              </w:rPr>
            </w:pPr>
            <w:r>
              <w:rPr>
                <w:rFonts w:cs="Arial"/>
              </w:rPr>
              <w:tab/>
              <w:t>13.26</w:t>
            </w:r>
            <w:r>
              <w:rPr>
                <w:rFonts w:cs="Arial"/>
              </w:rPr>
              <w:tab/>
              <w:t>RTCP-MUX</w:t>
            </w:r>
            <w:r>
              <w:rPr>
                <w:rFonts w:cs="Arial"/>
              </w:rPr>
              <w:tab/>
            </w:r>
            <w:r>
              <w:rPr>
                <w:rFonts w:cs="Arial"/>
              </w:rPr>
              <w:tab/>
            </w:r>
            <w:r>
              <w:rPr>
                <w:rFonts w:cs="Arial"/>
              </w:rPr>
              <w:tab/>
              <w:t>()</w:t>
            </w:r>
          </w:p>
          <w:p w:rsidR="000E7C0B" w:rsidRDefault="000E7C0B" w:rsidP="00AC1B08">
            <w:pPr>
              <w:rPr>
                <w:rFonts w:cs="Arial"/>
              </w:rPr>
            </w:pPr>
            <w:r>
              <w:rPr>
                <w:rFonts w:cs="Arial"/>
              </w:rPr>
              <w:tab/>
              <w:t>13.28</w:t>
            </w:r>
            <w:r>
              <w:rPr>
                <w:rFonts w:cs="Arial"/>
              </w:rPr>
              <w:tab/>
              <w:t>PCSCF_RES_WLAN</w:t>
            </w:r>
            <w:r>
              <w:rPr>
                <w:rFonts w:cs="Arial"/>
              </w:rPr>
              <w:tab/>
            </w:r>
            <w:r>
              <w:rPr>
                <w:rFonts w:cs="Arial"/>
              </w:rPr>
              <w:tab/>
              <w:t>(1)</w:t>
            </w:r>
          </w:p>
          <w:p w:rsidR="000E7C0B" w:rsidRDefault="000E7C0B" w:rsidP="00AC1B08">
            <w:pPr>
              <w:rPr>
                <w:rFonts w:cs="Arial"/>
              </w:rPr>
            </w:pPr>
            <w:r>
              <w:rPr>
                <w:rFonts w:cs="Arial"/>
              </w:rPr>
              <w:tab/>
              <w:t>13.29</w:t>
            </w:r>
            <w:r>
              <w:rPr>
                <w:rFonts w:cs="Arial"/>
              </w:rPr>
              <w:tab/>
              <w:t>INNB_IW</w:t>
            </w:r>
            <w:r>
              <w:rPr>
                <w:rFonts w:cs="Arial"/>
              </w:rPr>
              <w:tab/>
            </w:r>
            <w:r>
              <w:rPr>
                <w:rFonts w:cs="Arial"/>
              </w:rPr>
              <w:tab/>
            </w:r>
            <w:r>
              <w:rPr>
                <w:rFonts w:cs="Arial"/>
              </w:rPr>
              <w:tab/>
              <w:t>(1)</w:t>
            </w:r>
          </w:p>
          <w:p w:rsidR="000E7C0B" w:rsidRDefault="000E7C0B" w:rsidP="00AC1B08">
            <w:pPr>
              <w:rPr>
                <w:rFonts w:cs="Arial"/>
              </w:rPr>
            </w:pPr>
            <w:r>
              <w:rPr>
                <w:rFonts w:cs="Arial"/>
              </w:rPr>
              <w:tab/>
              <w:t>13.30</w:t>
            </w:r>
            <w:r>
              <w:rPr>
                <w:rFonts w:cs="Arial"/>
              </w:rPr>
              <w:tab/>
              <w:t>mSRVCC</w:t>
            </w:r>
            <w:r>
              <w:rPr>
                <w:rFonts w:cs="Arial"/>
              </w:rPr>
              <w:tab/>
            </w:r>
            <w:r>
              <w:rPr>
                <w:rFonts w:cs="Arial"/>
              </w:rPr>
              <w:tab/>
            </w:r>
            <w:r>
              <w:rPr>
                <w:rFonts w:cs="Arial"/>
              </w:rPr>
              <w:tab/>
              <w:t>()</w:t>
            </w:r>
          </w:p>
          <w:p w:rsidR="000E7C0B" w:rsidRDefault="000E7C0B" w:rsidP="00AC1B08">
            <w:pPr>
              <w:rPr>
                <w:rFonts w:cs="Arial"/>
              </w:rPr>
            </w:pPr>
            <w:r>
              <w:rPr>
                <w:rFonts w:cs="Arial"/>
              </w:rPr>
              <w:tab/>
              <w:t>13.31</w:t>
            </w:r>
            <w:r>
              <w:rPr>
                <w:rFonts w:cs="Arial"/>
              </w:rPr>
              <w:tab/>
              <w:t>eWebRTCi_CT</w:t>
            </w:r>
            <w:r>
              <w:rPr>
                <w:rFonts w:cs="Arial"/>
              </w:rPr>
              <w:tab/>
            </w:r>
            <w:r>
              <w:rPr>
                <w:rFonts w:cs="Arial"/>
              </w:rPr>
              <w:tab/>
            </w:r>
            <w:r>
              <w:rPr>
                <w:rFonts w:cs="Arial"/>
              </w:rPr>
              <w:tab/>
              <w:t>()</w:t>
            </w:r>
          </w:p>
          <w:p w:rsidR="000E7C0B" w:rsidRDefault="000E7C0B" w:rsidP="00AC1B08">
            <w:pPr>
              <w:rPr>
                <w:rFonts w:cs="Arial"/>
              </w:rPr>
            </w:pPr>
            <w:r>
              <w:rPr>
                <w:rFonts w:cs="Arial"/>
              </w:rPr>
              <w:tab/>
              <w:t>13.32</w:t>
            </w:r>
            <w:r>
              <w:rPr>
                <w:rFonts w:cs="Arial"/>
              </w:rPr>
              <w:tab/>
              <w:t>ROI-CT</w:t>
            </w:r>
            <w:r>
              <w:rPr>
                <w:rFonts w:cs="Arial"/>
              </w:rPr>
              <w:tab/>
            </w:r>
            <w:r>
              <w:rPr>
                <w:rFonts w:cs="Arial"/>
              </w:rPr>
              <w:tab/>
            </w:r>
            <w:r>
              <w:rPr>
                <w:rFonts w:cs="Arial"/>
              </w:rPr>
              <w:tab/>
            </w:r>
            <w:r>
              <w:rPr>
                <w:rFonts w:cs="Arial"/>
              </w:rPr>
              <w:tab/>
              <w:t>()</w:t>
            </w:r>
          </w:p>
          <w:p w:rsidR="000E7C0B" w:rsidRDefault="000E7C0B" w:rsidP="00AC1B08">
            <w:pPr>
              <w:rPr>
                <w:rFonts w:cs="Arial"/>
                <w:highlight w:val="green"/>
              </w:rPr>
            </w:pPr>
          </w:p>
          <w:p w:rsidR="000E7C0B" w:rsidRPr="005D7E4B" w:rsidRDefault="000E7C0B" w:rsidP="00AC1B08">
            <w:pPr>
              <w:rPr>
                <w:rFonts w:cs="Arial"/>
                <w:u w:val="single"/>
              </w:rPr>
            </w:pPr>
            <w:r w:rsidRPr="005D7E4B">
              <w:rPr>
                <w:rFonts w:cs="Arial"/>
              </w:rPr>
              <w:tab/>
            </w:r>
            <w:r w:rsidRPr="005D7E4B">
              <w:rPr>
                <w:rFonts w:cs="Arial"/>
                <w:u w:val="single"/>
              </w:rPr>
              <w:t>Rel-12 IMS tdocs</w:t>
            </w:r>
          </w:p>
          <w:p w:rsidR="000E7C0B" w:rsidRDefault="000E7C0B" w:rsidP="00AC1B08">
            <w:pPr>
              <w:rPr>
                <w:rFonts w:cs="Arial"/>
              </w:rPr>
            </w:pPr>
            <w:r>
              <w:rPr>
                <w:rFonts w:cs="Arial"/>
              </w:rPr>
              <w:tab/>
              <w:t>12.1</w:t>
            </w:r>
            <w:r>
              <w:rPr>
                <w:rFonts w:cs="Arial"/>
              </w:rPr>
              <w:tab/>
              <w:t>Rel-12 IMS issues</w:t>
            </w:r>
            <w:r>
              <w:rPr>
                <w:rFonts w:cs="Arial"/>
              </w:rPr>
              <w:tab/>
            </w:r>
            <w:r>
              <w:rPr>
                <w:rFonts w:cs="Arial"/>
              </w:rPr>
              <w:tab/>
              <w:t>(14)</w:t>
            </w:r>
          </w:p>
          <w:p w:rsidR="000E7C0B" w:rsidRDefault="000E7C0B" w:rsidP="00AC1B08">
            <w:pPr>
              <w:rPr>
                <w:rFonts w:cs="Arial"/>
                <w:lang w:val="de-DE"/>
              </w:rPr>
            </w:pPr>
          </w:p>
          <w:p w:rsidR="000E7C0B" w:rsidRPr="00D76756" w:rsidRDefault="000E7C0B" w:rsidP="00AC1B08">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0E7C0B" w:rsidRPr="00D76756" w:rsidRDefault="000E7C0B" w:rsidP="00AC1B08">
            <w:pPr>
              <w:rPr>
                <w:rFonts w:cs="Arial"/>
              </w:rPr>
            </w:pPr>
            <w:r>
              <w:rPr>
                <w:rFonts w:cs="Arial"/>
              </w:rPr>
              <w:tab/>
              <w:t>8.1</w:t>
            </w:r>
            <w:r>
              <w:rPr>
                <w:rFonts w:cs="Arial"/>
              </w:rPr>
              <w:tab/>
              <w:t xml:space="preserve">Rel-8 IMS issues </w:t>
            </w:r>
            <w:r>
              <w:rPr>
                <w:rFonts w:cs="Arial"/>
              </w:rPr>
              <w:tab/>
            </w:r>
            <w:r>
              <w:rPr>
                <w:rFonts w:cs="Arial"/>
              </w:rPr>
              <w:tab/>
              <w:t>()</w:t>
            </w:r>
          </w:p>
          <w:p w:rsidR="000E7C0B" w:rsidRDefault="000E7C0B" w:rsidP="00AC1B08">
            <w:pPr>
              <w:rPr>
                <w:rFonts w:cs="Arial"/>
              </w:rPr>
            </w:pPr>
            <w:r>
              <w:rPr>
                <w:rFonts w:cs="Arial"/>
              </w:rPr>
              <w:tab/>
              <w:t>9.1</w:t>
            </w:r>
            <w:r>
              <w:rPr>
                <w:rFonts w:cs="Arial"/>
              </w:rPr>
              <w:tab/>
              <w:t xml:space="preserve">Rel-9 IMS issues </w:t>
            </w:r>
            <w:r>
              <w:rPr>
                <w:rFonts w:cs="Arial"/>
              </w:rPr>
              <w:tab/>
            </w:r>
            <w:r>
              <w:rPr>
                <w:rFonts w:cs="Arial"/>
              </w:rPr>
              <w:tab/>
              <w:t>()</w:t>
            </w:r>
          </w:p>
          <w:p w:rsidR="000E7C0B" w:rsidRDefault="000E7C0B" w:rsidP="00AC1B08">
            <w:pPr>
              <w:rPr>
                <w:rFonts w:cs="Arial"/>
              </w:rPr>
            </w:pPr>
            <w:r>
              <w:rPr>
                <w:rFonts w:cs="Arial"/>
              </w:rPr>
              <w:tab/>
              <w:t>10.1</w:t>
            </w:r>
            <w:r>
              <w:rPr>
                <w:rFonts w:cs="Arial"/>
              </w:rPr>
              <w:tab/>
              <w:t>Rel-10 IMS issues</w:t>
            </w:r>
            <w:r>
              <w:rPr>
                <w:rFonts w:cs="Arial"/>
              </w:rPr>
              <w:tab/>
            </w:r>
            <w:r>
              <w:rPr>
                <w:rFonts w:cs="Arial"/>
              </w:rPr>
              <w:tab/>
              <w:t>(7)</w:t>
            </w:r>
          </w:p>
          <w:p w:rsidR="000E7C0B" w:rsidRPr="00D76756" w:rsidRDefault="000E7C0B" w:rsidP="00AC1B08">
            <w:pPr>
              <w:rPr>
                <w:rFonts w:cs="Arial"/>
              </w:rPr>
            </w:pPr>
            <w:r>
              <w:rPr>
                <w:rFonts w:cs="Arial"/>
              </w:rPr>
              <w:tab/>
              <w:t>11.1</w:t>
            </w:r>
            <w:r>
              <w:rPr>
                <w:rFonts w:cs="Arial"/>
              </w:rPr>
              <w:tab/>
              <w:t>Rel-11 IMS issues</w:t>
            </w:r>
            <w:r>
              <w:rPr>
                <w:rFonts w:cs="Arial"/>
              </w:rPr>
              <w:tab/>
            </w:r>
            <w:r>
              <w:rPr>
                <w:rFonts w:cs="Arial"/>
              </w:rPr>
              <w:tab/>
              <w:t>(8)</w:t>
            </w:r>
          </w:p>
          <w:p w:rsidR="000E7C0B" w:rsidRDefault="000E7C0B" w:rsidP="00AC1B08">
            <w:pPr>
              <w:rPr>
                <w:rFonts w:cs="Arial"/>
                <w:lang w:val="de-DE"/>
              </w:rPr>
            </w:pPr>
            <w:r>
              <w:rPr>
                <w:rFonts w:cs="Arial"/>
                <w:lang w:val="de-DE"/>
              </w:rPr>
              <w:tab/>
            </w:r>
          </w:p>
          <w:p w:rsidR="000E7C0B" w:rsidRPr="00AC14B2" w:rsidRDefault="000E7C0B" w:rsidP="00AC1B08">
            <w:pPr>
              <w:rPr>
                <w:rFonts w:cs="Arial"/>
              </w:rPr>
            </w:pPr>
            <w:r w:rsidRPr="00D76756">
              <w:rPr>
                <w:rFonts w:cs="Arial"/>
              </w:rPr>
              <w:tab/>
              <w:t>*if* time permits, start w</w:t>
            </w:r>
            <w:r>
              <w:rPr>
                <w:rFonts w:cs="Arial"/>
              </w:rPr>
              <w:t>ith Thursday IMS-BO</w:t>
            </w:r>
            <w:r w:rsidRPr="00D76756">
              <w:rPr>
                <w:rFonts w:cs="Arial"/>
              </w:rPr>
              <w:t xml:space="preserve"> Agenda Items</w:t>
            </w:r>
          </w:p>
          <w:p w:rsidR="000E7C0B" w:rsidRDefault="000E7C0B" w:rsidP="00FB404A">
            <w:pPr>
              <w:rPr>
                <w:rFonts w:cs="Arial"/>
              </w:rPr>
            </w:pPr>
          </w:p>
          <w:p w:rsidR="000E7C0B" w:rsidRPr="00AC14B2" w:rsidRDefault="000E7C0B" w:rsidP="00FB404A">
            <w:pPr>
              <w:rPr>
                <w:rFonts w:cs="Arial"/>
              </w:rPr>
            </w:pP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0E7C0B" w:rsidRPr="00D76756" w:rsidRDefault="000E7C0B" w:rsidP="00B90AEF">
            <w:pPr>
              <w:rPr>
                <w:rFonts w:cs="Arial"/>
              </w:rPr>
            </w:pPr>
            <w:r>
              <w:rPr>
                <w:rFonts w:cs="Arial"/>
                <w:b/>
              </w:rPr>
              <w:t>Thurs</w:t>
            </w:r>
            <w:r w:rsidRPr="00D76756">
              <w:rPr>
                <w:rFonts w:cs="Arial"/>
                <w:b/>
              </w:rPr>
              <w:t>day</w:t>
            </w:r>
            <w:r w:rsidRPr="00D76756">
              <w:rPr>
                <w:rFonts w:cs="Arial"/>
                <w:b/>
              </w:rPr>
              <w:tab/>
            </w:r>
            <w:r w:rsidRPr="00D76756">
              <w:rPr>
                <w:rFonts w:cs="Arial"/>
              </w:rPr>
              <w:t xml:space="preserve">start: 09:00 / end: latest </w:t>
            </w:r>
            <w:r>
              <w:rPr>
                <w:rFonts w:cs="Arial"/>
              </w:rPr>
              <w:t>20:00</w:t>
            </w:r>
          </w:p>
          <w:p w:rsidR="000E7C0B" w:rsidRPr="00D76756" w:rsidRDefault="000E7C0B" w:rsidP="00B90AEF">
            <w:pPr>
              <w:rPr>
                <w:rFonts w:cs="Arial"/>
              </w:rPr>
            </w:pPr>
            <w:r w:rsidRPr="00D76756">
              <w:rPr>
                <w:rFonts w:cs="Arial"/>
              </w:rPr>
              <w:tab/>
            </w:r>
            <w:r w:rsidRPr="00D76756">
              <w:rPr>
                <w:rFonts w:cs="Arial"/>
              </w:rPr>
              <w:tab/>
              <w:t xml:space="preserve">Room: </w:t>
            </w:r>
          </w:p>
          <w:p w:rsidR="000E7C0B" w:rsidRDefault="000E7C0B" w:rsidP="004D1B70">
            <w:pPr>
              <w:rPr>
                <w:rFonts w:cs="Arial"/>
              </w:rPr>
            </w:pPr>
          </w:p>
          <w:p w:rsidR="000E7C0B" w:rsidRPr="004D1B70" w:rsidRDefault="000E7C0B" w:rsidP="004D1B70">
            <w:pPr>
              <w:rPr>
                <w:rFonts w:cs="Arial"/>
                <w:u w:val="single"/>
              </w:rPr>
            </w:pPr>
            <w:r>
              <w:rPr>
                <w:rFonts w:cs="Arial"/>
              </w:rPr>
              <w:tab/>
              <w:t xml:space="preserve">Note that it will be a </w:t>
            </w:r>
            <w:r w:rsidRPr="00AC1B08">
              <w:rPr>
                <w:rFonts w:cs="Arial"/>
                <w:u w:val="single"/>
              </w:rPr>
              <w:t>common</w:t>
            </w:r>
            <w:r>
              <w:rPr>
                <w:rFonts w:cs="Arial"/>
              </w:rPr>
              <w:t xml:space="preserve"> session on:</w:t>
            </w:r>
            <w:r>
              <w:rPr>
                <w:rFonts w:cs="Arial"/>
              </w:rPr>
              <w:tab/>
            </w:r>
          </w:p>
          <w:p w:rsidR="000E7C0B" w:rsidRDefault="000E7C0B" w:rsidP="00B90AEF">
            <w:pPr>
              <w:rPr>
                <w:rFonts w:cs="Arial"/>
              </w:rPr>
            </w:pPr>
          </w:p>
          <w:p w:rsidR="000E7C0B" w:rsidRPr="00AC1B08" w:rsidRDefault="000E7C0B" w:rsidP="00B90AEF">
            <w:pPr>
              <w:rPr>
                <w:rFonts w:cs="Arial"/>
                <w:u w:val="single"/>
              </w:rPr>
            </w:pPr>
            <w:r w:rsidRPr="00D76756">
              <w:rPr>
                <w:rFonts w:cs="Arial"/>
              </w:rPr>
              <w:tab/>
            </w:r>
            <w:r w:rsidRPr="00AC1B08">
              <w:rPr>
                <w:rFonts w:cs="Arial"/>
                <w:color w:val="000000"/>
                <w:u w:val="single"/>
              </w:rPr>
              <w:t>Various topics (new ppers and/or revisions</w:t>
            </w:r>
            <w:r w:rsidRPr="00AC1B08">
              <w:rPr>
                <w:rFonts w:cs="Arial"/>
                <w:u w:val="single"/>
              </w:rPr>
              <w:t xml:space="preserve"> 14:00 – 15:30”</w:t>
            </w:r>
          </w:p>
          <w:p w:rsidR="000E7C0B" w:rsidRDefault="000E7C0B" w:rsidP="00B90AEF">
            <w:pPr>
              <w:rPr>
                <w:rFonts w:cs="Arial"/>
                <w:color w:val="000000"/>
              </w:rPr>
            </w:pPr>
            <w:r>
              <w:rPr>
                <w:rFonts w:cs="Arial"/>
                <w:color w:val="000000"/>
              </w:rPr>
              <w:lastRenderedPageBreak/>
              <w:tab/>
            </w:r>
          </w:p>
          <w:p w:rsidR="000E7C0B" w:rsidRDefault="000E7C0B" w:rsidP="00B90AEF">
            <w:pPr>
              <w:rPr>
                <w:rFonts w:cs="Arial"/>
                <w:color w:val="000000"/>
              </w:rPr>
            </w:pPr>
          </w:p>
          <w:p w:rsidR="000E7C0B" w:rsidRDefault="000E7C0B" w:rsidP="00B90AEF">
            <w:pPr>
              <w:rPr>
                <w:rFonts w:cs="Arial"/>
              </w:rPr>
            </w:pPr>
            <w:r>
              <w:rPr>
                <w:rFonts w:cs="Arial"/>
              </w:rPr>
              <w:t>Tdocs so far:</w:t>
            </w:r>
          </w:p>
          <w:p w:rsidR="000E7C0B" w:rsidRDefault="000E7C0B" w:rsidP="00B90AEF">
            <w:pPr>
              <w:rPr>
                <w:rFonts w:cs="Arial"/>
              </w:rPr>
            </w:pPr>
          </w:p>
          <w:p w:rsidR="000E7C0B" w:rsidRDefault="000E7C0B" w:rsidP="00E16D7D">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Pr>
                <w:rFonts w:cs="Arial"/>
              </w:rPr>
              <w:tab/>
            </w:r>
            <w:r>
              <w:rPr>
                <w:rFonts w:cs="Arial"/>
                <w:color w:val="000000"/>
              </w:rPr>
              <w:tab/>
              <w:t>(17)</w:t>
            </w:r>
          </w:p>
          <w:p w:rsidR="000E7C0B" w:rsidRPr="00A02CB7" w:rsidRDefault="000E7C0B" w:rsidP="00E16D7D">
            <w:pPr>
              <w:rPr>
                <w:rFonts w:cs="Arial"/>
                <w:color w:val="000000"/>
              </w:rPr>
            </w:pPr>
            <w:r>
              <w:rPr>
                <w:rFonts w:cs="Arial"/>
                <w:color w:val="000000"/>
              </w:rPr>
              <w:tab/>
              <w:t>13.19</w:t>
            </w:r>
            <w:r>
              <w:rPr>
                <w:rFonts w:cs="Arial"/>
                <w:color w:val="000000"/>
              </w:rPr>
              <w:tab/>
              <w:t>SEW1-CT</w:t>
            </w:r>
            <w:r>
              <w:rPr>
                <w:rFonts w:cs="Arial"/>
              </w:rPr>
              <w:tab/>
            </w:r>
            <w:r>
              <w:rPr>
                <w:rFonts w:cs="Arial"/>
              </w:rPr>
              <w:tab/>
            </w:r>
            <w:r>
              <w:rPr>
                <w:rFonts w:cs="Arial"/>
              </w:rPr>
              <w:tab/>
            </w:r>
            <w:r>
              <w:rPr>
                <w:rFonts w:cs="Arial"/>
                <w:color w:val="000000"/>
              </w:rPr>
              <w:tab/>
              <w:t>(5)</w:t>
            </w:r>
          </w:p>
          <w:p w:rsidR="000E7C0B" w:rsidRPr="00D76756" w:rsidRDefault="000E7C0B" w:rsidP="00B90AEF">
            <w:pPr>
              <w:rPr>
                <w:rFonts w:cs="Arial"/>
              </w:rPr>
            </w:pPr>
          </w:p>
          <w:p w:rsidR="000E7C0B" w:rsidRDefault="000E7C0B" w:rsidP="00B90AEF">
            <w:pPr>
              <w:rPr>
                <w:rFonts w:cs="Arial"/>
              </w:rPr>
            </w:pPr>
            <w:r w:rsidRPr="005D7E4B">
              <w:rPr>
                <w:rFonts w:cs="Arial"/>
              </w:rPr>
              <w:tab/>
            </w:r>
          </w:p>
          <w:p w:rsidR="000E7C0B" w:rsidRPr="007F6A96" w:rsidRDefault="000E7C0B" w:rsidP="00B90AEF">
            <w:pPr>
              <w:rPr>
                <w:rFonts w:cs="Arial"/>
                <w:u w:val="single"/>
              </w:rPr>
            </w:pPr>
            <w:r>
              <w:rPr>
                <w:rFonts w:cs="Arial"/>
              </w:rPr>
              <w:tab/>
            </w:r>
            <w:r w:rsidRPr="007F6A96">
              <w:rPr>
                <w:rFonts w:cs="Arial"/>
                <w:u w:val="single"/>
              </w:rPr>
              <w:t>Low Priority It</w:t>
            </w:r>
            <w:r>
              <w:rPr>
                <w:rFonts w:cs="Arial"/>
                <w:u w:val="single"/>
              </w:rPr>
              <w:t>ems</w:t>
            </w:r>
          </w:p>
          <w:p w:rsidR="000E7C0B" w:rsidRDefault="000E7C0B" w:rsidP="00B90AEF">
            <w:pPr>
              <w:rPr>
                <w:rFonts w:cs="Arial"/>
              </w:rPr>
            </w:pPr>
            <w:r>
              <w:rPr>
                <w:rFonts w:cs="Arial"/>
              </w:rPr>
              <w:tab/>
              <w:t>13.11</w:t>
            </w:r>
            <w:r>
              <w:rPr>
                <w:rFonts w:cs="Arial"/>
              </w:rPr>
              <w:tab/>
              <w:t xml:space="preserve">SAES4 (all aspects) </w:t>
            </w:r>
            <w:r>
              <w:rPr>
                <w:rFonts w:cs="Arial"/>
              </w:rPr>
              <w:tab/>
            </w:r>
            <w:r>
              <w:rPr>
                <w:rFonts w:cs="Arial"/>
              </w:rPr>
              <w:tab/>
            </w:r>
            <w:r>
              <w:rPr>
                <w:rFonts w:cs="Arial"/>
              </w:rPr>
              <w:tab/>
              <w:t>(9)</w:t>
            </w:r>
          </w:p>
          <w:p w:rsidR="000E7C0B" w:rsidRDefault="000E7C0B" w:rsidP="00D16DE4">
            <w:pPr>
              <w:rPr>
                <w:rFonts w:cs="Arial"/>
              </w:rPr>
            </w:pPr>
            <w:r>
              <w:rPr>
                <w:rFonts w:cs="Arial"/>
              </w:rPr>
              <w:tab/>
              <w:t>14.3</w:t>
            </w:r>
            <w:r>
              <w:rPr>
                <w:rFonts w:cs="Arial"/>
              </w:rPr>
              <w:tab/>
              <w:t>SAES5 (all aspects)</w:t>
            </w:r>
            <w:r>
              <w:rPr>
                <w:rFonts w:cs="Arial"/>
              </w:rPr>
              <w:tab/>
            </w:r>
            <w:r>
              <w:rPr>
                <w:rFonts w:cs="Arial"/>
              </w:rPr>
              <w:tab/>
            </w:r>
            <w:r>
              <w:rPr>
                <w:rFonts w:cs="Arial"/>
              </w:rPr>
              <w:tab/>
              <w:t>()</w:t>
            </w:r>
          </w:p>
          <w:p w:rsidR="000E7C0B" w:rsidRDefault="000E7C0B" w:rsidP="00D16DE4">
            <w:pPr>
              <w:rPr>
                <w:rFonts w:cs="Arial"/>
              </w:rPr>
            </w:pPr>
            <w:r>
              <w:rPr>
                <w:rFonts w:cs="Arial"/>
              </w:rPr>
              <w:tab/>
              <w:t>14.4</w:t>
            </w:r>
            <w:r>
              <w:rPr>
                <w:rFonts w:cs="Arial"/>
              </w:rPr>
              <w:tab/>
            </w:r>
            <w:r w:rsidRPr="00150677">
              <w:rPr>
                <w:rFonts w:cs="Arial"/>
                <w:color w:val="000000"/>
                <w:lang w:val="en-US"/>
              </w:rPr>
              <w:t>NonIP_GPRS-CT</w:t>
            </w:r>
            <w:r>
              <w:rPr>
                <w:rFonts w:cs="Arial"/>
              </w:rPr>
              <w:tab/>
            </w:r>
            <w:r>
              <w:rPr>
                <w:rFonts w:cs="Arial"/>
              </w:rPr>
              <w:tab/>
            </w:r>
            <w:r>
              <w:rPr>
                <w:rFonts w:cs="Arial"/>
              </w:rPr>
              <w:tab/>
              <w:t>()</w:t>
            </w:r>
          </w:p>
          <w:p w:rsidR="000E7C0B" w:rsidRPr="00D16DE4" w:rsidRDefault="000E7C0B" w:rsidP="00B90AEF">
            <w:r w:rsidRPr="00D16DE4">
              <w:tab/>
              <w:t>13.33.2 other TEI13 issues</w:t>
            </w:r>
            <w:r>
              <w:rPr>
                <w:rFonts w:cs="Arial"/>
              </w:rPr>
              <w:tab/>
            </w:r>
            <w:r w:rsidRPr="00D16DE4">
              <w:tab/>
            </w:r>
            <w:r w:rsidRPr="00D16DE4">
              <w:tab/>
              <w:t>(</w:t>
            </w:r>
            <w:r>
              <w:t>6</w:t>
            </w:r>
            <w:r w:rsidRPr="00D16DE4">
              <w:t>)</w:t>
            </w:r>
          </w:p>
          <w:p w:rsidR="000E7C0B" w:rsidRDefault="000E7C0B" w:rsidP="00D16DE4">
            <w:pPr>
              <w:rPr>
                <w:rFonts w:cs="Arial"/>
              </w:rPr>
            </w:pPr>
            <w:r>
              <w:rPr>
                <w:rFonts w:cs="Arial"/>
              </w:rPr>
              <w:tab/>
              <w:t>14.9.2 other TEI14 issues</w:t>
            </w:r>
            <w:r>
              <w:rPr>
                <w:rFonts w:cs="Arial"/>
              </w:rPr>
              <w:tab/>
            </w:r>
            <w:r>
              <w:rPr>
                <w:rFonts w:cs="Arial"/>
              </w:rPr>
              <w:tab/>
            </w:r>
            <w:r>
              <w:rPr>
                <w:rFonts w:cs="Arial"/>
              </w:rPr>
              <w:tab/>
              <w:t>(5)</w:t>
            </w:r>
          </w:p>
          <w:p w:rsidR="000E7C0B" w:rsidRDefault="000E7C0B" w:rsidP="00B90AEF">
            <w:pPr>
              <w:rPr>
                <w:rFonts w:cs="Arial"/>
              </w:rPr>
            </w:pPr>
          </w:p>
          <w:p w:rsidR="000E7C0B" w:rsidRPr="00D76756" w:rsidRDefault="000E7C0B" w:rsidP="00B90AEF">
            <w:pPr>
              <w:rPr>
                <w:rFonts w:cs="Arial"/>
              </w:rPr>
            </w:pPr>
            <w:r w:rsidRPr="00D76756">
              <w:rPr>
                <w:rFonts w:cs="Arial"/>
              </w:rPr>
              <w:tab/>
              <w:t xml:space="preserve">if time allows: some input papers which have not been </w:t>
            </w:r>
          </w:p>
          <w:p w:rsidR="000E7C0B" w:rsidRPr="00D76756" w:rsidRDefault="000E7C0B" w:rsidP="00B90AEF">
            <w:pPr>
              <w:rPr>
                <w:rFonts w:cs="Arial"/>
              </w:rPr>
            </w:pPr>
            <w:r w:rsidRPr="00D76756">
              <w:rPr>
                <w:rFonts w:cs="Arial"/>
              </w:rPr>
              <w:tab/>
              <w:t>treated yet (spill over from Mon/Tue/Wed)</w:t>
            </w:r>
          </w:p>
          <w:p w:rsidR="000E7C0B" w:rsidRPr="00D76756" w:rsidRDefault="000E7C0B" w:rsidP="00B90AEF">
            <w:pPr>
              <w:rPr>
                <w:rFonts w:cs="Arial"/>
              </w:rPr>
            </w:pPr>
          </w:p>
          <w:p w:rsidR="000E7C0B" w:rsidRDefault="000E7C0B" w:rsidP="00B90AEF">
            <w:pPr>
              <w:rPr>
                <w:rFonts w:cs="Arial"/>
              </w:rPr>
            </w:pPr>
            <w:r>
              <w:rPr>
                <w:rFonts w:cs="Arial"/>
              </w:rPr>
              <w:tab/>
              <w:t>15</w:t>
            </w:r>
            <w:r>
              <w:rPr>
                <w:rFonts w:cs="Arial"/>
              </w:rPr>
              <w:tab/>
              <w:t>Outgoing SAE-legacy-related LS's</w:t>
            </w:r>
            <w:r>
              <w:rPr>
                <w:rFonts w:cs="Arial"/>
              </w:rPr>
              <w:tab/>
              <w:t>()</w:t>
            </w:r>
          </w:p>
          <w:p w:rsidR="000E7C0B" w:rsidRPr="00D76756" w:rsidRDefault="000E7C0B" w:rsidP="00B90AEF">
            <w:pPr>
              <w:rPr>
                <w:rFonts w:cs="Arial"/>
              </w:rPr>
            </w:pPr>
            <w:r>
              <w:rPr>
                <w:rFonts w:cs="Arial"/>
              </w:rPr>
              <w:tab/>
              <w:t>16</w:t>
            </w:r>
            <w:r w:rsidRPr="00D76756">
              <w:rPr>
                <w:rFonts w:cs="Arial"/>
              </w:rPr>
              <w:tab/>
              <w:t xml:space="preserve">Late tdocs (if time allows) </w:t>
            </w:r>
            <w:r w:rsidRPr="008D5858">
              <w:rPr>
                <w:rFonts w:cs="Arial"/>
                <w:lang w:val="en-US"/>
              </w:rPr>
              <w:tab/>
            </w:r>
            <w:r w:rsidRPr="008D5858">
              <w:rPr>
                <w:rFonts w:cs="Arial"/>
                <w:lang w:val="en-US"/>
              </w:rPr>
              <w:tab/>
              <w:t>()</w:t>
            </w:r>
            <w:r w:rsidRPr="00D76756">
              <w:rPr>
                <w:rFonts w:cs="Arial"/>
              </w:rPr>
              <w:tab/>
            </w:r>
          </w:p>
          <w:p w:rsidR="000E7C0B" w:rsidRPr="00D76756" w:rsidRDefault="000E7C0B" w:rsidP="00B90AEF">
            <w:pPr>
              <w:rPr>
                <w:rFonts w:cs="Arial"/>
              </w:rPr>
            </w:pPr>
            <w:r w:rsidRPr="00D76756">
              <w:rPr>
                <w:rFonts w:cs="Arial"/>
              </w:rPr>
              <w:br/>
            </w:r>
            <w:r w:rsidRPr="00D76756">
              <w:rPr>
                <w:rFonts w:cs="Arial"/>
              </w:rPr>
              <w:tab/>
              <w:t xml:space="preserve">all AIs </w:t>
            </w:r>
            <w:r w:rsidRPr="00D76756">
              <w:rPr>
                <w:rFonts w:cs="Arial"/>
              </w:rPr>
              <w:tab/>
              <w:t>Revisions</w:t>
            </w:r>
          </w:p>
          <w:p w:rsidR="000E7C0B" w:rsidRPr="00D76756" w:rsidRDefault="000E7C0B"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0E7C0B" w:rsidRPr="00D76756" w:rsidRDefault="000E7C0B" w:rsidP="00B90AEF">
            <w:pPr>
              <w:rPr>
                <w:rFonts w:cs="Arial"/>
                <w:b/>
              </w:rPr>
            </w:pPr>
            <w:r>
              <w:rPr>
                <w:rFonts w:cs="Arial"/>
              </w:rPr>
              <w:lastRenderedPageBreak/>
              <w:t>start: 09:00 / end</w:t>
            </w:r>
            <w:r w:rsidRPr="00D76756">
              <w:rPr>
                <w:rFonts w:cs="Arial"/>
              </w:rPr>
              <w:t>: latest 2</w:t>
            </w:r>
            <w:r>
              <w:rPr>
                <w:rFonts w:cs="Arial"/>
              </w:rPr>
              <w:t>0</w:t>
            </w:r>
            <w:r w:rsidRPr="00D76756">
              <w:rPr>
                <w:rFonts w:cs="Arial"/>
              </w:rPr>
              <w:t>:00</w:t>
            </w:r>
          </w:p>
          <w:p w:rsidR="000E7C0B" w:rsidRDefault="000E7C0B" w:rsidP="00B90AEF">
            <w:pPr>
              <w:rPr>
                <w:rFonts w:cs="Arial"/>
              </w:rPr>
            </w:pPr>
            <w:r w:rsidRPr="00D76756">
              <w:rPr>
                <w:rFonts w:cs="Arial"/>
              </w:rPr>
              <w:t xml:space="preserve">Room: </w:t>
            </w:r>
            <w:r w:rsidRPr="00D76756">
              <w:rPr>
                <w:rFonts w:cs="Arial"/>
              </w:rPr>
              <w:tab/>
            </w:r>
          </w:p>
          <w:p w:rsidR="000E7C0B" w:rsidRPr="00D76756" w:rsidRDefault="000E7C0B" w:rsidP="00B90AEF">
            <w:pPr>
              <w:rPr>
                <w:rFonts w:cs="Arial"/>
              </w:rPr>
            </w:pPr>
          </w:p>
          <w:p w:rsidR="000E7C0B" w:rsidRPr="004D1B70" w:rsidRDefault="000E7C0B" w:rsidP="004D1B70">
            <w:pPr>
              <w:rPr>
                <w:rFonts w:cs="Arial"/>
                <w:u w:val="single"/>
              </w:rPr>
            </w:pPr>
            <w:r>
              <w:rPr>
                <w:rFonts w:cs="Arial"/>
              </w:rPr>
              <w:tab/>
              <w:t xml:space="preserve">Note that it will be a </w:t>
            </w:r>
            <w:r w:rsidRPr="004D1B70">
              <w:rPr>
                <w:rFonts w:cs="Arial"/>
                <w:u w:val="single"/>
              </w:rPr>
              <w:t>common</w:t>
            </w:r>
            <w:r>
              <w:rPr>
                <w:rFonts w:cs="Arial"/>
              </w:rPr>
              <w:t xml:space="preserve"> session on:</w:t>
            </w:r>
            <w:r>
              <w:rPr>
                <w:rFonts w:cs="Arial"/>
              </w:rPr>
              <w:tab/>
            </w:r>
          </w:p>
          <w:p w:rsidR="000E7C0B" w:rsidRDefault="000E7C0B" w:rsidP="004D1B70">
            <w:pPr>
              <w:rPr>
                <w:rFonts w:cs="Arial"/>
              </w:rPr>
            </w:pPr>
          </w:p>
          <w:p w:rsidR="000E7C0B" w:rsidRDefault="000E7C0B" w:rsidP="004D1B70">
            <w:pPr>
              <w:rPr>
                <w:rFonts w:cs="Arial"/>
                <w:color w:val="000000"/>
              </w:rPr>
            </w:pPr>
            <w:r w:rsidRPr="00D76756">
              <w:rPr>
                <w:rFonts w:cs="Arial"/>
              </w:rPr>
              <w:tab/>
            </w:r>
            <w:r w:rsidRPr="00AC1B08">
              <w:rPr>
                <w:rFonts w:cs="Arial"/>
                <w:color w:val="000000"/>
                <w:u w:val="single"/>
              </w:rPr>
              <w:t>Various topics (new ppers and/or revisions</w:t>
            </w:r>
            <w:r w:rsidRPr="00AC1B08">
              <w:rPr>
                <w:rFonts w:cs="Arial"/>
                <w:u w:val="single"/>
              </w:rPr>
              <w:t xml:space="preserve"> 14:00 – 15:30”</w:t>
            </w:r>
            <w:r>
              <w:rPr>
                <w:rFonts w:cs="Arial"/>
                <w:color w:val="000000"/>
              </w:rPr>
              <w:lastRenderedPageBreak/>
              <w:tab/>
            </w:r>
          </w:p>
          <w:p w:rsidR="000E7C0B" w:rsidRDefault="000E7C0B" w:rsidP="004D1B70">
            <w:pPr>
              <w:rPr>
                <w:rFonts w:cs="Arial"/>
                <w:color w:val="000000"/>
              </w:rPr>
            </w:pPr>
          </w:p>
          <w:p w:rsidR="000E7C0B" w:rsidRPr="00D76756" w:rsidRDefault="000E7C0B" w:rsidP="00B90AEF">
            <w:pPr>
              <w:rPr>
                <w:rFonts w:cs="Arial"/>
              </w:rPr>
            </w:pPr>
            <w:r>
              <w:rPr>
                <w:rFonts w:cs="Arial"/>
              </w:rPr>
              <w:t>Tdocs so far:</w:t>
            </w:r>
            <w:r>
              <w:rPr>
                <w:rFonts w:cs="Arial"/>
              </w:rPr>
              <w:br/>
            </w:r>
          </w:p>
          <w:p w:rsidR="000E7C0B" w:rsidRPr="007F6A96" w:rsidRDefault="000E7C0B" w:rsidP="00B90AEF">
            <w:pPr>
              <w:rPr>
                <w:rFonts w:cs="Arial"/>
                <w:u w:val="single"/>
              </w:rPr>
            </w:pPr>
            <w:r>
              <w:rPr>
                <w:rFonts w:cs="Arial"/>
              </w:rPr>
              <w:tab/>
            </w:r>
            <w:r w:rsidRPr="007F6A96">
              <w:rPr>
                <w:rFonts w:cs="Arial"/>
                <w:u w:val="single"/>
              </w:rPr>
              <w:t xml:space="preserve">Low </w:t>
            </w:r>
            <w:r>
              <w:rPr>
                <w:rFonts w:cs="Arial"/>
                <w:u w:val="single"/>
              </w:rPr>
              <w:t>Priority Items</w:t>
            </w:r>
          </w:p>
          <w:p w:rsidR="000E7C0B" w:rsidRDefault="000E7C0B" w:rsidP="00B90AEF">
            <w:pPr>
              <w:rPr>
                <w:rFonts w:cs="Arial"/>
                <w:lang w:val="de-DE"/>
              </w:rPr>
            </w:pPr>
            <w:r>
              <w:rPr>
                <w:rFonts w:cs="Arial"/>
              </w:rPr>
              <w:tab/>
            </w:r>
            <w:r>
              <w:rPr>
                <w:rFonts w:cs="Arial"/>
                <w:lang w:val="de-DE"/>
              </w:rPr>
              <w:t>13.27</w:t>
            </w:r>
            <w:r>
              <w:rPr>
                <w:rFonts w:cs="Arial"/>
                <w:lang w:val="de-DE"/>
              </w:rPr>
              <w:tab/>
              <w:t>IMSProtoc7</w:t>
            </w:r>
            <w:r>
              <w:rPr>
                <w:rFonts w:cs="Arial"/>
                <w:lang w:val="de-DE"/>
              </w:rPr>
              <w:tab/>
            </w:r>
            <w:r w:rsidRPr="004D1B70">
              <w:rPr>
                <w:rFonts w:cs="Arial"/>
                <w:lang w:val="nb-NO"/>
              </w:rPr>
              <w:tab/>
            </w:r>
            <w:r>
              <w:rPr>
                <w:rFonts w:cs="Arial"/>
                <w:lang w:val="de-DE"/>
              </w:rPr>
              <w:tab/>
              <w:t>(6)</w:t>
            </w:r>
          </w:p>
          <w:p w:rsidR="000E7C0B" w:rsidRPr="004B352D" w:rsidRDefault="000E7C0B" w:rsidP="00B90AEF">
            <w:pPr>
              <w:rPr>
                <w:rFonts w:cs="Arial"/>
              </w:rPr>
            </w:pPr>
            <w:r>
              <w:rPr>
                <w:rFonts w:cs="Arial"/>
              </w:rPr>
              <w:tab/>
              <w:t>14.5</w:t>
            </w:r>
            <w:r>
              <w:rPr>
                <w:rFonts w:cs="Arial"/>
              </w:rPr>
              <w:tab/>
              <w:t>EIEI-CT</w:t>
            </w:r>
            <w:r>
              <w:rPr>
                <w:rFonts w:cs="Arial"/>
              </w:rPr>
              <w:tab/>
            </w:r>
            <w:r>
              <w:rPr>
                <w:rFonts w:cs="Arial"/>
              </w:rPr>
              <w:tab/>
            </w:r>
            <w:r>
              <w:rPr>
                <w:rFonts w:cs="Arial"/>
              </w:rPr>
              <w:tab/>
            </w:r>
            <w:r w:rsidRPr="004B352D">
              <w:rPr>
                <w:rFonts w:cs="Arial"/>
                <w:lang w:val="en-US"/>
              </w:rPr>
              <w:tab/>
            </w:r>
            <w:r>
              <w:rPr>
                <w:rFonts w:cs="Arial"/>
              </w:rPr>
              <w:t>(1)</w:t>
            </w:r>
          </w:p>
          <w:p w:rsidR="000E7C0B" w:rsidRPr="00EF79D3" w:rsidRDefault="000E7C0B" w:rsidP="00D16DE4">
            <w:pPr>
              <w:rPr>
                <w:rFonts w:cs="Arial"/>
                <w:lang w:val="de-DE"/>
              </w:rPr>
            </w:pPr>
            <w:r>
              <w:rPr>
                <w:rFonts w:cs="Arial"/>
                <w:lang w:val="de-DE"/>
              </w:rPr>
              <w:tab/>
              <w:t>14.8</w:t>
            </w:r>
            <w:r>
              <w:rPr>
                <w:rFonts w:cs="Arial"/>
                <w:lang w:val="de-DE"/>
              </w:rPr>
              <w:tab/>
              <w:t>IMSProtoc8</w:t>
            </w:r>
            <w:r>
              <w:rPr>
                <w:rFonts w:cs="Arial"/>
                <w:lang w:val="de-DE"/>
              </w:rPr>
              <w:tab/>
            </w:r>
            <w:r w:rsidRPr="004B352D">
              <w:rPr>
                <w:rFonts w:cs="Arial"/>
                <w:lang w:val="en-US"/>
              </w:rPr>
              <w:tab/>
            </w:r>
            <w:r>
              <w:rPr>
                <w:rFonts w:cs="Arial"/>
                <w:lang w:val="de-DE"/>
              </w:rPr>
              <w:tab/>
              <w:t>(3)</w:t>
            </w:r>
          </w:p>
          <w:p w:rsidR="000E7C0B" w:rsidRPr="0036063C" w:rsidRDefault="000E7C0B" w:rsidP="00B90AEF">
            <w:pPr>
              <w:rPr>
                <w:rFonts w:cs="Arial"/>
                <w:lang w:val="de-DE"/>
              </w:rPr>
            </w:pPr>
            <w:r w:rsidRPr="00EF79D3">
              <w:rPr>
                <w:rFonts w:cs="Arial"/>
                <w:lang w:val="de-DE"/>
              </w:rPr>
              <w:tab/>
              <w:t>13.</w:t>
            </w:r>
            <w:r>
              <w:rPr>
                <w:rFonts w:cs="Arial"/>
                <w:lang w:val="de-DE"/>
              </w:rPr>
              <w:t>33</w:t>
            </w:r>
            <w:r w:rsidRPr="00EF79D3">
              <w:rPr>
                <w:rFonts w:cs="Arial"/>
                <w:lang w:val="de-DE"/>
              </w:rPr>
              <w:t>.1</w:t>
            </w:r>
            <w:r>
              <w:rPr>
                <w:rFonts w:cs="Arial"/>
                <w:lang w:val="de-DE"/>
              </w:rPr>
              <w:t xml:space="preserve"> </w:t>
            </w:r>
            <w:r w:rsidRPr="00EF79D3">
              <w:rPr>
                <w:rFonts w:cs="Arial"/>
                <w:lang w:val="de-DE"/>
              </w:rPr>
              <w:t>IMS TEI1</w:t>
            </w:r>
            <w:r>
              <w:rPr>
                <w:rFonts w:cs="Arial"/>
                <w:lang w:val="de-DE"/>
              </w:rPr>
              <w:t>3</w:t>
            </w:r>
            <w:r w:rsidRPr="004B352D">
              <w:rPr>
                <w:rFonts w:cs="Arial"/>
                <w:lang w:val="en-US"/>
              </w:rPr>
              <w:tab/>
            </w:r>
            <w:r w:rsidRPr="00EF79D3">
              <w:rPr>
                <w:rFonts w:cs="Arial"/>
                <w:lang w:val="de-DE"/>
              </w:rPr>
              <w:tab/>
            </w:r>
            <w:r w:rsidRPr="00EF79D3">
              <w:rPr>
                <w:rFonts w:cs="Arial"/>
                <w:lang w:val="de-DE"/>
              </w:rPr>
              <w:tab/>
              <w:t>(</w:t>
            </w:r>
            <w:r>
              <w:rPr>
                <w:rFonts w:cs="Arial"/>
                <w:lang w:val="de-DE"/>
              </w:rPr>
              <w:t>7</w:t>
            </w:r>
            <w:r w:rsidRPr="00EF79D3">
              <w:rPr>
                <w:rFonts w:cs="Arial"/>
                <w:lang w:val="de-DE"/>
              </w:rPr>
              <w:t>)</w:t>
            </w:r>
          </w:p>
          <w:p w:rsidR="000E7C0B" w:rsidRPr="0036063C" w:rsidRDefault="000E7C0B" w:rsidP="00D16DE4">
            <w:pPr>
              <w:rPr>
                <w:rFonts w:cs="Arial"/>
                <w:lang w:val="de-DE"/>
              </w:rPr>
            </w:pPr>
            <w:r>
              <w:rPr>
                <w:rFonts w:cs="Arial"/>
                <w:lang w:val="de-DE"/>
              </w:rPr>
              <w:tab/>
              <w:t>14</w:t>
            </w:r>
            <w:r w:rsidRPr="00EF79D3">
              <w:rPr>
                <w:rFonts w:cs="Arial"/>
                <w:lang w:val="de-DE"/>
              </w:rPr>
              <w:t>.</w:t>
            </w:r>
            <w:r>
              <w:rPr>
                <w:rFonts w:cs="Arial"/>
                <w:lang w:val="de-DE"/>
              </w:rPr>
              <w:t>9</w:t>
            </w:r>
            <w:r w:rsidRPr="00EF79D3">
              <w:rPr>
                <w:rFonts w:cs="Arial"/>
                <w:lang w:val="de-DE"/>
              </w:rPr>
              <w:t>.1</w:t>
            </w:r>
            <w:r>
              <w:rPr>
                <w:rFonts w:cs="Arial"/>
                <w:lang w:val="de-DE"/>
              </w:rPr>
              <w:t xml:space="preserve"> </w:t>
            </w:r>
            <w:r w:rsidRPr="00EF79D3">
              <w:rPr>
                <w:rFonts w:cs="Arial"/>
                <w:lang w:val="de-DE"/>
              </w:rPr>
              <w:t>IMS TEI1</w:t>
            </w:r>
            <w:r>
              <w:rPr>
                <w:rFonts w:cs="Arial"/>
                <w:lang w:val="de-DE"/>
              </w:rPr>
              <w:t>4</w:t>
            </w:r>
            <w:r w:rsidRPr="004B352D">
              <w:rPr>
                <w:rFonts w:cs="Arial"/>
                <w:lang w:val="en-US"/>
              </w:rPr>
              <w:tab/>
            </w:r>
            <w:r w:rsidRPr="00EF79D3">
              <w:rPr>
                <w:rFonts w:cs="Arial"/>
                <w:lang w:val="de-DE"/>
              </w:rPr>
              <w:tab/>
            </w:r>
            <w:r w:rsidRPr="00EF79D3">
              <w:rPr>
                <w:rFonts w:cs="Arial"/>
                <w:lang w:val="de-DE"/>
              </w:rPr>
              <w:tab/>
              <w:t>(</w:t>
            </w:r>
            <w:r>
              <w:rPr>
                <w:rFonts w:cs="Arial"/>
                <w:lang w:val="de-DE"/>
              </w:rPr>
              <w:t>10</w:t>
            </w:r>
            <w:r w:rsidRPr="00EF79D3">
              <w:rPr>
                <w:rFonts w:cs="Arial"/>
                <w:lang w:val="de-DE"/>
              </w:rPr>
              <w:t>)</w:t>
            </w:r>
          </w:p>
          <w:p w:rsidR="000E7C0B" w:rsidRDefault="000E7C0B" w:rsidP="00B90AEF">
            <w:pPr>
              <w:rPr>
                <w:rFonts w:cs="Arial"/>
                <w:highlight w:val="yellow"/>
                <w:lang w:val="de-DE"/>
              </w:rPr>
            </w:pPr>
          </w:p>
          <w:p w:rsidR="000E7C0B" w:rsidRPr="00D76756" w:rsidRDefault="000E7C0B" w:rsidP="00B90AEF">
            <w:pPr>
              <w:rPr>
                <w:rFonts w:cs="Arial"/>
              </w:rPr>
            </w:pPr>
            <w:r w:rsidRPr="004B352D">
              <w:rPr>
                <w:rFonts w:cs="Arial"/>
                <w:lang w:val="en-US"/>
              </w:rPr>
              <w:tab/>
            </w:r>
            <w:r w:rsidRPr="00D76756">
              <w:rPr>
                <w:rFonts w:cs="Arial"/>
              </w:rPr>
              <w:t xml:space="preserve">if time allows: some input papers which have not been </w:t>
            </w:r>
          </w:p>
          <w:p w:rsidR="000E7C0B" w:rsidRPr="00D76756" w:rsidRDefault="000E7C0B" w:rsidP="00B90AEF">
            <w:pPr>
              <w:rPr>
                <w:rFonts w:cs="Arial"/>
              </w:rPr>
            </w:pPr>
            <w:r w:rsidRPr="00D76756">
              <w:rPr>
                <w:rFonts w:cs="Arial"/>
              </w:rPr>
              <w:tab/>
              <w:t>treated yet (spill over from Mon/Tue/Wed)</w:t>
            </w:r>
          </w:p>
          <w:p w:rsidR="000E7C0B" w:rsidRPr="00D76756" w:rsidRDefault="000E7C0B" w:rsidP="00B90AEF">
            <w:pPr>
              <w:rPr>
                <w:rFonts w:cs="Arial"/>
              </w:rPr>
            </w:pPr>
          </w:p>
          <w:p w:rsidR="000E7C0B" w:rsidRDefault="000E7C0B" w:rsidP="00B90AEF">
            <w:pPr>
              <w:rPr>
                <w:rFonts w:cs="Arial"/>
              </w:rPr>
            </w:pPr>
            <w:r>
              <w:rPr>
                <w:rFonts w:cs="Arial"/>
              </w:rPr>
              <w:tab/>
              <w:t>15</w:t>
            </w:r>
            <w:r>
              <w:rPr>
                <w:rFonts w:cs="Arial"/>
              </w:rPr>
              <w:tab/>
              <w:t>Outgoing IMS-related LS's</w:t>
            </w:r>
            <w:r>
              <w:rPr>
                <w:rFonts w:cs="Arial"/>
              </w:rPr>
              <w:tab/>
              <w:t>()</w:t>
            </w:r>
          </w:p>
          <w:p w:rsidR="000E7C0B" w:rsidRPr="00D76756" w:rsidRDefault="000E7C0B" w:rsidP="00B90AEF">
            <w:pPr>
              <w:rPr>
                <w:rFonts w:cs="Arial"/>
              </w:rPr>
            </w:pPr>
            <w:r>
              <w:rPr>
                <w:rFonts w:cs="Arial"/>
              </w:rPr>
              <w:tab/>
              <w:t>17</w:t>
            </w:r>
            <w:r w:rsidRPr="00D76756">
              <w:rPr>
                <w:rFonts w:cs="Arial"/>
              </w:rPr>
              <w:tab/>
              <w:t xml:space="preserve">Late tdocs (if time allows) </w:t>
            </w:r>
            <w:r w:rsidRPr="008D5858">
              <w:rPr>
                <w:rFonts w:cs="Arial"/>
                <w:lang w:val="en-US"/>
              </w:rPr>
              <w:tab/>
              <w:t>()</w:t>
            </w:r>
            <w:r w:rsidRPr="00D76756">
              <w:rPr>
                <w:rFonts w:cs="Arial"/>
              </w:rPr>
              <w:tab/>
            </w:r>
          </w:p>
          <w:p w:rsidR="000E7C0B" w:rsidRPr="00D76756" w:rsidRDefault="000E7C0B" w:rsidP="00B90AEF">
            <w:pPr>
              <w:rPr>
                <w:rFonts w:cs="Arial"/>
              </w:rPr>
            </w:pPr>
            <w:r w:rsidRPr="00D76756">
              <w:rPr>
                <w:rFonts w:cs="Arial"/>
              </w:rPr>
              <w:br/>
            </w:r>
            <w:r w:rsidRPr="00D76756">
              <w:rPr>
                <w:rFonts w:cs="Arial"/>
              </w:rPr>
              <w:tab/>
              <w:t xml:space="preserve">all AIs </w:t>
            </w:r>
            <w:r w:rsidRPr="00D76756">
              <w:rPr>
                <w:rFonts w:cs="Arial"/>
              </w:rPr>
              <w:tab/>
              <w:t>Revisions</w:t>
            </w:r>
          </w:p>
          <w:p w:rsidR="000E7C0B" w:rsidRPr="00EB5EED" w:rsidRDefault="000E7C0B" w:rsidP="00B90AEF">
            <w:pPr>
              <w:rPr>
                <w:rFonts w:cs="Arial"/>
                <w:highlight w:val="yellow"/>
                <w:lang w:val="de-DE"/>
              </w:rPr>
            </w:pP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0E7C0B" w:rsidRPr="00D76756" w:rsidRDefault="000E7C0B" w:rsidP="00B90AEF">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0E7C0B" w:rsidRDefault="000E7C0B" w:rsidP="00B90AEF">
            <w:pPr>
              <w:rPr>
                <w:rFonts w:cs="Arial"/>
              </w:rPr>
            </w:pPr>
            <w:r w:rsidRPr="00D76756">
              <w:rPr>
                <w:rFonts w:cs="Arial"/>
              </w:rPr>
              <w:tab/>
            </w:r>
            <w:r w:rsidRPr="00D76756">
              <w:rPr>
                <w:rFonts w:cs="Arial"/>
              </w:rPr>
              <w:tab/>
              <w:t>Room:</w:t>
            </w:r>
            <w:r>
              <w:rPr>
                <w:rFonts w:cs="Arial"/>
              </w:rPr>
              <w:t xml:space="preserve"> </w:t>
            </w:r>
          </w:p>
          <w:p w:rsidR="000E7C0B" w:rsidRPr="00D76756" w:rsidRDefault="000E7C0B" w:rsidP="00B90AEF">
            <w:pPr>
              <w:rPr>
                <w:rFonts w:cs="Arial"/>
              </w:rPr>
            </w:pPr>
          </w:p>
          <w:p w:rsidR="000E7C0B" w:rsidRPr="00D76756" w:rsidRDefault="000E7C0B" w:rsidP="00B90AEF">
            <w:pPr>
              <w:rPr>
                <w:rFonts w:cs="Arial"/>
              </w:rPr>
            </w:pPr>
            <w:r>
              <w:rPr>
                <w:rFonts w:cs="Arial"/>
              </w:rPr>
              <w:tab/>
              <w:t>15</w:t>
            </w:r>
            <w:r w:rsidRPr="00D76756">
              <w:rPr>
                <w:rFonts w:cs="Arial"/>
              </w:rPr>
              <w:tab/>
              <w:t xml:space="preserve">Outgoing Liaisons </w:t>
            </w:r>
            <w:r w:rsidRPr="00D76756">
              <w:rPr>
                <w:rFonts w:cs="Arial"/>
              </w:rPr>
              <w:tab/>
            </w:r>
          </w:p>
          <w:p w:rsidR="000E7C0B" w:rsidRPr="00D76756" w:rsidRDefault="000E7C0B" w:rsidP="00B90AEF">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0E7C0B" w:rsidRPr="00D76756" w:rsidRDefault="000E7C0B" w:rsidP="00B90AEF">
            <w:pPr>
              <w:rPr>
                <w:rFonts w:cs="Arial"/>
              </w:rPr>
            </w:pPr>
          </w:p>
          <w:p w:rsidR="000E7C0B" w:rsidRPr="00D76756" w:rsidRDefault="000E7C0B" w:rsidP="00B90AEF">
            <w:pPr>
              <w:rPr>
                <w:rFonts w:cs="Arial"/>
              </w:rPr>
            </w:pPr>
            <w:r w:rsidRPr="00D76756">
              <w:rPr>
                <w:rFonts w:cs="Arial"/>
              </w:rPr>
              <w:tab/>
              <w:t>4</w:t>
            </w:r>
            <w:r>
              <w:rPr>
                <w:rFonts w:cs="Arial"/>
              </w:rPr>
              <w:t>.2</w:t>
            </w:r>
            <w:r>
              <w:rPr>
                <w:rFonts w:cs="Arial"/>
              </w:rPr>
              <w:tab/>
              <w:t xml:space="preserve">Workplan, IETF, etc </w:t>
            </w:r>
          </w:p>
          <w:p w:rsidR="000E7C0B" w:rsidRPr="00D76756" w:rsidRDefault="000E7C0B" w:rsidP="00B90AEF">
            <w:pPr>
              <w:rPr>
                <w:rFonts w:cs="Arial"/>
              </w:rPr>
            </w:pPr>
            <w:r>
              <w:rPr>
                <w:rFonts w:cs="Arial"/>
              </w:rPr>
              <w:br/>
            </w:r>
            <w:r>
              <w:rPr>
                <w:rFonts w:cs="Arial"/>
              </w:rPr>
              <w:tab/>
              <w:t>17</w:t>
            </w:r>
            <w:r w:rsidRPr="00D76756">
              <w:rPr>
                <w:rFonts w:cs="Arial"/>
              </w:rPr>
              <w:tab/>
              <w:t>Any Other Business</w:t>
            </w:r>
            <w:r w:rsidRPr="00D76756">
              <w:rPr>
                <w:rFonts w:cs="Arial"/>
              </w:rPr>
              <w:tab/>
            </w:r>
            <w:r w:rsidRPr="00D76756">
              <w:rPr>
                <w:rFonts w:cs="Arial"/>
              </w:rPr>
              <w:tab/>
            </w:r>
            <w:r w:rsidRPr="00D76756">
              <w:rPr>
                <w:rFonts w:cs="Arial"/>
              </w:rPr>
              <w:tab/>
            </w:r>
          </w:p>
          <w:p w:rsidR="000E7C0B" w:rsidRPr="00D76756" w:rsidRDefault="000E7C0B" w:rsidP="00B90AEF">
            <w:pPr>
              <w:rPr>
                <w:rFonts w:cs="Arial"/>
              </w:rPr>
            </w:pPr>
            <w:r>
              <w:rPr>
                <w:rFonts w:cs="Arial"/>
              </w:rPr>
              <w:tab/>
              <w:t>18</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0E7C0B" w:rsidRPr="00D76756" w:rsidRDefault="000E7C0B"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0E7C0B" w:rsidRPr="00174D55" w:rsidRDefault="000E7C0B" w:rsidP="0026448B">
            <w:pPr>
              <w:jc w:val="center"/>
              <w:rPr>
                <w:rFonts w:cs="Arial"/>
                <w:highlight w:val="lightGray"/>
              </w:rPr>
            </w:pPr>
            <w:r w:rsidRPr="00174D55">
              <w:rPr>
                <w:rFonts w:cs="Arial"/>
                <w:highlight w:val="lightGray"/>
              </w:rPr>
              <w:t>no breakout on Friday</w:t>
            </w: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12854" w:type="dxa"/>
            <w:gridSpan w:val="7"/>
            <w:tcBorders>
              <w:bottom w:val="nil"/>
              <w:right w:val="thinThickThinSmallGap" w:sz="24" w:space="0" w:color="auto"/>
            </w:tcBorders>
          </w:tcPr>
          <w:p w:rsidR="000E7C0B" w:rsidRPr="00D76756" w:rsidRDefault="000E7C0B" w:rsidP="0026448B">
            <w:pPr>
              <w:rPr>
                <w:rFonts w:cs="Arial"/>
              </w:rPr>
            </w:pPr>
          </w:p>
          <w:p w:rsidR="000E7C0B" w:rsidRPr="00D76756" w:rsidRDefault="000E7C0B" w:rsidP="0026448B">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0E7C0B" w:rsidRPr="00D76756" w:rsidRDefault="000E7C0B" w:rsidP="0026448B">
            <w:pPr>
              <w:rPr>
                <w:rFonts w:cs="Arial"/>
              </w:rPr>
            </w:pPr>
            <w:r w:rsidRPr="00D76756">
              <w:rPr>
                <w:rFonts w:cs="Arial"/>
              </w:rPr>
              <w:t xml:space="preserve">It is named in the format: </w:t>
            </w:r>
            <w:r w:rsidRPr="00D76756">
              <w:rPr>
                <w:rFonts w:cs="Arial"/>
                <w:b/>
              </w:rPr>
              <w:t>CT1-&lt;meetingnumber&gt;-Agenda-&lt;</w:t>
            </w:r>
            <w:r>
              <w:rPr>
                <w:rFonts w:cs="Arial"/>
                <w:b/>
              </w:rPr>
              <w:t>day</w:t>
            </w:r>
            <w:r w:rsidRPr="00D76756">
              <w:rPr>
                <w:rFonts w:cs="Arial"/>
                <w:b/>
              </w:rPr>
              <w:t>&gt;-&lt;</w:t>
            </w:r>
            <w:r>
              <w:rPr>
                <w:rFonts w:cs="Arial"/>
                <w:b/>
              </w:rPr>
              <w:t>break</w:t>
            </w:r>
            <w:r w:rsidRPr="00D76756">
              <w:rPr>
                <w:rFonts w:cs="Arial"/>
                <w:b/>
              </w:rPr>
              <w:t>&gt;-CET.zip</w:t>
            </w:r>
            <w:r w:rsidRPr="00D76756">
              <w:rPr>
                <w:rFonts w:cs="Arial"/>
              </w:rPr>
              <w:t>.</w:t>
            </w:r>
          </w:p>
          <w:p w:rsidR="000E7C0B" w:rsidRPr="00D76756" w:rsidRDefault="000E7C0B" w:rsidP="0026448B">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Input Liaison statements</w:t>
            </w:r>
          </w:p>
        </w:tc>
        <w:tc>
          <w:tcPr>
            <w:tcW w:w="851" w:type="dxa"/>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Tdoc</w:t>
            </w:r>
          </w:p>
        </w:tc>
        <w:tc>
          <w:tcPr>
            <w:tcW w:w="4605" w:type="dxa"/>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Title</w:t>
            </w:r>
          </w:p>
        </w:tc>
        <w:tc>
          <w:tcPr>
            <w:tcW w:w="1774" w:type="dxa"/>
            <w:gridSpan w:val="2"/>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Source</w:t>
            </w:r>
          </w:p>
        </w:tc>
        <w:tc>
          <w:tcPr>
            <w:tcW w:w="897" w:type="dxa"/>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0E7C0B" w:rsidRPr="00C22F16" w:rsidRDefault="000E7C0B" w:rsidP="006C6EF2">
            <w:pPr>
              <w:rPr>
                <w:rFonts w:cs="Arial"/>
              </w:rPr>
            </w:pPr>
            <w:r w:rsidRPr="00C22F16">
              <w:rPr>
                <w:rFonts w:cs="Arial"/>
              </w:rPr>
              <w:t>Result &amp; comments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C1-161737</w:t>
            </w:r>
          </w:p>
        </w:tc>
        <w:tc>
          <w:tcPr>
            <w:tcW w:w="4605" w:type="dxa"/>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New sub-domain for ePDG selection with DNS-based Discovery of Regulatory Requirements (C4-161504)</w:t>
            </w:r>
          </w:p>
        </w:tc>
        <w:tc>
          <w:tcPr>
            <w:tcW w:w="1774" w:type="dxa"/>
            <w:gridSpan w:val="2"/>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CT4</w:t>
            </w:r>
          </w:p>
        </w:tc>
        <w:tc>
          <w:tcPr>
            <w:tcW w:w="897" w:type="dxa"/>
            <w:tcBorders>
              <w:top w:val="single" w:sz="12"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CC</w:t>
            </w:r>
          </w:p>
        </w:tc>
        <w:tc>
          <w:tcPr>
            <w:tcW w:w="4727" w:type="dxa"/>
            <w:gridSpan w:val="2"/>
            <w:tcBorders>
              <w:top w:val="single" w:sz="12" w:space="0" w:color="auto"/>
              <w:bottom w:val="single" w:sz="4" w:space="0" w:color="auto"/>
              <w:right w:val="thinThickThinSmallGap" w:sz="24" w:space="0" w:color="auto"/>
            </w:tcBorders>
            <w:shd w:val="clear" w:color="auto" w:fill="FFFF00"/>
          </w:tcPr>
          <w:p w:rsidR="000E7C0B" w:rsidRPr="00D557CF" w:rsidRDefault="000E7C0B" w:rsidP="00D557CF">
            <w:pPr>
              <w:rPr>
                <w:rFonts w:eastAsia="Batang"/>
              </w:rPr>
            </w:pPr>
            <w:r w:rsidRPr="00D557CF">
              <w:rPr>
                <w:rFonts w:eastAsia="Batang"/>
              </w:rPr>
              <w:t>Proposed Noted</w:t>
            </w:r>
          </w:p>
          <w:p w:rsidR="000E7C0B" w:rsidRPr="00D557CF" w:rsidRDefault="000E7C0B" w:rsidP="00D557CF">
            <w:pPr>
              <w:rPr>
                <w:rFonts w:eastAsia="Batang"/>
              </w:rPr>
            </w:pPr>
          </w:p>
          <w:p w:rsidR="000E7C0B" w:rsidRPr="00D557CF" w:rsidRDefault="000E7C0B" w:rsidP="00D557CF">
            <w:r w:rsidRPr="00D557CF">
              <w:t xml:space="preserve">3GPP TSG CT WG4 proposes to define a new sub-domain to support the DNS query (DNS-based </w:t>
            </w:r>
            <w:r w:rsidRPr="00D557CF">
              <w:lastRenderedPageBreak/>
              <w:t>Discovery of Regulatory Requirements), for Domain name in the visited country that is to be resolvable by UEs and/or network nodes, which is not specific to an individual operator. The proposed sub-domain name is: &lt;service_id&gt;.mcc&lt;MCC&gt;.visited-country.pub.3gppnetwork.org</w:t>
            </w:r>
          </w:p>
          <w:p w:rsidR="000E7C0B" w:rsidRPr="00D557CF" w:rsidRDefault="000E7C0B" w:rsidP="00D557CF"/>
          <w:p w:rsidR="000E7C0B" w:rsidRPr="00D557CF" w:rsidRDefault="000E7C0B" w:rsidP="00D557CF">
            <w:r w:rsidRPr="00D557CF">
              <w:t xml:space="preserve">3GPP TSG CT WG4 asks GSMA IREG group to provide feedback on the above proposal. </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STF489 - LS on Total Conversation for Emergency Communications</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ETSI SC EMTEL</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557CF" w:rsidRDefault="000E7C0B" w:rsidP="00D557CF">
            <w:pPr>
              <w:rPr>
                <w:rFonts w:eastAsia="Batang"/>
              </w:rPr>
            </w:pPr>
            <w:r w:rsidRPr="00D557CF">
              <w:rPr>
                <w:rFonts w:eastAsia="Batang"/>
              </w:rPr>
              <w:t>Proposed Noted</w:t>
            </w:r>
          </w:p>
          <w:p w:rsidR="000E7C0B" w:rsidRPr="00D557CF" w:rsidRDefault="000E7C0B" w:rsidP="00D557CF">
            <w:pPr>
              <w:rPr>
                <w:rFonts w:eastAsia="Batang"/>
              </w:rPr>
            </w:pPr>
          </w:p>
          <w:p w:rsidR="000E7C0B" w:rsidRPr="00D557CF" w:rsidRDefault="000E7C0B" w:rsidP="00D557CF">
            <w:r w:rsidRPr="00D557CF">
              <w:t xml:space="preserve">ETSI SC EMTEL is pleased to inform you that the work item supported by STF489 on Total Conversation for Emergency Communications is now completed. </w:t>
            </w:r>
          </w:p>
          <w:p w:rsidR="000E7C0B" w:rsidRPr="00D557CF" w:rsidRDefault="000E7C0B" w:rsidP="00D557CF"/>
          <w:p w:rsidR="000E7C0B" w:rsidRPr="00D557CF" w:rsidRDefault="000E7C0B" w:rsidP="00D557CF">
            <w:r w:rsidRPr="00D557CF">
              <w:t>The support of Total Conversation for to Emergency Communications is needed to ensure accessibility for all according to the Universal Service Directive Article 26.4 and is included in the EC ICT Standardisatio</w:t>
            </w:r>
            <w:r>
              <w:t xml:space="preserve">n Work Program (2010-2013). See </w:t>
            </w:r>
            <w:r w:rsidRPr="00D557CF">
              <w:t>https://portal.etsi.org/STF/stfs/STFHomePages/STF489 for more details.</w:t>
            </w:r>
          </w:p>
          <w:p w:rsidR="000E7C0B" w:rsidRPr="00D557CF" w:rsidRDefault="000E7C0B" w:rsidP="00D557CF"/>
          <w:p w:rsidR="000E7C0B" w:rsidRPr="00D557CF" w:rsidRDefault="000E7C0B" w:rsidP="00D557CF">
            <w:r w:rsidRPr="00D557CF">
              <w:t xml:space="preserve">The resulting Technical Report TR 103 201 is now published by ETSI and available from </w:t>
            </w:r>
            <w:hyperlink r:id="rId9" w:history="1">
              <w:r w:rsidRPr="00D557CF">
                <w:rPr>
                  <w:rStyle w:val="Hyperlink"/>
                </w:rPr>
                <w:t>http://www.etsi.org/deliver/etsi_tr/103200_103299/103201/01.01.01_60/tr_103201v010101p.pdf</w:t>
              </w:r>
            </w:hyperlink>
            <w:r w:rsidRPr="00D557CF">
              <w:t xml:space="preserve">. </w:t>
            </w:r>
            <w:r w:rsidRPr="00D557CF">
              <w:br/>
              <w:t>Please note that it is a study report and not a requirements document.</w:t>
            </w:r>
          </w:p>
          <w:p w:rsidR="000E7C0B" w:rsidRPr="00D557CF" w:rsidRDefault="000E7C0B" w:rsidP="00D557CF"/>
          <w:p w:rsidR="000E7C0B" w:rsidRPr="00D557CF" w:rsidRDefault="000E7C0B" w:rsidP="00D557CF">
            <w:pPr>
              <w:rPr>
                <w:rFonts w:eastAsia="Batang"/>
                <w:lang w:val="de-DE" w:eastAsia="ko-KR"/>
              </w:rPr>
            </w:pPr>
            <w:r w:rsidRPr="00D557CF">
              <w:t>ETSI SC EMTEL recommends TR 103 201 to stakeholders and kindly asks that it be taken into consideration where relevant in future work.</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C1-161739</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Extended coverage impact on NAS timers (GP-160218)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GERAN2</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3224CB">
            <w:pPr>
              <w:pStyle w:val="Header"/>
              <w:rPr>
                <w:rFonts w:eastAsia="Batang" w:cs="Arial"/>
                <w:b w:val="0"/>
                <w:sz w:val="20"/>
                <w:lang w:eastAsia="ko-KR"/>
              </w:rPr>
            </w:pPr>
            <w:r w:rsidRPr="003C4A54">
              <w:rPr>
                <w:rFonts w:eastAsia="Batang" w:cs="Arial"/>
                <w:b w:val="0"/>
                <w:sz w:val="20"/>
                <w:lang w:eastAsia="ko-KR"/>
              </w:rPr>
              <w:t xml:space="preserve">Can we note the LS are are further feedback to </w:t>
            </w:r>
            <w:r w:rsidRPr="003224CB">
              <w:rPr>
                <w:rFonts w:eastAsia="Batang" w:cs="Arial"/>
                <w:b w:val="0"/>
                <w:sz w:val="20"/>
                <w:lang w:eastAsia="ko-KR"/>
              </w:rPr>
              <w:t>GERAN needed?</w:t>
            </w:r>
          </w:p>
          <w:p w:rsidR="000E7C0B" w:rsidRPr="003224CB" w:rsidRDefault="000E7C0B" w:rsidP="003224CB">
            <w:r w:rsidRPr="003224CB">
              <w:t>Author: Ericsson</w:t>
            </w:r>
            <w:r w:rsidRPr="003224CB">
              <w:rPr>
                <w:rFonts w:eastAsia="Batang" w:cs="Arial"/>
                <w:lang w:val="de-DE" w:eastAsia="ko-KR"/>
              </w:rPr>
              <w:br/>
            </w:r>
            <w:r w:rsidRPr="003224CB">
              <w:rPr>
                <w:rFonts w:cs="Arial"/>
                <w:color w:val="FF0000"/>
              </w:rPr>
              <w:t>Any related Tdocs?</w:t>
            </w:r>
          </w:p>
          <w:p w:rsidR="000E7C0B" w:rsidRPr="003224CB" w:rsidRDefault="000E7C0B" w:rsidP="00D557CF">
            <w:pPr>
              <w:rPr>
                <w:rFonts w:eastAsia="Batang" w:cs="Arial"/>
                <w:lang w:val="de-DE" w:eastAsia="ko-KR"/>
              </w:rPr>
            </w:pPr>
          </w:p>
          <w:p w:rsidR="000E7C0B" w:rsidRPr="003C4A54" w:rsidRDefault="000E7C0B" w:rsidP="00260096">
            <w:pPr>
              <w:rPr>
                <w:rFonts w:cs="Arial"/>
              </w:rPr>
            </w:pPr>
            <w:r w:rsidRPr="003C4A54">
              <w:rPr>
                <w:rFonts w:cs="Arial"/>
              </w:rPr>
              <w:t>GERAN2 thanks CT1 for the LS on Extended coverage impact on NAS timers (GP-160101/</w:t>
            </w:r>
            <w:r w:rsidRPr="003C4A54">
              <w:rPr>
                <w:rFonts w:cs="Arial"/>
                <w:noProof/>
              </w:rPr>
              <w:t xml:space="preserve"> C1-160739</w:t>
            </w:r>
            <w:r w:rsidRPr="003C4A54">
              <w:rPr>
                <w:rFonts w:cs="Arial"/>
              </w:rPr>
              <w:t xml:space="preserve">) and would like to provide CT1 with some </w:t>
            </w:r>
            <w:r w:rsidRPr="003C4A54">
              <w:rPr>
                <w:rFonts w:cs="Arial"/>
              </w:rPr>
              <w:lastRenderedPageBreak/>
              <w:t>additional related comments as well as inform CT1 about other EC-EGPRS related issues with potential impacts to specifications under CT1 remit.</w:t>
            </w:r>
          </w:p>
          <w:p w:rsidR="000E7C0B" w:rsidRPr="003C4A54" w:rsidRDefault="000E7C0B" w:rsidP="00260096">
            <w:pPr>
              <w:rPr>
                <w:rFonts w:cs="Arial"/>
              </w:rPr>
            </w:pPr>
            <w:r w:rsidRPr="003C4A54">
              <w:rPr>
                <w:rFonts w:cs="Arial"/>
              </w:rPr>
              <w:t xml:space="preserve"> </w:t>
            </w:r>
          </w:p>
          <w:p w:rsidR="000E7C0B" w:rsidRPr="003C4A54" w:rsidRDefault="000E7C0B" w:rsidP="00260096">
            <w:pPr>
              <w:pStyle w:val="Header"/>
              <w:tabs>
                <w:tab w:val="left" w:pos="708"/>
              </w:tabs>
              <w:rPr>
                <w:rFonts w:cs="Arial"/>
                <w:b w:val="0"/>
                <w:sz w:val="20"/>
              </w:rPr>
            </w:pPr>
            <w:r w:rsidRPr="003C4A54">
              <w:rPr>
                <w:rFonts w:cs="Arial"/>
                <w:b w:val="0"/>
                <w:sz w:val="20"/>
              </w:rPr>
              <w:t xml:space="preserve">When it comes to extending the NAS timers GERAN wishes to stress that this is seen as crucial for the entire EC-EGPRS feature and completion within Rel-13 is therefore required. In addition, GERAN considers the option of relying on NAS retransmissions without doing any timer extensions as being infeasible. Moreover, when it comes to informing the SGSN about Coverage Class changes it is GERAN’s assumption that the cell update procedure (triggered by lower layers) will be satisfactory. </w:t>
            </w:r>
          </w:p>
          <w:p w:rsidR="000E7C0B" w:rsidRPr="003C4A54" w:rsidRDefault="000E7C0B" w:rsidP="00260096">
            <w:pPr>
              <w:pStyle w:val="Header"/>
              <w:tabs>
                <w:tab w:val="left" w:pos="708"/>
              </w:tabs>
              <w:rPr>
                <w:rFonts w:cs="Arial"/>
                <w:b w:val="0"/>
                <w:sz w:val="20"/>
              </w:rPr>
            </w:pPr>
          </w:p>
          <w:p w:rsidR="000E7C0B" w:rsidRPr="003C4A54" w:rsidRDefault="000E7C0B" w:rsidP="00260096">
            <w:pPr>
              <w:rPr>
                <w:rFonts w:ascii="Times New Roman" w:hAnsi="Times New Roman"/>
              </w:rPr>
            </w:pPr>
            <w:r w:rsidRPr="003C4A54">
              <w:rPr>
                <w:rFonts w:cs="Arial"/>
              </w:rPr>
              <w:t>Furthermore, it is assumed that a device in EC-EGPRS operation does not support operation while in limited service state. In this context it should also be mentioned that the Access Class 10 is not used within the EC-EGPRS feature as PS domain emergency calls are not supported in GERAN. Finally, GERAN considers the transmission of exception reports as being a case where the MS shall set the low priority indicator to "MS is not configured for NAS signalling low priority" and as such it would appear that a corresponding update to sub-clause 1.8 of 24.008 will be needed.</w:t>
            </w:r>
          </w:p>
          <w:p w:rsidR="000E7C0B" w:rsidRPr="003C4A54" w:rsidRDefault="000E7C0B" w:rsidP="00260096">
            <w:pPr>
              <w:pStyle w:val="Header"/>
              <w:tabs>
                <w:tab w:val="left" w:pos="708"/>
              </w:tabs>
              <w:rPr>
                <w:rFonts w:cs="Arial"/>
                <w:b w:val="0"/>
                <w:sz w:val="20"/>
              </w:rPr>
            </w:pPr>
            <w:r w:rsidRPr="003C4A54">
              <w:rPr>
                <w:rFonts w:cs="Arial"/>
                <w:b w:val="0"/>
                <w:sz w:val="20"/>
              </w:rPr>
              <w:t xml:space="preserve"> </w:t>
            </w:r>
          </w:p>
          <w:p w:rsidR="000E7C0B" w:rsidRPr="003C4A54" w:rsidRDefault="000E7C0B" w:rsidP="00260096">
            <w:pPr>
              <w:pStyle w:val="Header"/>
              <w:tabs>
                <w:tab w:val="left" w:pos="708"/>
              </w:tabs>
              <w:rPr>
                <w:rFonts w:cs="Arial"/>
                <w:b w:val="0"/>
                <w:sz w:val="20"/>
              </w:rPr>
            </w:pPr>
            <w:r w:rsidRPr="003C4A54">
              <w:rPr>
                <w:rFonts w:cs="Arial"/>
                <w:b w:val="0"/>
                <w:bCs/>
                <w:sz w:val="20"/>
                <w:lang w:val="en-US"/>
              </w:rPr>
              <w:t>GERAN2 kindly requests CT1 to take the above into account and update impacted CT1 specifications as necessary.</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C1-161740</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enhanced GPRS in relation to Cellular IoT (GP-160220)</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GERAN</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260096">
            <w:pPr>
              <w:rPr>
                <w:rFonts w:eastAsia="MS Mincho" w:cs="Arial"/>
                <w:lang w:eastAsia="ja-JP"/>
              </w:rPr>
            </w:pPr>
            <w:r w:rsidRPr="003C4A54">
              <w:rPr>
                <w:rFonts w:eastAsia="MS Mincho" w:cs="Arial"/>
                <w:lang w:eastAsia="ja-JP"/>
              </w:rPr>
              <w:t>Proposed Noted</w:t>
            </w:r>
          </w:p>
          <w:p w:rsidR="000E7C0B" w:rsidRPr="003224CB" w:rsidRDefault="000E7C0B" w:rsidP="00260096">
            <w:r w:rsidRPr="003224CB">
              <w:t>Author: Ericsson</w:t>
            </w:r>
            <w:r w:rsidRPr="003C4A54">
              <w:rPr>
                <w:rFonts w:eastAsia="MS Mincho" w:cs="Arial"/>
                <w:lang w:eastAsia="ja-JP"/>
              </w:rPr>
              <w:br/>
            </w:r>
            <w:r w:rsidRPr="003C4A54">
              <w:rPr>
                <w:rFonts w:eastAsia="MS Mincho" w:cs="Arial"/>
                <w:lang w:eastAsia="ja-JP"/>
              </w:rPr>
              <w:br/>
            </w:r>
            <w:r w:rsidRPr="003C4A54">
              <w:rPr>
                <w:rFonts w:cs="Arial"/>
              </w:rPr>
              <w:t xml:space="preserve">TSG GERAN thanks SA3 for the LS on enhanced GPRS in relation to Cellular IoT (GP-160129/ S3-160290) and wishes to provide the following feedback. </w:t>
            </w:r>
          </w:p>
          <w:p w:rsidR="000E7C0B" w:rsidRPr="003C4A54" w:rsidRDefault="000E7C0B" w:rsidP="00260096">
            <w:pPr>
              <w:pStyle w:val="Header"/>
              <w:tabs>
                <w:tab w:val="left" w:pos="708"/>
              </w:tabs>
              <w:rPr>
                <w:rFonts w:cs="Arial"/>
                <w:b w:val="0"/>
                <w:sz w:val="20"/>
              </w:rPr>
            </w:pPr>
          </w:p>
          <w:p w:rsidR="000E7C0B" w:rsidRPr="003C4A54" w:rsidRDefault="000E7C0B" w:rsidP="00260096">
            <w:pPr>
              <w:pStyle w:val="Header"/>
              <w:tabs>
                <w:tab w:val="left" w:pos="708"/>
              </w:tabs>
              <w:rPr>
                <w:rFonts w:cs="Arial"/>
                <w:b w:val="0"/>
                <w:sz w:val="20"/>
              </w:rPr>
            </w:pPr>
            <w:r w:rsidRPr="003C4A54">
              <w:rPr>
                <w:rFonts w:cs="Arial"/>
                <w:b w:val="0"/>
                <w:sz w:val="20"/>
              </w:rPr>
              <w:t xml:space="preserve">When it comes to additional capabilities it is the understanding of TSG GERAN that the 3GPP TS 24.008 MS Radio Access Capability IE may benefit from being protected. The MS Radio Access Capability IE is included in the 3GPP TS 24.008 </w:t>
            </w:r>
            <w:r w:rsidRPr="003C4A54">
              <w:rPr>
                <w:rFonts w:cs="Arial"/>
                <w:b w:val="0"/>
                <w:sz w:val="20"/>
              </w:rPr>
              <w:lastRenderedPageBreak/>
              <w:t xml:space="preserve">GPRS Attach Request and Routing Area Update Request messages and contains parameters that are used by the BSS e.g. to assign the MS resources that it supports or for the purpose of paging (i.e. to determine which logical paging channel to use in order to reach the mobile station, PCH or EC-PCH). If some parameters in the MS Radio Access Capability IE are tampered with when sent unprotected across the radio interface then the resource allocation/paging procedures performed by the BSS (that takes into account  the modified MS Radio Access Capability IE content) may fail effectively leading to a Denial of Service attack. However, as the topic is clearly outside GERAN expertise additional analysis from SA3 would be beneficial. </w:t>
            </w:r>
          </w:p>
          <w:p w:rsidR="000E7C0B" w:rsidRPr="003C4A54" w:rsidRDefault="000E7C0B" w:rsidP="00260096">
            <w:pPr>
              <w:pStyle w:val="Header"/>
              <w:tabs>
                <w:tab w:val="left" w:pos="708"/>
              </w:tabs>
              <w:rPr>
                <w:rFonts w:cs="Arial"/>
                <w:b w:val="0"/>
                <w:sz w:val="20"/>
              </w:rPr>
            </w:pPr>
          </w:p>
          <w:p w:rsidR="000E7C0B" w:rsidRPr="003C4A54" w:rsidRDefault="000E7C0B" w:rsidP="00260096">
            <w:pPr>
              <w:pStyle w:val="Header"/>
              <w:tabs>
                <w:tab w:val="left" w:pos="708"/>
              </w:tabs>
              <w:rPr>
                <w:rFonts w:cs="Arial"/>
                <w:b w:val="0"/>
                <w:sz w:val="20"/>
              </w:rPr>
            </w:pPr>
            <w:r w:rsidRPr="003C4A54">
              <w:rPr>
                <w:rFonts w:cs="Arial"/>
                <w:b w:val="0"/>
                <w:bCs/>
                <w:sz w:val="20"/>
                <w:lang w:val="en-US"/>
              </w:rPr>
              <w:t>TSG GERAN kindly requests SA3 to take note of the above and to further investigate if additional capabilities, sent as part of the GPRS attach or Routing Area Update procedures need to be protected using the same mechanism as for the MS Network Capability IE.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C1-161741</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name change to EC-GSM-IoT (GP-160221)</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GERAN</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C4A54" w:rsidRDefault="000E7C0B" w:rsidP="00D557CF">
            <w:pPr>
              <w:rPr>
                <w:rFonts w:eastAsia="Batang" w:cs="Arial"/>
                <w:lang w:val="de-DE" w:eastAsia="ko-KR"/>
              </w:rPr>
            </w:pPr>
            <w:r w:rsidRPr="003C4A54">
              <w:rPr>
                <w:rFonts w:eastAsia="Batang" w:cs="Arial"/>
                <w:lang w:val="de-DE" w:eastAsia="ko-KR"/>
              </w:rPr>
              <w:t>Poposed Noted</w:t>
            </w:r>
          </w:p>
          <w:p w:rsidR="000E7C0B" w:rsidRPr="003C4A54" w:rsidRDefault="000E7C0B" w:rsidP="00D557CF">
            <w:pPr>
              <w:rPr>
                <w:rFonts w:eastAsia="Batang" w:cs="Arial"/>
                <w:lang w:val="de-DE" w:eastAsia="ko-KR"/>
              </w:rPr>
            </w:pPr>
          </w:p>
          <w:p w:rsidR="000E7C0B" w:rsidRPr="003C4A54" w:rsidRDefault="000E7C0B" w:rsidP="00260096">
            <w:pPr>
              <w:pStyle w:val="Header"/>
              <w:tabs>
                <w:tab w:val="left" w:pos="708"/>
              </w:tabs>
              <w:rPr>
                <w:rFonts w:cs="Arial"/>
                <w:b w:val="0"/>
                <w:sz w:val="20"/>
              </w:rPr>
            </w:pPr>
            <w:r w:rsidRPr="003C4A54">
              <w:rPr>
                <w:rFonts w:cs="Arial"/>
                <w:b w:val="0"/>
                <w:sz w:val="20"/>
              </w:rPr>
              <w:t xml:space="preserve">TSG GERAN would like to inform that at GERAN#69 it was agreed to change the name of the feature EC-EGPRS to EC-GSM-IoT in order to better reflect the targeted market and application for this technology.  </w:t>
            </w:r>
          </w:p>
          <w:p w:rsidR="000E7C0B" w:rsidRPr="003C4A54" w:rsidRDefault="000E7C0B" w:rsidP="00260096">
            <w:pPr>
              <w:pStyle w:val="Header"/>
              <w:tabs>
                <w:tab w:val="left" w:pos="708"/>
              </w:tabs>
              <w:rPr>
                <w:rFonts w:cs="Arial"/>
                <w:b w:val="0"/>
                <w:sz w:val="20"/>
              </w:rPr>
            </w:pPr>
          </w:p>
          <w:p w:rsidR="000E7C0B" w:rsidRPr="003C4A54" w:rsidRDefault="000E7C0B" w:rsidP="00260096">
            <w:pPr>
              <w:spacing w:after="120"/>
              <w:rPr>
                <w:rFonts w:cs="Arial"/>
                <w:lang w:val="sv-SE"/>
              </w:rPr>
            </w:pPr>
            <w:r w:rsidRPr="003C4A54">
              <w:rPr>
                <w:rFonts w:cs="Arial"/>
                <w:bCs/>
                <w:lang w:val="en-US"/>
              </w:rPr>
              <w:t xml:space="preserve">TSG GERAN kindly requests TSG SA, TSG CT, TSG RAN, SA WG3, SA WG2, CT WG1 and RAN WG5 to take note of the above. </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C1-161742</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RILTE LS to CT1 on Timeout during call-setup (RILTE #50 Doc 133 rev 1)</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GSMA NG RILTE</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D557CF">
            <w:pPr>
              <w:pStyle w:val="Header"/>
              <w:rPr>
                <w:rFonts w:cs="Arial"/>
                <w:b w:val="0"/>
                <w:sz w:val="20"/>
                <w:lang w:val="en-GB"/>
              </w:rPr>
            </w:pPr>
            <w:r>
              <w:rPr>
                <w:rFonts w:cs="Arial"/>
                <w:b w:val="0"/>
                <w:sz w:val="20"/>
                <w:lang w:val="en-GB"/>
              </w:rPr>
              <w:t>Reply LS seems needed.</w:t>
            </w:r>
          </w:p>
          <w:p w:rsidR="000E7C0B" w:rsidRPr="003224CB" w:rsidRDefault="000E7C0B" w:rsidP="008C4172">
            <w:r w:rsidRPr="003224CB">
              <w:t xml:space="preserve">Author: </w:t>
            </w:r>
            <w:r>
              <w:t>Deutsche Telekom</w:t>
            </w:r>
          </w:p>
          <w:p w:rsidR="000E7C0B" w:rsidRPr="003224CB" w:rsidRDefault="000E7C0B" w:rsidP="00D557CF">
            <w:pPr>
              <w:pStyle w:val="Header"/>
              <w:rPr>
                <w:rFonts w:cs="Arial"/>
                <w:b w:val="0"/>
                <w:color w:val="FF0000"/>
                <w:sz w:val="20"/>
                <w:lang w:val="en-GB"/>
              </w:rPr>
            </w:pPr>
            <w:r>
              <w:rPr>
                <w:rFonts w:cs="Arial"/>
                <w:b w:val="0"/>
                <w:color w:val="FF0000"/>
                <w:sz w:val="20"/>
                <w:lang w:val="en-GB"/>
              </w:rPr>
              <w:t>Any related Tdocs</w:t>
            </w:r>
            <w:r w:rsidRPr="003224CB">
              <w:rPr>
                <w:rFonts w:cs="Arial"/>
                <w:b w:val="0"/>
                <w:color w:val="FF0000"/>
                <w:sz w:val="20"/>
                <w:lang w:val="en-GB"/>
              </w:rPr>
              <w:t>?</w:t>
            </w:r>
          </w:p>
          <w:p w:rsidR="000E7C0B" w:rsidRPr="003C4A54" w:rsidRDefault="000E7C0B" w:rsidP="00D557CF">
            <w:pPr>
              <w:pStyle w:val="Header"/>
              <w:rPr>
                <w:rFonts w:cs="Arial"/>
                <w:b w:val="0"/>
                <w:sz w:val="20"/>
                <w:lang w:val="en-GB"/>
              </w:rPr>
            </w:pPr>
          </w:p>
          <w:p w:rsidR="000E7C0B" w:rsidRPr="003C4A54" w:rsidRDefault="000E7C0B" w:rsidP="003C4A54">
            <w:pPr>
              <w:pStyle w:val="NormalParagraph"/>
              <w:rPr>
                <w:rFonts w:eastAsia="MS Mincho"/>
                <w:sz w:val="20"/>
                <w:szCs w:val="20"/>
                <w:lang w:eastAsia="ja-JP"/>
              </w:rPr>
            </w:pPr>
            <w:bookmarkStart w:id="1" w:name="_Toc327548005"/>
            <w:bookmarkStart w:id="2" w:name="_Toc327548205"/>
            <w:bookmarkStart w:id="3" w:name="_Toc330993688"/>
            <w:r w:rsidRPr="003C4A54">
              <w:rPr>
                <w:rFonts w:eastAsia="MS Mincho"/>
                <w:sz w:val="20"/>
                <w:szCs w:val="20"/>
                <w:lang w:eastAsia="ja-JP"/>
              </w:rPr>
              <w:t>NG</w:t>
            </w:r>
            <w:r w:rsidRPr="003C4A54">
              <w:rPr>
                <w:rFonts w:eastAsia="MS Mincho" w:hint="eastAsia"/>
                <w:sz w:val="20"/>
                <w:szCs w:val="20"/>
                <w:lang w:eastAsia="ja-JP"/>
              </w:rPr>
              <w:t xml:space="preserve"> </w:t>
            </w:r>
            <w:r w:rsidRPr="003C4A54">
              <w:rPr>
                <w:rFonts w:eastAsia="MS Mincho"/>
                <w:sz w:val="20"/>
                <w:szCs w:val="20"/>
                <w:lang w:eastAsia="ja-JP"/>
              </w:rPr>
              <w:t>RILTE</w:t>
            </w:r>
            <w:r w:rsidRPr="003C4A54">
              <w:rPr>
                <w:rFonts w:eastAsia="MS Mincho" w:hint="eastAsia"/>
                <w:sz w:val="20"/>
                <w:szCs w:val="20"/>
                <w:lang w:eastAsia="ja-JP"/>
              </w:rPr>
              <w:t xml:space="preserve"> </w:t>
            </w:r>
            <w:r w:rsidRPr="003C4A54">
              <w:rPr>
                <w:rFonts w:eastAsia="MS Mincho"/>
                <w:sz w:val="20"/>
                <w:szCs w:val="20"/>
                <w:lang w:eastAsia="ja-JP"/>
              </w:rPr>
              <w:t xml:space="preserve">has discussed the problem that in a specific error case - timeout during VoLTE call setup - </w:t>
            </w:r>
            <w:bookmarkEnd w:id="1"/>
            <w:bookmarkEnd w:id="2"/>
            <w:bookmarkEnd w:id="3"/>
            <w:r w:rsidRPr="003C4A54">
              <w:rPr>
                <w:rFonts w:eastAsia="MS Mincho"/>
                <w:sz w:val="20"/>
                <w:szCs w:val="20"/>
                <w:lang w:eastAsia="ja-JP"/>
              </w:rPr>
              <w:t xml:space="preserve">the user experience is not acceptable. When </w:t>
            </w:r>
            <w:r w:rsidRPr="003C4A54">
              <w:rPr>
                <w:rFonts w:eastAsia="MS Mincho"/>
                <w:sz w:val="20"/>
                <w:szCs w:val="20"/>
                <w:lang w:eastAsia="ja-JP"/>
              </w:rPr>
              <w:lastRenderedPageBreak/>
              <w:t xml:space="preserve">for a SIP transaction no response is received during call setup (e.g. INVITE, PRACK, UPDATE), the timers for UE in 3GPP TS 24.229 (Timer B, Timer F) are set per default to more than 2 minutes. No user will wait 2 minutes for a call </w:t>
            </w:r>
            <w:proofErr w:type="gramStart"/>
            <w:r w:rsidRPr="003C4A54">
              <w:rPr>
                <w:rFonts w:eastAsia="MS Mincho"/>
                <w:sz w:val="20"/>
                <w:szCs w:val="20"/>
                <w:lang w:eastAsia="ja-JP"/>
              </w:rPr>
              <w:t>setup,</w:t>
            </w:r>
            <w:proofErr w:type="gramEnd"/>
            <w:r w:rsidRPr="003C4A54">
              <w:rPr>
                <w:rFonts w:eastAsia="MS Mincho"/>
                <w:sz w:val="20"/>
                <w:szCs w:val="20"/>
                <w:lang w:eastAsia="ja-JP"/>
              </w:rPr>
              <w:t xml:space="preserve"> most probably the caller will hang up and try again and again. The error might be in the access network, packet core or the IMS, the UE doesn't get any response in this particular error case.</w:t>
            </w:r>
          </w:p>
          <w:p w:rsidR="000E7C0B" w:rsidRPr="003C4A54" w:rsidRDefault="000E7C0B" w:rsidP="003C4A54">
            <w:pPr>
              <w:pStyle w:val="Header"/>
              <w:rPr>
                <w:rFonts w:cs="Arial"/>
                <w:b w:val="0"/>
                <w:sz w:val="20"/>
                <w:lang w:val="en-GB"/>
              </w:rPr>
            </w:pPr>
            <w:r w:rsidRPr="003C4A54">
              <w:rPr>
                <w:rFonts w:eastAsia="MS Mincho"/>
                <w:b w:val="0"/>
                <w:sz w:val="20"/>
                <w:lang w:eastAsia="ja-JP"/>
              </w:rPr>
              <w:t>NG RILTE kindly asks 3GPP CT1 to find a solution where the UE can detect this error case before a caller will hang up and try again and again, and the UE can serve the user’s request to successfully setup the call. This time interval could be e.g. 4 - 6 seconds, short enough so a caller will not hang up, and long enough not to cause undue effort for the network to successfully setup the call.</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C1-161743</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extension of search for higher priority PLMN cycle beyond 8 hours (R2-161945)</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3224CB">
            <w:r w:rsidRPr="003224CB">
              <w:t>Proposed Noted</w:t>
            </w:r>
          </w:p>
          <w:p w:rsidR="000E7C0B" w:rsidRDefault="000E7C0B" w:rsidP="003224CB">
            <w:r w:rsidRPr="003224CB">
              <w:t xml:space="preserve">Author: </w:t>
            </w:r>
            <w:r>
              <w:t>Deutsche Telekom</w:t>
            </w:r>
          </w:p>
          <w:p w:rsidR="000E7C0B" w:rsidRPr="003224CB" w:rsidRDefault="000E7C0B" w:rsidP="003224CB">
            <w:pPr>
              <w:pStyle w:val="Header"/>
              <w:rPr>
                <w:rFonts w:cs="Arial"/>
                <w:b w:val="0"/>
                <w:color w:val="FF0000"/>
                <w:sz w:val="20"/>
                <w:lang w:val="en-GB"/>
              </w:rPr>
            </w:pPr>
            <w:r>
              <w:rPr>
                <w:rFonts w:cs="Arial"/>
                <w:b w:val="0"/>
                <w:color w:val="FF0000"/>
                <w:sz w:val="20"/>
                <w:lang w:val="en-GB"/>
              </w:rPr>
              <w:t>Has SA1 updated the stage-1 requirements?</w:t>
            </w:r>
            <w:r>
              <w:rPr>
                <w:rFonts w:cs="Arial"/>
                <w:b w:val="0"/>
                <w:color w:val="FF0000"/>
                <w:sz w:val="20"/>
                <w:lang w:val="en-GB"/>
              </w:rPr>
              <w:br/>
            </w:r>
            <w:r w:rsidRPr="003224CB">
              <w:rPr>
                <w:rFonts w:cs="Arial"/>
                <w:b w:val="0"/>
                <w:color w:val="FF0000"/>
                <w:sz w:val="20"/>
                <w:lang w:val="en-GB"/>
              </w:rPr>
              <w:t>Any related CRs?</w:t>
            </w:r>
          </w:p>
          <w:p w:rsidR="000E7C0B" w:rsidRPr="003224CB" w:rsidRDefault="000E7C0B" w:rsidP="003224CB"/>
          <w:p w:rsidR="000E7C0B" w:rsidRPr="003224CB" w:rsidRDefault="000E7C0B" w:rsidP="003224CB">
            <w:r w:rsidRPr="003224CB">
              <w:t>RAN2 have discussed the idle mode behaviour of NB-IoT terminals and possible implication on UE requirements defined in TS 36.304.</w:t>
            </w:r>
          </w:p>
          <w:p w:rsidR="000E7C0B" w:rsidRPr="003224CB" w:rsidRDefault="000E7C0B" w:rsidP="003224CB"/>
          <w:p w:rsidR="000E7C0B" w:rsidRPr="003224CB" w:rsidRDefault="000E7C0B" w:rsidP="003224CB">
            <w:r w:rsidRPr="003224CB">
              <w:t>During the discussion it was noted that the UE in idle mode is required to perform the search for higher priority PLMN as defined in TS 22.011 and TS 23.122. It was noted that the time period for the search for higher priority PLMN can be in the range from 6 min to 480 min (8h).</w:t>
            </w:r>
          </w:p>
          <w:p w:rsidR="000E7C0B" w:rsidRPr="003224CB" w:rsidRDefault="000E7C0B" w:rsidP="003224CB"/>
          <w:p w:rsidR="000E7C0B" w:rsidRPr="003224CB" w:rsidRDefault="000E7C0B" w:rsidP="003224CB">
            <w:r w:rsidRPr="003224CB">
              <w:t>During the discussion many operators and UE vendors indicated that even the maximum value of 8h to perform a power consuming search for higher priority PLMN would unnecessarily drain the UE battery (where typically NB-IoT devices might only be active once a day or even less often).</w:t>
            </w:r>
          </w:p>
          <w:p w:rsidR="000E7C0B" w:rsidRPr="003224CB" w:rsidRDefault="000E7C0B" w:rsidP="003224CB"/>
          <w:p w:rsidR="000E7C0B" w:rsidRPr="003224CB" w:rsidRDefault="000E7C0B" w:rsidP="003224CB">
            <w:r w:rsidRPr="003224CB">
              <w:t xml:space="preserve">In order to achieve the required 10+ </w:t>
            </w:r>
            <w:proofErr w:type="gramStart"/>
            <w:r w:rsidRPr="003224CB">
              <w:t>years</w:t>
            </w:r>
            <w:proofErr w:type="gramEnd"/>
            <w:r w:rsidRPr="003224CB">
              <w:t xml:space="preserve"> battery lifetime for NB-IoT devices RAN2 suggests to extend the value range for the search for higher </w:t>
            </w:r>
            <w:r w:rsidRPr="003224CB">
              <w:lastRenderedPageBreak/>
              <w:t xml:space="preserve">priority PLMN significantly beyond 8h. Maximum values of up to 2 weeks (= 168h) were suggested for NB-IoT devices.   </w:t>
            </w:r>
          </w:p>
          <w:p w:rsidR="000E7C0B" w:rsidRPr="003224CB" w:rsidRDefault="000E7C0B" w:rsidP="003224CB"/>
          <w:p w:rsidR="000E7C0B" w:rsidRPr="003224CB" w:rsidRDefault="000E7C0B" w:rsidP="003224CB">
            <w:r w:rsidRPr="003224CB">
              <w:t>It was also noted that for NB-IoT devices the case of roaming in a Visited PLMN are much more likely than for normal UEs (phones), also as operators for example use non-geo-SIMs.</w:t>
            </w:r>
          </w:p>
          <w:p w:rsidR="000E7C0B" w:rsidRPr="003224CB" w:rsidRDefault="000E7C0B" w:rsidP="003224CB"/>
          <w:p w:rsidR="000E7C0B" w:rsidRPr="003224CB" w:rsidRDefault="000E7C0B" w:rsidP="003224CB">
            <w:r w:rsidRPr="003224CB">
              <w:t>RAN2 respectfully asks CT1 to take this issue into account and adopt the requirements in TS 23.122 accordingly to reflect the possibility to set the cycle for the search for higher priority PLMN beyond the current maximum of 8h.</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C1-161744</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paging in NB-IoT (R2-161948)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014BB5">
            <w:r>
              <w:t>Proposed Noted</w:t>
            </w:r>
            <w:r w:rsidRPr="003224CB">
              <w:br/>
              <w:t>Author: Ericsson</w:t>
            </w:r>
          </w:p>
          <w:p w:rsidR="000E7C0B" w:rsidRPr="00014BB5" w:rsidRDefault="000E7C0B" w:rsidP="00D557CF">
            <w:r w:rsidRPr="003224CB">
              <w:rPr>
                <w:rFonts w:cs="Arial"/>
                <w:color w:val="FF0000"/>
              </w:rPr>
              <w:t>Any related Tdocs?</w:t>
            </w:r>
          </w:p>
          <w:p w:rsidR="000E7C0B" w:rsidRDefault="000E7C0B" w:rsidP="00D557CF">
            <w:pPr>
              <w:rPr>
                <w:rFonts w:cs="Arial"/>
                <w:lang w:eastAsia="ja-JP"/>
              </w:rPr>
            </w:pPr>
          </w:p>
          <w:p w:rsidR="000E7C0B" w:rsidRDefault="000E7C0B" w:rsidP="00014BB5">
            <w:pPr>
              <w:rPr>
                <w:rFonts w:cs="Arial"/>
              </w:rPr>
            </w:pPr>
            <w:r>
              <w:rPr>
                <w:rFonts w:cs="Arial"/>
              </w:rPr>
              <w:t>RAN2 discussed paging in NB-IoT and agreed to re-use as much as reasonable of eMTC and eDRX enhancements. RAN2 would like to inform RAN3, SA2 and CT1 about the following agreements that may impact those working groups:</w:t>
            </w:r>
          </w:p>
          <w:p w:rsidR="000E7C0B" w:rsidRDefault="000E7C0B" w:rsidP="00014BB5">
            <w:pPr>
              <w:rPr>
                <w:rFonts w:cs="Arial"/>
              </w:rPr>
            </w:pPr>
          </w:p>
          <w:p w:rsidR="000E7C0B" w:rsidRDefault="000E7C0B" w:rsidP="00014BB5">
            <w:pPr>
              <w:numPr>
                <w:ilvl w:val="0"/>
                <w:numId w:val="17"/>
              </w:numPr>
              <w:overflowPunct/>
              <w:autoSpaceDE/>
              <w:autoSpaceDN/>
              <w:adjustRightInd/>
              <w:textAlignment w:val="auto"/>
              <w:rPr>
                <w:rFonts w:cs="Arial"/>
              </w:rPr>
            </w:pPr>
            <w:r>
              <w:rPr>
                <w:rFonts w:cs="Arial"/>
              </w:rPr>
              <w:t>NB-IoT supports a (short) DRX in Idle mode. This DRX is not UE-specific (</w:t>
            </w:r>
            <w:r w:rsidRPr="00C97D27">
              <w:rPr>
                <w:rFonts w:cs="Arial"/>
                <w:i/>
              </w:rPr>
              <w:t>defaultpagingcycle</w:t>
            </w:r>
            <w:r>
              <w:rPr>
                <w:rFonts w:cs="Arial"/>
              </w:rPr>
              <w:t>).</w:t>
            </w:r>
          </w:p>
          <w:p w:rsidR="000E7C0B" w:rsidRDefault="000E7C0B" w:rsidP="00014BB5">
            <w:pPr>
              <w:numPr>
                <w:ilvl w:val="0"/>
                <w:numId w:val="17"/>
              </w:numPr>
              <w:overflowPunct/>
              <w:autoSpaceDE/>
              <w:autoSpaceDN/>
              <w:adjustRightInd/>
              <w:textAlignment w:val="auto"/>
              <w:rPr>
                <w:rFonts w:cs="Arial"/>
              </w:rPr>
            </w:pPr>
            <w:r>
              <w:rPr>
                <w:rFonts w:cs="Arial"/>
              </w:rPr>
              <w:t xml:space="preserve">NB_IoT supports also an extended DRX (eDRX) negotiated via NAS signalling, </w:t>
            </w:r>
            <w:proofErr w:type="gramStart"/>
            <w:r>
              <w:rPr>
                <w:rFonts w:cs="Arial"/>
              </w:rPr>
              <w:t>The</w:t>
            </w:r>
            <w:proofErr w:type="gramEnd"/>
            <w:r>
              <w:rPr>
                <w:rFonts w:cs="Arial"/>
              </w:rPr>
              <w:t xml:space="preserve"> extended DRX includes an eDRX cycle length and Paging Transmission Window (PTW) length. The eDRX makes use of a Hyper SFN (H-SFN) similar as in eMTC/eDRX in LTE. </w:t>
            </w:r>
          </w:p>
          <w:p w:rsidR="000E7C0B" w:rsidRDefault="000E7C0B" w:rsidP="00014BB5">
            <w:pPr>
              <w:numPr>
                <w:ilvl w:val="0"/>
                <w:numId w:val="17"/>
              </w:numPr>
              <w:overflowPunct/>
              <w:autoSpaceDE/>
              <w:autoSpaceDN/>
              <w:adjustRightInd/>
              <w:textAlignment w:val="auto"/>
              <w:rPr>
                <w:rFonts w:cs="Arial"/>
              </w:rPr>
            </w:pPr>
            <w:r>
              <w:rPr>
                <w:rFonts w:cs="Arial"/>
              </w:rPr>
              <w:t>RAN2 agreed to have an eDRX up to 2</w:t>
            </w:r>
            <w:proofErr w:type="gramStart"/>
            <w:r>
              <w:rPr>
                <w:rFonts w:cs="Arial"/>
              </w:rPr>
              <w:t>,91</w:t>
            </w:r>
            <w:proofErr w:type="gramEnd"/>
            <w:r>
              <w:rPr>
                <w:rFonts w:cs="Arial"/>
              </w:rPr>
              <w:t xml:space="preserve"> hours. RAN2 assumes that the MME sends the paging message before the start of the PTW to the eNB, similar as in eMTC/eDRX in LTE. RAN2 assumes that a loose Hyper SFN synchronization, similar as in eMTC/eDRX is used.</w:t>
            </w:r>
          </w:p>
          <w:p w:rsidR="000E7C0B" w:rsidRPr="0015521D" w:rsidRDefault="000E7C0B" w:rsidP="00014BB5">
            <w:pPr>
              <w:numPr>
                <w:ilvl w:val="0"/>
                <w:numId w:val="17"/>
              </w:numPr>
              <w:overflowPunct/>
              <w:autoSpaceDE/>
              <w:autoSpaceDN/>
              <w:adjustRightInd/>
              <w:textAlignment w:val="auto"/>
              <w:rPr>
                <w:rFonts w:cs="Arial"/>
              </w:rPr>
            </w:pPr>
            <w:r>
              <w:rPr>
                <w:rFonts w:cs="Arial"/>
              </w:rPr>
              <w:t>RAN2 assumes that CE level</w:t>
            </w:r>
            <w:r w:rsidRPr="00C97D27">
              <w:rPr>
                <w:rFonts w:cs="Arial"/>
              </w:rPr>
              <w:t xml:space="preserve">, paging </w:t>
            </w:r>
            <w:r w:rsidRPr="00C97D27">
              <w:rPr>
                <w:rFonts w:cs="Arial"/>
              </w:rPr>
              <w:lastRenderedPageBreak/>
              <w:t xml:space="preserve">attempt number, and Cell ID </w:t>
            </w:r>
            <w:r>
              <w:rPr>
                <w:rFonts w:cs="Arial"/>
              </w:rPr>
              <w:t xml:space="preserve">are included in </w:t>
            </w:r>
            <w:proofErr w:type="gramStart"/>
            <w:r>
              <w:rPr>
                <w:rFonts w:cs="Arial"/>
              </w:rPr>
              <w:t>Paging</w:t>
            </w:r>
            <w:proofErr w:type="gramEnd"/>
            <w:r>
              <w:rPr>
                <w:rFonts w:cs="Arial"/>
              </w:rPr>
              <w:t xml:space="preserve"> message on </w:t>
            </w:r>
            <w:r w:rsidRPr="0015521D">
              <w:rPr>
                <w:rFonts w:cs="Arial"/>
              </w:rPr>
              <w:t>S1. And RAN2 assumes that the S1 Context Release message includes CE level.</w:t>
            </w:r>
          </w:p>
          <w:p w:rsidR="000E7C0B" w:rsidRPr="00014BB5" w:rsidRDefault="000E7C0B" w:rsidP="00014BB5">
            <w:pPr>
              <w:numPr>
                <w:ilvl w:val="0"/>
                <w:numId w:val="17"/>
              </w:numPr>
              <w:overflowPunct/>
              <w:autoSpaceDE/>
              <w:autoSpaceDN/>
              <w:adjustRightInd/>
              <w:textAlignment w:val="auto"/>
              <w:rPr>
                <w:rFonts w:cs="Arial"/>
              </w:rPr>
            </w:pPr>
            <w:r w:rsidRPr="00CD16AA">
              <w:rPr>
                <w:rFonts w:cs="Arial"/>
              </w:rPr>
              <w:t>RAN2 assumes that the Paging message from MME to eNB does not include the (short) DRX cycle length, but includes the same eDRX information as in LTE (i.e. eDRX cycle and PTW length).</w:t>
            </w:r>
          </w:p>
          <w:p w:rsidR="000E7C0B" w:rsidRDefault="000E7C0B" w:rsidP="00014BB5">
            <w:pPr>
              <w:rPr>
                <w:rFonts w:cs="Arial"/>
              </w:rPr>
            </w:pPr>
          </w:p>
          <w:p w:rsidR="000E7C0B" w:rsidRPr="00014BB5" w:rsidRDefault="000E7C0B" w:rsidP="00014BB5">
            <w:pPr>
              <w:rPr>
                <w:lang w:eastAsia="zh-CN"/>
              </w:rPr>
            </w:pPr>
            <w:r>
              <w:rPr>
                <w:lang w:eastAsia="zh-CN"/>
              </w:rPr>
              <w:t>R</w:t>
            </w:r>
            <w:r>
              <w:rPr>
                <w:rFonts w:hint="eastAsia"/>
                <w:lang w:eastAsia="zh-CN"/>
              </w:rPr>
              <w:t>AN</w:t>
            </w:r>
            <w:r>
              <w:rPr>
                <w:lang w:eastAsia="zh-CN"/>
              </w:rPr>
              <w:t>2</w:t>
            </w:r>
            <w:r>
              <w:rPr>
                <w:rFonts w:hint="eastAsia"/>
                <w:lang w:eastAsia="zh-CN"/>
              </w:rPr>
              <w:t xml:space="preserve"> </w:t>
            </w:r>
            <w:r>
              <w:rPr>
                <w:lang w:eastAsia="zh-CN"/>
              </w:rPr>
              <w:t xml:space="preserve">kindly </w:t>
            </w:r>
            <w:r>
              <w:rPr>
                <w:rFonts w:hint="eastAsia"/>
                <w:lang w:eastAsia="zh-CN"/>
              </w:rPr>
              <w:t>asks</w:t>
            </w:r>
            <w:r>
              <w:rPr>
                <w:lang w:eastAsia="zh-CN"/>
              </w:rPr>
              <w:t xml:space="preserve"> RAN3, SA2 and CT1 to take the RAN2 agreements for paging in NB-IoT into account for specification changes for NB-IoT in their specifications. </w:t>
            </w:r>
          </w:p>
        </w:tc>
      </w:tr>
      <w:tr w:rsidR="000E7C0B" w:rsidRPr="00A4366F" w:rsidTr="00574D6D">
        <w:tc>
          <w:tcPr>
            <w:tcW w:w="1051" w:type="dxa"/>
            <w:tcBorders>
              <w:left w:val="thinThickThinSmallGap" w:sz="24" w:space="0" w:color="auto"/>
              <w:bottom w:val="nil"/>
            </w:tcBorders>
          </w:tcPr>
          <w:p w:rsidR="000E7C0B" w:rsidRPr="00DA48B7" w:rsidRDefault="000E7C0B" w:rsidP="00574D6D">
            <w:pPr>
              <w:rPr>
                <w:rFonts w:cs="Arial"/>
              </w:rPr>
            </w:pPr>
          </w:p>
        </w:tc>
        <w:tc>
          <w:tcPr>
            <w:tcW w:w="1702" w:type="dxa"/>
            <w:gridSpan w:val="2"/>
            <w:tcBorders>
              <w:bottom w:val="nil"/>
            </w:tcBorders>
          </w:tcPr>
          <w:p w:rsidR="000E7C0B" w:rsidRPr="00DA48B7" w:rsidRDefault="000E7C0B" w:rsidP="00574D6D">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574D6D">
            <w:pPr>
              <w:rPr>
                <w:rFonts w:cs="Arial"/>
              </w:rPr>
            </w:pPr>
            <w:r w:rsidRPr="00D557CF">
              <w:rPr>
                <w:rFonts w:cs="Arial"/>
              </w:rPr>
              <w:t>C1-161749</w:t>
            </w:r>
          </w:p>
        </w:tc>
        <w:tc>
          <w:tcPr>
            <w:tcW w:w="4605" w:type="dxa"/>
            <w:tcBorders>
              <w:top w:val="single" w:sz="4" w:space="0" w:color="auto"/>
              <w:bottom w:val="single" w:sz="4" w:space="0" w:color="auto"/>
            </w:tcBorders>
            <w:shd w:val="clear" w:color="auto" w:fill="FFFF00"/>
          </w:tcPr>
          <w:p w:rsidR="000E7C0B" w:rsidRPr="00D557CF" w:rsidRDefault="000E7C0B" w:rsidP="00574D6D">
            <w:pPr>
              <w:rPr>
                <w:rFonts w:cs="Arial"/>
              </w:rPr>
            </w:pPr>
            <w:r w:rsidRPr="00D557CF">
              <w:rPr>
                <w:rFonts w:cs="Arial"/>
              </w:rPr>
              <w:t>LS on paging in NB-IoT (S2-161330)</w:t>
            </w:r>
          </w:p>
        </w:tc>
        <w:tc>
          <w:tcPr>
            <w:tcW w:w="1774" w:type="dxa"/>
            <w:gridSpan w:val="2"/>
            <w:tcBorders>
              <w:top w:val="single" w:sz="4" w:space="0" w:color="auto"/>
              <w:bottom w:val="single" w:sz="4" w:space="0" w:color="auto"/>
            </w:tcBorders>
            <w:shd w:val="clear" w:color="auto" w:fill="FFFF00"/>
          </w:tcPr>
          <w:p w:rsidR="000E7C0B" w:rsidRPr="00D557CF" w:rsidRDefault="000E7C0B" w:rsidP="00574D6D">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574D6D">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014BB5">
            <w:r w:rsidRPr="003224CB">
              <w:t xml:space="preserve">Can the LS be noted, or is a reply LS </w:t>
            </w:r>
            <w:r>
              <w:t>needed (to RAN 2 and/or SA2)</w:t>
            </w:r>
            <w:r w:rsidRPr="003224CB">
              <w:t>?</w:t>
            </w:r>
            <w:r w:rsidRPr="003224CB">
              <w:br/>
              <w:t>Author: Ericsson</w:t>
            </w:r>
          </w:p>
          <w:p w:rsidR="000E7C0B" w:rsidRPr="00014BB5" w:rsidRDefault="000E7C0B" w:rsidP="00014BB5">
            <w:r w:rsidRPr="003224CB">
              <w:rPr>
                <w:rFonts w:cs="Arial"/>
                <w:color w:val="FF0000"/>
              </w:rPr>
              <w:t>Any related Tdocs?</w:t>
            </w:r>
          </w:p>
          <w:p w:rsidR="000E7C0B" w:rsidRDefault="000E7C0B" w:rsidP="00574D6D">
            <w:pPr>
              <w:spacing w:after="120"/>
              <w:rPr>
                <w:rFonts w:cs="Arial"/>
              </w:rPr>
            </w:pPr>
          </w:p>
          <w:p w:rsidR="000E7C0B" w:rsidRDefault="000E7C0B" w:rsidP="00014BB5">
            <w:pPr>
              <w:rPr>
                <w:color w:val="1F497D"/>
              </w:rPr>
            </w:pPr>
            <w:r>
              <w:rPr>
                <w:rFonts w:cs="Arial"/>
              </w:rPr>
              <w:t>SA2 accept the RAN2 decisions communicated in the LS and intend to make corresponding changes in the SA2 specifications with an exception concerning the internal network handling of the UE-specific (short) DRX.</w:t>
            </w:r>
          </w:p>
          <w:p w:rsidR="000E7C0B" w:rsidRDefault="000E7C0B" w:rsidP="00014BB5">
            <w:pPr>
              <w:rPr>
                <w:rFonts w:cs="Arial"/>
              </w:rPr>
            </w:pPr>
          </w:p>
          <w:p w:rsidR="000E7C0B" w:rsidRDefault="000E7C0B" w:rsidP="00014BB5">
            <w:pPr>
              <w:rPr>
                <w:rFonts w:cs="Arial"/>
              </w:rPr>
            </w:pPr>
            <w:r>
              <w:rPr>
                <w:rFonts w:cs="Arial"/>
              </w:rPr>
              <w:t>In the LS, RAN 2 informed SA2 that:</w:t>
            </w:r>
          </w:p>
          <w:p w:rsidR="000E7C0B" w:rsidRDefault="000E7C0B" w:rsidP="00014BB5">
            <w:pPr>
              <w:rPr>
                <w:rFonts w:cs="Arial"/>
              </w:rPr>
            </w:pPr>
          </w:p>
          <w:p w:rsidR="000E7C0B" w:rsidRDefault="000E7C0B" w:rsidP="00014BB5">
            <w:pPr>
              <w:numPr>
                <w:ilvl w:val="0"/>
                <w:numId w:val="18"/>
              </w:numPr>
              <w:overflowPunct/>
              <w:autoSpaceDE/>
              <w:autoSpaceDN/>
              <w:adjustRightInd/>
              <w:textAlignment w:val="auto"/>
              <w:rPr>
                <w:rFonts w:cs="Arial"/>
              </w:rPr>
            </w:pPr>
            <w:r>
              <w:rPr>
                <w:rFonts w:cs="Arial"/>
              </w:rPr>
              <w:t>NB-IoT supports a (short) DRX in Idle mode. This DRX is not UE-specific (defaultpagingcycle).</w:t>
            </w:r>
          </w:p>
          <w:p w:rsidR="000E7C0B" w:rsidRDefault="000E7C0B" w:rsidP="00014BB5">
            <w:pPr>
              <w:rPr>
                <w:rFonts w:cs="Arial"/>
              </w:rPr>
            </w:pPr>
          </w:p>
          <w:p w:rsidR="000E7C0B" w:rsidRDefault="000E7C0B" w:rsidP="00014BB5">
            <w:pPr>
              <w:numPr>
                <w:ilvl w:val="0"/>
                <w:numId w:val="18"/>
              </w:numPr>
              <w:overflowPunct/>
              <w:autoSpaceDE/>
              <w:autoSpaceDN/>
              <w:adjustRightInd/>
              <w:textAlignment w:val="auto"/>
              <w:rPr>
                <w:rFonts w:cs="Arial"/>
              </w:rPr>
            </w:pPr>
            <w:r>
              <w:rPr>
                <w:rFonts w:cs="Arial"/>
              </w:rPr>
              <w:t>RAN2 assumes that the Paging message from MME to eNB does not include the (short) DRX cycle length, but includes the same eDRX information as in LTE (i.e. eDRX cycle and PTW length).</w:t>
            </w:r>
          </w:p>
          <w:p w:rsidR="000E7C0B" w:rsidRDefault="000E7C0B" w:rsidP="00014BB5">
            <w:pPr>
              <w:rPr>
                <w:rFonts w:cs="Arial"/>
              </w:rPr>
            </w:pPr>
          </w:p>
          <w:p w:rsidR="000E7C0B" w:rsidRDefault="000E7C0B" w:rsidP="00014BB5">
            <w:pPr>
              <w:rPr>
                <w:rFonts w:cs="Arial"/>
              </w:rPr>
            </w:pPr>
            <w:r>
              <w:rPr>
                <w:rFonts w:cs="Arial"/>
              </w:rPr>
              <w:t>However, the DRX aspects touch UE NAS, MME NAS, inter-MME/SGSN procedures, S1-AP and TS 36.304’s calculation of the paging occasion. SA2 assumes that TS 36.304 needs updating for NB-IoT, and that TS 36.304 will explicitly indicate that there is no UE-specific-DRX parameter input into the calculation of the UE’s paging occasion.</w:t>
            </w:r>
          </w:p>
          <w:p w:rsidR="000E7C0B" w:rsidRDefault="000E7C0B" w:rsidP="00014BB5">
            <w:pPr>
              <w:rPr>
                <w:rFonts w:cs="Arial"/>
              </w:rPr>
            </w:pPr>
          </w:p>
          <w:p w:rsidR="000E7C0B" w:rsidRDefault="000E7C0B" w:rsidP="00014BB5">
            <w:pPr>
              <w:rPr>
                <w:rFonts w:cs="Arial"/>
              </w:rPr>
            </w:pPr>
            <w:r>
              <w:rPr>
                <w:rFonts w:cs="Arial"/>
              </w:rPr>
              <w:t xml:space="preserve">Hence to minimise RAT specific functionality in the MME, SGSN, UE, and S1 interface, it is suggested that the existing (UE-optional) procedures are made relevant only to WB-E-UTRAN, and the eNB just ignores any (short) DRX parameter received in the S1-AP Paging message when paging on NB-IoT cells. </w:t>
            </w:r>
          </w:p>
          <w:p w:rsidR="000E7C0B" w:rsidRDefault="000E7C0B" w:rsidP="00014BB5">
            <w:pPr>
              <w:rPr>
                <w:rFonts w:cs="Arial"/>
              </w:rPr>
            </w:pPr>
          </w:p>
          <w:p w:rsidR="000E7C0B" w:rsidRPr="00D557CF" w:rsidRDefault="000E7C0B" w:rsidP="00014BB5">
            <w:pPr>
              <w:spacing w:after="120"/>
              <w:rPr>
                <w:rFonts w:cs="Arial"/>
              </w:rPr>
            </w:pPr>
            <w:r>
              <w:rPr>
                <w:rFonts w:cs="Arial"/>
              </w:rPr>
              <w:t>Similarly, if the UE does send a DRX parameter “for WB-E-UTRAN/GERAN/UTRAN” to the MME via NB-IoT, the MME can just reuse existing functionality to respond to the UE.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C1-161745</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Response LS to C1-160739 = R2-160404 to CT1 on Extended coverage impact on NAS timers (R2-162008)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6C0364" w:rsidRDefault="000E7C0B" w:rsidP="00D557CF">
            <w:pPr>
              <w:rPr>
                <w:rFonts w:cs="Arial"/>
                <w:lang w:val="de-DE"/>
              </w:rPr>
            </w:pPr>
            <w:r w:rsidRPr="006C036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6C0364" w:rsidRDefault="000E7C0B" w:rsidP="00D557CF">
            <w:pPr>
              <w:overflowPunct/>
              <w:autoSpaceDE/>
              <w:adjustRightInd/>
              <w:rPr>
                <w:rFonts w:eastAsia="SimSun" w:cs="Arial"/>
                <w:lang w:val="en-US"/>
              </w:rPr>
            </w:pPr>
            <w:r w:rsidRPr="006C0364">
              <w:rPr>
                <w:rFonts w:eastAsia="SimSun" w:cs="Arial"/>
                <w:lang w:val="en-US"/>
              </w:rPr>
              <w:t>Proposed Noted</w:t>
            </w:r>
          </w:p>
          <w:p w:rsidR="000E7C0B" w:rsidRPr="006C0364" w:rsidRDefault="000E7C0B" w:rsidP="006C0364">
            <w:r w:rsidRPr="006C0364">
              <w:t>Author: Intel</w:t>
            </w:r>
          </w:p>
          <w:p w:rsidR="000E7C0B" w:rsidRPr="006C0364" w:rsidRDefault="000E7C0B" w:rsidP="006C0364">
            <w:r w:rsidRPr="006C0364">
              <w:rPr>
                <w:rFonts w:cs="Arial"/>
                <w:color w:val="FF0000"/>
              </w:rPr>
              <w:t>Any related Tdocs?</w:t>
            </w:r>
          </w:p>
          <w:p w:rsidR="000E7C0B" w:rsidRPr="006C0364" w:rsidRDefault="000E7C0B" w:rsidP="00D557CF">
            <w:pPr>
              <w:overflowPunct/>
              <w:autoSpaceDE/>
              <w:adjustRightInd/>
              <w:rPr>
                <w:rFonts w:eastAsia="SimSun" w:cs="Arial"/>
                <w:lang w:val="en-US"/>
              </w:rPr>
            </w:pPr>
          </w:p>
          <w:p w:rsidR="000E7C0B" w:rsidRPr="006C0364" w:rsidRDefault="000E7C0B" w:rsidP="006C0364">
            <w:pPr>
              <w:pStyle w:val="Header"/>
              <w:rPr>
                <w:rFonts w:cs="Arial"/>
                <w:b w:val="0"/>
                <w:sz w:val="20"/>
              </w:rPr>
            </w:pPr>
            <w:r w:rsidRPr="006C0364">
              <w:rPr>
                <w:rFonts w:cs="Arial"/>
                <w:b w:val="0"/>
                <w:sz w:val="20"/>
              </w:rPr>
              <w:t>RAN2 informs CT1 that, for Rel-13 eMTC (i.e. Rel-13 cat.M1 UE and Rel-13 UE supporting CE mode), the maximum range of the following timers have been extended considering the worst case enhanced coverage level:</w:t>
            </w:r>
          </w:p>
          <w:p w:rsidR="000E7C0B" w:rsidRPr="006C0364" w:rsidRDefault="000E7C0B" w:rsidP="006C0364">
            <w:pPr>
              <w:pStyle w:val="Header"/>
              <w:rPr>
                <w:rFonts w:cs="Arial"/>
                <w:b w:val="0"/>
                <w:sz w:val="20"/>
              </w:rPr>
            </w:pPr>
          </w:p>
          <w:p w:rsidR="000E7C0B" w:rsidRPr="006C0364" w:rsidRDefault="000E7C0B" w:rsidP="006C0364">
            <w:pPr>
              <w:numPr>
                <w:ilvl w:val="0"/>
                <w:numId w:val="19"/>
              </w:numPr>
              <w:overflowPunct/>
              <w:autoSpaceDE/>
              <w:autoSpaceDN/>
              <w:adjustRightInd/>
              <w:textAlignment w:val="auto"/>
              <w:rPr>
                <w:rFonts w:cs="Arial"/>
              </w:rPr>
            </w:pPr>
            <w:r w:rsidRPr="006C0364">
              <w:rPr>
                <w:rFonts w:cs="Arial"/>
              </w:rPr>
              <w:t xml:space="preserve">The T300, T301 and T304 </w:t>
            </w:r>
            <w:proofErr w:type="gramStart"/>
            <w:r w:rsidRPr="006C0364">
              <w:rPr>
                <w:rFonts w:cs="Arial"/>
              </w:rPr>
              <w:t>is</w:t>
            </w:r>
            <w:proofErr w:type="gramEnd"/>
            <w:r w:rsidRPr="006C0364">
              <w:rPr>
                <w:rFonts w:cs="Arial"/>
              </w:rPr>
              <w:t xml:space="preserve"> extended from a maximum of 2s to 10s.</w:t>
            </w:r>
          </w:p>
          <w:p w:rsidR="000E7C0B" w:rsidRPr="006C0364" w:rsidRDefault="000E7C0B" w:rsidP="006C0364">
            <w:pPr>
              <w:numPr>
                <w:ilvl w:val="0"/>
                <w:numId w:val="19"/>
              </w:numPr>
              <w:overflowPunct/>
              <w:autoSpaceDE/>
              <w:autoSpaceDN/>
              <w:adjustRightInd/>
              <w:textAlignment w:val="auto"/>
              <w:rPr>
                <w:rFonts w:cs="Arial"/>
              </w:rPr>
            </w:pPr>
            <w:r w:rsidRPr="006C0364">
              <w:rPr>
                <w:rFonts w:cs="Arial"/>
              </w:rPr>
              <w:t>In RLC, the T-PollRetransmit is extended from a maximum of 500ms to 4sec; the T-Reordering is extended from a maximum of 200ms to 1.6sec; and, the t-StatusProhibit is extended from a maximum of 500ms to 2.4sec.</w:t>
            </w:r>
          </w:p>
          <w:p w:rsidR="000E7C0B" w:rsidRPr="006C0364" w:rsidRDefault="000E7C0B" w:rsidP="006C0364">
            <w:pPr>
              <w:pStyle w:val="Header"/>
              <w:rPr>
                <w:rFonts w:cs="Arial"/>
                <w:b w:val="0"/>
                <w:sz w:val="20"/>
              </w:rPr>
            </w:pPr>
          </w:p>
          <w:p w:rsidR="000E7C0B" w:rsidRPr="006C0364" w:rsidRDefault="000E7C0B" w:rsidP="006C0364">
            <w:pPr>
              <w:overflowPunct/>
              <w:autoSpaceDE/>
              <w:adjustRightInd/>
              <w:rPr>
                <w:rFonts w:eastAsia="SimSun" w:cs="Arial"/>
                <w:lang w:val="en-US"/>
              </w:rPr>
            </w:pPr>
            <w:r w:rsidRPr="006C0364">
              <w:rPr>
                <w:rFonts w:cs="Arial"/>
              </w:rPr>
              <w:t>CT1 to take into consideration RAN2 inputs on the maximum extension of indicated timers that might have implications into the NAS related timers.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C1-161746</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CIoT optimization for non-NB-IoT UEs (R2-162018)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F803AB" w:rsidRDefault="000E7C0B" w:rsidP="00D557CF">
            <w:pPr>
              <w:rPr>
                <w:rFonts w:cs="Arial"/>
                <w:lang w:val="de-DE"/>
              </w:rPr>
            </w:pPr>
            <w:r w:rsidRPr="00F803AB">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803AB" w:rsidRDefault="000E7C0B" w:rsidP="00D557CF">
            <w:pPr>
              <w:rPr>
                <w:rFonts w:eastAsia="SimSun" w:cs="Arial"/>
                <w:lang w:eastAsia="zh-CN"/>
              </w:rPr>
            </w:pPr>
            <w:r w:rsidRPr="00F803AB">
              <w:rPr>
                <w:rFonts w:eastAsia="SimSun" w:cs="Arial"/>
                <w:lang w:eastAsia="zh-CN"/>
              </w:rPr>
              <w:t>Proposed Noted</w:t>
            </w:r>
          </w:p>
          <w:p w:rsidR="000E7C0B" w:rsidRPr="00F803AB" w:rsidRDefault="000E7C0B" w:rsidP="00D557CF">
            <w:pPr>
              <w:rPr>
                <w:rFonts w:eastAsia="SimSun" w:cs="Arial"/>
                <w:lang w:eastAsia="zh-CN"/>
              </w:rPr>
            </w:pPr>
            <w:r w:rsidRPr="00F803AB">
              <w:t>Author: Intel</w:t>
            </w:r>
          </w:p>
          <w:p w:rsidR="000E7C0B" w:rsidRPr="00F803AB" w:rsidRDefault="000E7C0B" w:rsidP="00D557CF">
            <w:pPr>
              <w:rPr>
                <w:rFonts w:eastAsia="SimSun" w:cs="Arial"/>
                <w:lang w:eastAsia="zh-CN"/>
              </w:rPr>
            </w:pPr>
          </w:p>
          <w:p w:rsidR="000E7C0B" w:rsidRPr="00F803AB" w:rsidRDefault="000E7C0B" w:rsidP="00F803AB">
            <w:pPr>
              <w:pStyle w:val="Header"/>
              <w:rPr>
                <w:rFonts w:cs="Arial"/>
                <w:b w:val="0"/>
                <w:sz w:val="20"/>
              </w:rPr>
            </w:pPr>
            <w:r w:rsidRPr="00F803AB">
              <w:rPr>
                <w:rFonts w:cs="Arial"/>
                <w:b w:val="0"/>
                <w:sz w:val="20"/>
              </w:rPr>
              <w:t xml:space="preserve">RAN2 discussed CIoT CP optimization solution and CIoT UP optimization solution for non-NB-IoT UEs and the following question and related understanding were identified for SA2 to provide </w:t>
            </w:r>
            <w:r w:rsidRPr="00F803AB">
              <w:rPr>
                <w:rFonts w:cs="Arial"/>
                <w:b w:val="0"/>
                <w:sz w:val="20"/>
              </w:rPr>
              <w:lastRenderedPageBreak/>
              <w:t>their view:</w:t>
            </w:r>
          </w:p>
          <w:p w:rsidR="000E7C0B" w:rsidRPr="00F803AB" w:rsidRDefault="000E7C0B" w:rsidP="00F803AB">
            <w:pPr>
              <w:pStyle w:val="Header"/>
              <w:rPr>
                <w:rFonts w:cs="Arial"/>
                <w:b w:val="0"/>
                <w:sz w:val="20"/>
              </w:rPr>
            </w:pPr>
          </w:p>
          <w:p w:rsidR="000E7C0B" w:rsidRPr="00F803AB" w:rsidRDefault="000E7C0B" w:rsidP="00F803AB">
            <w:pPr>
              <w:numPr>
                <w:ilvl w:val="0"/>
                <w:numId w:val="20"/>
              </w:numPr>
              <w:overflowPunct/>
              <w:autoSpaceDE/>
              <w:autoSpaceDN/>
              <w:adjustRightInd/>
              <w:textAlignment w:val="auto"/>
              <w:rPr>
                <w:rFonts w:cs="Arial"/>
              </w:rPr>
            </w:pPr>
            <w:r w:rsidRPr="00F803AB">
              <w:rPr>
                <w:rFonts w:cs="Arial"/>
              </w:rPr>
              <w:t>Could a non-NB-IoT UE be configured (by MME) to use more than one of following mechanism to exchange data: CIoT CP optimization, CIoT UP optimization and legacy mechanism?</w:t>
            </w:r>
          </w:p>
          <w:p w:rsidR="000E7C0B" w:rsidRPr="00F803AB" w:rsidRDefault="000E7C0B" w:rsidP="00F803AB">
            <w:pPr>
              <w:ind w:left="720" w:hanging="310"/>
              <w:rPr>
                <w:rFonts w:cs="Arial"/>
              </w:rPr>
            </w:pPr>
          </w:p>
          <w:p w:rsidR="000E7C0B" w:rsidRPr="00F803AB" w:rsidRDefault="000E7C0B" w:rsidP="00F803AB">
            <w:pPr>
              <w:numPr>
                <w:ilvl w:val="0"/>
                <w:numId w:val="20"/>
              </w:numPr>
              <w:overflowPunct/>
              <w:autoSpaceDE/>
              <w:autoSpaceDN/>
              <w:adjustRightInd/>
              <w:ind w:left="720" w:hanging="310"/>
              <w:textAlignment w:val="auto"/>
              <w:rPr>
                <w:rFonts w:cs="Arial"/>
              </w:rPr>
            </w:pPr>
            <w:r w:rsidRPr="00F803AB">
              <w:rPr>
                <w:rFonts w:cs="Arial"/>
              </w:rPr>
              <w:t>If yes to (1), could a non-NB-IoT UE be configured (by MME) to use more than one of following mechanism to exchange data within the same RRC connection: CIoT CP optimization, CIoT UP optimization and legacy mechanism?</w:t>
            </w:r>
          </w:p>
          <w:p w:rsidR="000E7C0B" w:rsidRPr="00F803AB" w:rsidRDefault="000E7C0B" w:rsidP="00F803AB">
            <w:pPr>
              <w:ind w:left="720"/>
              <w:rPr>
                <w:rFonts w:cs="Arial"/>
              </w:rPr>
            </w:pPr>
          </w:p>
          <w:p w:rsidR="000E7C0B" w:rsidRPr="00F803AB" w:rsidRDefault="000E7C0B" w:rsidP="00F803AB">
            <w:pPr>
              <w:numPr>
                <w:ilvl w:val="0"/>
                <w:numId w:val="20"/>
              </w:numPr>
              <w:overflowPunct/>
              <w:autoSpaceDE/>
              <w:autoSpaceDN/>
              <w:adjustRightInd/>
              <w:textAlignment w:val="auto"/>
              <w:rPr>
                <w:rFonts w:cs="Arial"/>
              </w:rPr>
            </w:pPr>
            <w:r w:rsidRPr="00F803AB">
              <w:rPr>
                <w:rFonts w:cs="Arial"/>
              </w:rPr>
              <w:t>If yes to (1) and no to (2), would the AS layer be involved in the switching between the different mechanism (i.e. CIoT CP optimization, CIoT UP optimization and legacy mechanism).</w:t>
            </w:r>
          </w:p>
          <w:p w:rsidR="000E7C0B" w:rsidRPr="00F803AB" w:rsidRDefault="000E7C0B" w:rsidP="00F803AB">
            <w:pPr>
              <w:ind w:left="720" w:hanging="310"/>
              <w:rPr>
                <w:rFonts w:cs="Arial"/>
              </w:rPr>
            </w:pPr>
          </w:p>
          <w:p w:rsidR="000E7C0B" w:rsidRPr="00F803AB" w:rsidRDefault="000E7C0B" w:rsidP="00F803AB">
            <w:pPr>
              <w:numPr>
                <w:ilvl w:val="0"/>
                <w:numId w:val="20"/>
              </w:numPr>
              <w:tabs>
                <w:tab w:val="left" w:pos="720"/>
              </w:tabs>
              <w:overflowPunct/>
              <w:autoSpaceDE/>
              <w:autoSpaceDN/>
              <w:adjustRightInd/>
              <w:textAlignment w:val="auto"/>
              <w:rPr>
                <w:rFonts w:cs="Arial"/>
              </w:rPr>
            </w:pPr>
            <w:r w:rsidRPr="00F803AB">
              <w:rPr>
                <w:rFonts w:cs="Arial"/>
              </w:rPr>
              <w:t>RAN2 assumed that AS security protection is not used for SRB when using CIoT CP solution but it is when using CIoT UP solution 18 (for both SRB and DRB). However, if yes to (1) and to (2), RAN2 thinks that the usage of AS security is not clear when both solutions are used by a UE at the same RRC connection.</w:t>
            </w:r>
          </w:p>
          <w:p w:rsidR="000E7C0B" w:rsidRPr="00F803AB" w:rsidRDefault="000E7C0B" w:rsidP="00F803AB">
            <w:pPr>
              <w:tabs>
                <w:tab w:val="left" w:pos="720"/>
              </w:tabs>
              <w:rPr>
                <w:rFonts w:cs="Arial"/>
              </w:rPr>
            </w:pPr>
            <w:r w:rsidRPr="00F803AB">
              <w:rPr>
                <w:rFonts w:cs="Arial"/>
              </w:rPr>
              <w:t xml:space="preserve"> </w:t>
            </w:r>
          </w:p>
          <w:p w:rsidR="000E7C0B" w:rsidRPr="00F803AB" w:rsidRDefault="000E7C0B" w:rsidP="00F803AB">
            <w:pPr>
              <w:rPr>
                <w:rFonts w:eastAsia="SimSun" w:cs="Arial"/>
                <w:lang w:eastAsia="zh-CN"/>
              </w:rPr>
            </w:pPr>
            <w:r w:rsidRPr="00F803AB">
              <w:rPr>
                <w:rFonts w:cs="Arial"/>
              </w:rPr>
              <w:t>To provide SA2's view on the question (1), (2), (3) and (4) described above.</w:t>
            </w:r>
          </w:p>
        </w:tc>
      </w:tr>
      <w:tr w:rsidR="000E7C0B" w:rsidRPr="00A4366F" w:rsidTr="00360025">
        <w:tc>
          <w:tcPr>
            <w:tcW w:w="1051" w:type="dxa"/>
            <w:tcBorders>
              <w:left w:val="thinThickThinSmallGap" w:sz="24" w:space="0" w:color="auto"/>
              <w:bottom w:val="nil"/>
            </w:tcBorders>
          </w:tcPr>
          <w:p w:rsidR="000E7C0B" w:rsidRPr="00DA48B7" w:rsidRDefault="000E7C0B" w:rsidP="00360025">
            <w:pPr>
              <w:rPr>
                <w:rFonts w:cs="Arial"/>
              </w:rPr>
            </w:pPr>
          </w:p>
        </w:tc>
        <w:tc>
          <w:tcPr>
            <w:tcW w:w="1702" w:type="dxa"/>
            <w:gridSpan w:val="2"/>
            <w:tcBorders>
              <w:bottom w:val="nil"/>
            </w:tcBorders>
          </w:tcPr>
          <w:p w:rsidR="000E7C0B" w:rsidRPr="00DA48B7" w:rsidRDefault="000E7C0B" w:rsidP="00360025">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360025">
            <w:pPr>
              <w:rPr>
                <w:rFonts w:cs="Arial"/>
              </w:rPr>
            </w:pPr>
            <w:r w:rsidRPr="00D557CF">
              <w:rPr>
                <w:rFonts w:cs="Arial"/>
              </w:rPr>
              <w:t>C1-161754</w:t>
            </w:r>
          </w:p>
        </w:tc>
        <w:tc>
          <w:tcPr>
            <w:tcW w:w="4605" w:type="dxa"/>
            <w:tcBorders>
              <w:top w:val="single" w:sz="4" w:space="0" w:color="auto"/>
              <w:bottom w:val="single" w:sz="4" w:space="0" w:color="auto"/>
            </w:tcBorders>
            <w:shd w:val="clear" w:color="auto" w:fill="FFFF00"/>
          </w:tcPr>
          <w:p w:rsidR="000E7C0B" w:rsidRPr="00D557CF" w:rsidRDefault="000E7C0B" w:rsidP="00360025">
            <w:pPr>
              <w:rPr>
                <w:rFonts w:cs="Arial"/>
              </w:rPr>
            </w:pPr>
            <w:r w:rsidRPr="00D557CF">
              <w:rPr>
                <w:rFonts w:cs="Arial"/>
              </w:rPr>
              <w:t>Response LS on CIoT optimization for non-NB-IoT UEs (S2-161352)</w:t>
            </w:r>
          </w:p>
        </w:tc>
        <w:tc>
          <w:tcPr>
            <w:tcW w:w="1774" w:type="dxa"/>
            <w:gridSpan w:val="2"/>
            <w:tcBorders>
              <w:top w:val="single" w:sz="4" w:space="0" w:color="auto"/>
              <w:bottom w:val="single" w:sz="4" w:space="0" w:color="auto"/>
            </w:tcBorders>
            <w:shd w:val="clear" w:color="auto" w:fill="FFFF00"/>
          </w:tcPr>
          <w:p w:rsidR="000E7C0B" w:rsidRPr="00D557CF" w:rsidRDefault="000E7C0B" w:rsidP="00360025">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360025">
            <w:pPr>
              <w:rPr>
                <w:rFonts w:cs="Arial"/>
                <w:color w:val="000000"/>
                <w:lang w:val="de-DE"/>
              </w:rPr>
            </w:pPr>
            <w:r>
              <w:rPr>
                <w:rFonts w:cs="Arial"/>
                <w:color w:val="000000"/>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803AB" w:rsidRDefault="000E7C0B" w:rsidP="00360025">
            <w:pPr>
              <w:tabs>
                <w:tab w:val="left" w:pos="3544"/>
              </w:tabs>
              <w:spacing w:after="120"/>
              <w:rPr>
                <w:rFonts w:cs="Arial"/>
              </w:rPr>
            </w:pPr>
            <w:r>
              <w:rPr>
                <w:rFonts w:cs="Arial"/>
              </w:rPr>
              <w:t>Reply LS may be needed</w:t>
            </w:r>
            <w:r>
              <w:rPr>
                <w:rFonts w:cs="Arial"/>
              </w:rPr>
              <w:br/>
            </w:r>
            <w:r w:rsidRPr="00F803AB">
              <w:rPr>
                <w:rFonts w:cs="Arial"/>
                <w:highlight w:val="cyan"/>
              </w:rPr>
              <w:t>Author: Nokia – presentation appreciated</w:t>
            </w:r>
          </w:p>
          <w:p w:rsidR="000E7C0B" w:rsidRPr="00D557CF" w:rsidRDefault="000E7C0B" w:rsidP="00360025">
            <w:pPr>
              <w:tabs>
                <w:tab w:val="left" w:pos="3544"/>
              </w:tabs>
              <w:spacing w:after="120"/>
              <w:rPr>
                <w:rFonts w:cs="Arial"/>
              </w:rPr>
            </w:pP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C1-161747</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Response to LS on NB-IoT work progress in RAN2 (R2-162020)</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D557CF">
            <w:pPr>
              <w:rPr>
                <w:rFonts w:cs="Arial"/>
              </w:rPr>
            </w:pPr>
            <w:r>
              <w:rPr>
                <w:rFonts w:cs="Arial"/>
              </w:rPr>
              <w:t>Proposed Noted</w:t>
            </w:r>
            <w:r>
              <w:rPr>
                <w:rFonts w:cs="Arial"/>
              </w:rPr>
              <w:br/>
              <w:t>Author: NTT DoCoMo</w:t>
            </w:r>
          </w:p>
          <w:p w:rsidR="000E7C0B" w:rsidRDefault="000E7C0B" w:rsidP="00D557CF">
            <w:pPr>
              <w:rPr>
                <w:rFonts w:cs="Arial"/>
              </w:rPr>
            </w:pPr>
          </w:p>
          <w:p w:rsidR="000E7C0B" w:rsidRDefault="000E7C0B" w:rsidP="00951632">
            <w:pPr>
              <w:rPr>
                <w:rFonts w:cs="Arial"/>
                <w:lang w:eastAsia="ja-JP"/>
              </w:rPr>
            </w:pPr>
            <w:r w:rsidRPr="00B71227">
              <w:rPr>
                <w:rFonts w:cs="Arial" w:hint="eastAsia"/>
                <w:lang w:eastAsia="ja-JP"/>
              </w:rPr>
              <w:t xml:space="preserve">RAN2 thanks </w:t>
            </w:r>
            <w:r>
              <w:rPr>
                <w:rFonts w:cs="Arial" w:hint="eastAsia"/>
                <w:lang w:eastAsia="ja-JP"/>
              </w:rPr>
              <w:t>CT1 on the reply LS with regards to RRC establishment cause for NB-IoT.</w:t>
            </w:r>
          </w:p>
          <w:p w:rsidR="000E7C0B" w:rsidRDefault="000E7C0B" w:rsidP="00951632">
            <w:pPr>
              <w:rPr>
                <w:rFonts w:cs="Arial"/>
                <w:lang w:eastAsia="ja-JP"/>
              </w:rPr>
            </w:pPr>
          </w:p>
          <w:p w:rsidR="000E7C0B" w:rsidRDefault="000E7C0B" w:rsidP="00951632">
            <w:pPr>
              <w:rPr>
                <w:rFonts w:cs="Arial"/>
                <w:lang w:eastAsia="ja-JP"/>
              </w:rPr>
            </w:pPr>
            <w:r>
              <w:rPr>
                <w:rFonts w:cs="Arial" w:hint="eastAsia"/>
                <w:lang w:eastAsia="ja-JP"/>
              </w:rPr>
              <w:t>With regards to CT1 questions RAN2 has agreed the following:</w:t>
            </w:r>
          </w:p>
          <w:p w:rsidR="000E7C0B" w:rsidRDefault="000E7C0B" w:rsidP="00951632">
            <w:pPr>
              <w:numPr>
                <w:ilvl w:val="0"/>
                <w:numId w:val="21"/>
              </w:numPr>
              <w:overflowPunct/>
              <w:autoSpaceDE/>
              <w:autoSpaceDN/>
              <w:adjustRightInd/>
              <w:textAlignment w:val="auto"/>
              <w:rPr>
                <w:rFonts w:cs="Arial"/>
                <w:lang w:eastAsia="ja-JP"/>
              </w:rPr>
            </w:pPr>
            <w:r>
              <w:rPr>
                <w:rFonts w:cs="Arial" w:hint="eastAsia"/>
                <w:lang w:eastAsia="ja-JP"/>
              </w:rPr>
              <w:t xml:space="preserve">The existing establishment cause value </w:t>
            </w:r>
            <w:r>
              <w:rPr>
                <w:rFonts w:cs="Arial" w:hint="eastAsia"/>
                <w:lang w:eastAsia="ja-JP"/>
              </w:rPr>
              <w:lastRenderedPageBreak/>
              <w:t xml:space="preserve">of </w:t>
            </w:r>
            <w:r>
              <w:rPr>
                <w:rFonts w:cs="Arial"/>
                <w:lang w:eastAsia="ja-JP"/>
              </w:rPr>
              <w:t>“</w:t>
            </w:r>
            <w:r>
              <w:rPr>
                <w:rFonts w:cs="Arial" w:hint="eastAsia"/>
                <w:lang w:eastAsia="ja-JP"/>
              </w:rPr>
              <w:t>emergency</w:t>
            </w:r>
            <w:r>
              <w:rPr>
                <w:rFonts w:cs="Arial"/>
                <w:lang w:eastAsia="ja-JP"/>
              </w:rPr>
              <w:t>”</w:t>
            </w:r>
            <w:r>
              <w:rPr>
                <w:rFonts w:cs="Arial" w:hint="eastAsia"/>
                <w:lang w:eastAsia="ja-JP"/>
              </w:rPr>
              <w:t xml:space="preserve"> and </w:t>
            </w:r>
            <w:r>
              <w:rPr>
                <w:rFonts w:cs="Arial"/>
                <w:lang w:eastAsia="ja-JP"/>
              </w:rPr>
              <w:t>“</w:t>
            </w:r>
            <w:r>
              <w:rPr>
                <w:rFonts w:cs="Arial" w:hint="eastAsia"/>
                <w:lang w:eastAsia="ja-JP"/>
              </w:rPr>
              <w:t>delayTolerantAccess</w:t>
            </w:r>
            <w:r>
              <w:rPr>
                <w:rFonts w:cs="Arial"/>
                <w:lang w:eastAsia="ja-JP"/>
              </w:rPr>
              <w:t>”</w:t>
            </w:r>
            <w:r>
              <w:rPr>
                <w:rFonts w:cs="Arial" w:hint="eastAsia"/>
                <w:lang w:eastAsia="ja-JP"/>
              </w:rPr>
              <w:t xml:space="preserve"> will not be used for NB-IoT.</w:t>
            </w:r>
          </w:p>
          <w:p w:rsidR="000E7C0B" w:rsidRDefault="000E7C0B" w:rsidP="00951632">
            <w:pPr>
              <w:numPr>
                <w:ilvl w:val="0"/>
                <w:numId w:val="21"/>
              </w:numPr>
              <w:overflowPunct/>
              <w:autoSpaceDE/>
              <w:autoSpaceDN/>
              <w:adjustRightInd/>
              <w:textAlignment w:val="auto"/>
              <w:rPr>
                <w:rFonts w:cs="Arial"/>
                <w:lang w:eastAsia="ja-JP"/>
              </w:rPr>
            </w:pPr>
            <w:r>
              <w:rPr>
                <w:rFonts w:cs="Arial" w:hint="eastAsia"/>
                <w:lang w:eastAsia="ja-JP"/>
              </w:rPr>
              <w:t>The following establishment cause values will be used</w:t>
            </w:r>
            <w:r>
              <w:rPr>
                <w:rFonts w:cs="Arial"/>
                <w:lang w:eastAsia="ja-JP"/>
              </w:rPr>
              <w:t xml:space="preserve"> for the NB-IOT</w:t>
            </w:r>
            <w:r>
              <w:rPr>
                <w:rFonts w:cs="Arial" w:hint="eastAsia"/>
                <w:lang w:eastAsia="ja-JP"/>
              </w:rPr>
              <w:t xml:space="preserve">: mt-Access, mo-Signaling, mo-Data, mo-ExceptionData </w:t>
            </w:r>
          </w:p>
          <w:p w:rsidR="000E7C0B" w:rsidRDefault="000E7C0B" w:rsidP="00951632">
            <w:pPr>
              <w:pStyle w:val="Header"/>
              <w:rPr>
                <w:rFonts w:cs="Arial"/>
                <w:lang w:eastAsia="ja-JP"/>
              </w:rPr>
            </w:pPr>
          </w:p>
          <w:p w:rsidR="000E7C0B" w:rsidRPr="00D557CF" w:rsidRDefault="000E7C0B" w:rsidP="00951632">
            <w:pPr>
              <w:rPr>
                <w:rFonts w:cs="Arial"/>
              </w:rPr>
            </w:pPr>
            <w:r>
              <w:rPr>
                <w:rFonts w:cs="Arial" w:hint="eastAsia"/>
                <w:iCs/>
                <w:lang w:eastAsia="ja-JP"/>
              </w:rPr>
              <w:t>RAN2 kindly asks CT1 to take into account the above RAN2 agreements</w:t>
            </w:r>
          </w:p>
        </w:tc>
      </w:tr>
      <w:tr w:rsidR="000E7C0B" w:rsidRPr="00A4366F" w:rsidTr="009A237E">
        <w:tc>
          <w:tcPr>
            <w:tcW w:w="1051" w:type="dxa"/>
            <w:tcBorders>
              <w:left w:val="thinThickThinSmallGap" w:sz="24" w:space="0" w:color="auto"/>
              <w:bottom w:val="nil"/>
            </w:tcBorders>
          </w:tcPr>
          <w:p w:rsidR="000E7C0B" w:rsidRPr="00DA48B7" w:rsidRDefault="000E7C0B" w:rsidP="009A237E">
            <w:pPr>
              <w:rPr>
                <w:rFonts w:cs="Arial"/>
              </w:rPr>
            </w:pPr>
          </w:p>
        </w:tc>
        <w:tc>
          <w:tcPr>
            <w:tcW w:w="1702" w:type="dxa"/>
            <w:gridSpan w:val="2"/>
            <w:tcBorders>
              <w:bottom w:val="nil"/>
            </w:tcBorders>
          </w:tcPr>
          <w:p w:rsidR="000E7C0B" w:rsidRPr="00DA48B7" w:rsidRDefault="000E7C0B" w:rsidP="009A237E">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9A237E">
            <w:pPr>
              <w:rPr>
                <w:rFonts w:cs="Arial"/>
              </w:rPr>
            </w:pPr>
            <w:r w:rsidRPr="00D557CF">
              <w:rPr>
                <w:rFonts w:cs="Arial"/>
              </w:rPr>
              <w:t>C1-161750</w:t>
            </w:r>
          </w:p>
        </w:tc>
        <w:tc>
          <w:tcPr>
            <w:tcW w:w="4605" w:type="dxa"/>
            <w:tcBorders>
              <w:top w:val="single" w:sz="4" w:space="0" w:color="auto"/>
              <w:bottom w:val="single" w:sz="4" w:space="0" w:color="auto"/>
            </w:tcBorders>
            <w:shd w:val="clear" w:color="auto" w:fill="FFFF00"/>
          </w:tcPr>
          <w:p w:rsidR="000E7C0B" w:rsidRPr="00D557CF" w:rsidRDefault="000E7C0B" w:rsidP="009A237E">
            <w:pPr>
              <w:rPr>
                <w:rFonts w:cs="Arial"/>
              </w:rPr>
            </w:pPr>
            <w:r w:rsidRPr="00D557CF">
              <w:rPr>
                <w:rFonts w:cs="Arial"/>
              </w:rPr>
              <w:t>Reply LS on NB-IoT work progress in RAN2 (S2-161331)</w:t>
            </w:r>
          </w:p>
        </w:tc>
        <w:tc>
          <w:tcPr>
            <w:tcW w:w="1774" w:type="dxa"/>
            <w:gridSpan w:val="2"/>
            <w:tcBorders>
              <w:top w:val="single" w:sz="4" w:space="0" w:color="auto"/>
              <w:bottom w:val="single" w:sz="4" w:space="0" w:color="auto"/>
            </w:tcBorders>
            <w:shd w:val="clear" w:color="auto" w:fill="FFFF00"/>
          </w:tcPr>
          <w:p w:rsidR="000E7C0B" w:rsidRPr="00D557CF" w:rsidRDefault="000E7C0B" w:rsidP="009A237E">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9A237E">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9A237E">
            <w:pPr>
              <w:rPr>
                <w:rFonts w:cs="Arial"/>
              </w:rPr>
            </w:pPr>
            <w:r>
              <w:rPr>
                <w:rFonts w:cs="Arial"/>
              </w:rPr>
              <w:t>Reply LS seems needed</w:t>
            </w:r>
          </w:p>
          <w:p w:rsidR="000E7C0B" w:rsidRDefault="000E7C0B" w:rsidP="009A237E">
            <w:pPr>
              <w:rPr>
                <w:rFonts w:cs="Arial"/>
                <w:bCs/>
                <w:lang w:val="en-US" w:eastAsia="zh-CN"/>
              </w:rPr>
            </w:pPr>
            <w:r>
              <w:rPr>
                <w:rFonts w:cs="Arial"/>
              </w:rPr>
              <w:t>Author: Qualcomm</w:t>
            </w:r>
          </w:p>
          <w:p w:rsidR="000E7C0B" w:rsidRDefault="000E7C0B" w:rsidP="009A237E">
            <w:pPr>
              <w:rPr>
                <w:rFonts w:cs="Arial"/>
                <w:bCs/>
                <w:lang w:val="en-US" w:eastAsia="zh-CN"/>
              </w:rPr>
            </w:pPr>
          </w:p>
          <w:p w:rsidR="000E7C0B" w:rsidRPr="00194EA7" w:rsidRDefault="000E7C0B" w:rsidP="009A237E">
            <w:pPr>
              <w:rPr>
                <w:rFonts w:cs="Arial"/>
              </w:rPr>
            </w:pPr>
            <w:r w:rsidRPr="00194EA7">
              <w:rPr>
                <w:rFonts w:cs="Arial"/>
                <w:lang w:val="en-US"/>
              </w:rPr>
              <w:t>SA2 thanks RAN2 and CT1 for their respective LSs S2-161099 and S2-161091</w:t>
            </w:r>
            <w:r w:rsidRPr="00194EA7">
              <w:rPr>
                <w:rFonts w:cs="Arial"/>
              </w:rPr>
              <w:t>. SA2 would like to take the</w:t>
            </w:r>
            <w:r>
              <w:rPr>
                <w:rFonts w:cs="Arial"/>
              </w:rPr>
              <w:t xml:space="preserve"> </w:t>
            </w:r>
            <w:r w:rsidRPr="00194EA7">
              <w:rPr>
                <w:rFonts w:cs="Arial"/>
              </w:rPr>
              <w:t>opportunity to reply to both since there are related considerations.</w:t>
            </w:r>
          </w:p>
          <w:p w:rsidR="000E7C0B" w:rsidRPr="00194EA7" w:rsidRDefault="000E7C0B" w:rsidP="009A237E">
            <w:pPr>
              <w:rPr>
                <w:rFonts w:cs="Arial"/>
              </w:rPr>
            </w:pPr>
          </w:p>
          <w:p w:rsidR="000E7C0B" w:rsidRDefault="000E7C0B" w:rsidP="009A237E">
            <w:pPr>
              <w:rPr>
                <w:rFonts w:cs="Arial"/>
                <w:iCs/>
                <w:lang w:eastAsia="zh-CN"/>
              </w:rPr>
            </w:pPr>
            <w:r w:rsidRPr="00194EA7">
              <w:rPr>
                <w:rFonts w:cs="Arial"/>
              </w:rPr>
              <w:t xml:space="preserve">SA2 </w:t>
            </w:r>
            <w:r>
              <w:rPr>
                <w:rFonts w:cs="Arial"/>
              </w:rPr>
              <w:t>understanding is</w:t>
            </w:r>
            <w:r w:rsidRPr="00194EA7">
              <w:rPr>
                <w:rFonts w:cs="Arial"/>
              </w:rPr>
              <w:t xml:space="preserve"> that</w:t>
            </w:r>
            <w:r>
              <w:rPr>
                <w:rFonts w:cs="Arial"/>
              </w:rPr>
              <w:t xml:space="preserve"> the </w:t>
            </w:r>
            <w:r w:rsidRPr="00194EA7">
              <w:rPr>
                <w:rFonts w:cs="Arial"/>
              </w:rPr>
              <w:t>“</w:t>
            </w:r>
            <w:r w:rsidRPr="00194EA7">
              <w:rPr>
                <w:rFonts w:cs="Arial"/>
                <w:lang w:eastAsia="ja-JP"/>
              </w:rPr>
              <w:t>delayTolerantAccess”</w:t>
            </w:r>
            <w:r>
              <w:rPr>
                <w:rFonts w:cs="Arial"/>
                <w:lang w:eastAsia="ja-JP"/>
              </w:rPr>
              <w:t xml:space="preserve"> RRC establishment cause</w:t>
            </w:r>
            <w:r w:rsidRPr="00194EA7">
              <w:rPr>
                <w:rFonts w:cs="Arial"/>
                <w:lang w:eastAsia="ja-JP"/>
              </w:rPr>
              <w:t xml:space="preserve"> is</w:t>
            </w:r>
            <w:r>
              <w:rPr>
                <w:rFonts w:cs="Arial"/>
                <w:lang w:eastAsia="ja-JP"/>
              </w:rPr>
              <w:t xml:space="preserve"> currently used in LTE for a UE configured for low access priority which is </w:t>
            </w:r>
            <w:r w:rsidRPr="00194EA7">
              <w:rPr>
                <w:rFonts w:cs="Arial"/>
                <w:lang w:eastAsia="ja-JP"/>
              </w:rPr>
              <w:t xml:space="preserve">controlled </w:t>
            </w:r>
            <w:r>
              <w:rPr>
                <w:rFonts w:cs="Arial"/>
                <w:lang w:eastAsia="ja-JP"/>
              </w:rPr>
              <w:t>by</w:t>
            </w:r>
            <w:r w:rsidRPr="00194EA7">
              <w:rPr>
                <w:rFonts w:cs="Arial"/>
                <w:lang w:eastAsia="ja-JP"/>
              </w:rPr>
              <w:t xml:space="preserve"> </w:t>
            </w:r>
            <w:r w:rsidRPr="00194EA7">
              <w:rPr>
                <w:rFonts w:cs="Arial"/>
                <w:iCs/>
                <w:lang w:eastAsia="zh-CN"/>
              </w:rPr>
              <w:t xml:space="preserve">NAS configuration </w:t>
            </w:r>
            <w:r>
              <w:rPr>
                <w:rFonts w:cs="Arial"/>
                <w:iCs/>
                <w:lang w:eastAsia="zh-CN"/>
              </w:rPr>
              <w:t>MO (TS 24.368)</w:t>
            </w:r>
            <w:r w:rsidRPr="00194EA7">
              <w:rPr>
                <w:rFonts w:cs="Arial"/>
                <w:iCs/>
                <w:lang w:eastAsia="zh-CN"/>
              </w:rPr>
              <w:t xml:space="preserve"> or </w:t>
            </w:r>
            <w:r>
              <w:rPr>
                <w:rFonts w:cs="Arial"/>
                <w:iCs/>
                <w:lang w:eastAsia="zh-CN"/>
              </w:rPr>
              <w:t>(U</w:t>
            </w:r>
            <w:proofErr w:type="gramStart"/>
            <w:r>
              <w:rPr>
                <w:rFonts w:cs="Arial"/>
                <w:iCs/>
                <w:lang w:eastAsia="zh-CN"/>
              </w:rPr>
              <w:t>)SIM</w:t>
            </w:r>
            <w:proofErr w:type="gramEnd"/>
            <w:r>
              <w:rPr>
                <w:rFonts w:cs="Arial"/>
                <w:iCs/>
                <w:lang w:eastAsia="zh-CN"/>
              </w:rPr>
              <w:t xml:space="preserve"> data file (TS 31.102). </w:t>
            </w:r>
          </w:p>
          <w:p w:rsidR="000E7C0B" w:rsidRDefault="000E7C0B" w:rsidP="009A237E">
            <w:pPr>
              <w:rPr>
                <w:rFonts w:cs="Arial"/>
                <w:lang w:eastAsia="ko-KR"/>
              </w:rPr>
            </w:pPr>
          </w:p>
          <w:p w:rsidR="000E7C0B" w:rsidRDefault="000E7C0B" w:rsidP="009A237E">
            <w:pPr>
              <w:rPr>
                <w:rFonts w:cs="Arial"/>
                <w:lang w:eastAsia="ja-JP"/>
              </w:rPr>
            </w:pPr>
            <w:r>
              <w:rPr>
                <w:rFonts w:cs="Arial"/>
                <w:lang w:eastAsia="ko-KR"/>
              </w:rPr>
              <w:t>SA2 consider important that for reasons similar to those of “dual priority” of rel.11 the use of “</w:t>
            </w:r>
            <w:r>
              <w:rPr>
                <w:rFonts w:cs="Arial" w:hint="eastAsia"/>
                <w:lang w:eastAsia="ja-JP"/>
              </w:rPr>
              <w:t>mo-ExceptionData</w:t>
            </w:r>
            <w:r>
              <w:rPr>
                <w:rFonts w:cs="Arial"/>
                <w:lang w:eastAsia="ja-JP"/>
              </w:rPr>
              <w:t>” RRC establishment cause is allowed only when the UE is configured with a NAS configuration to allow policing from HPLMN of UE sending “</w:t>
            </w:r>
            <w:r>
              <w:rPr>
                <w:rFonts w:cs="Arial" w:hint="eastAsia"/>
                <w:lang w:eastAsia="ja-JP"/>
              </w:rPr>
              <w:t>Exception</w:t>
            </w:r>
            <w:r>
              <w:rPr>
                <w:rFonts w:cs="Arial"/>
                <w:lang w:eastAsia="ja-JP"/>
              </w:rPr>
              <w:t xml:space="preserve"> </w:t>
            </w:r>
            <w:r>
              <w:rPr>
                <w:rFonts w:cs="Arial" w:hint="eastAsia"/>
                <w:lang w:eastAsia="ja-JP"/>
              </w:rPr>
              <w:t>Data</w:t>
            </w:r>
            <w:r>
              <w:rPr>
                <w:rFonts w:cs="Arial"/>
                <w:lang w:eastAsia="ja-JP"/>
              </w:rPr>
              <w:t xml:space="preserve">” but has not yet updated the related stage-2 text. </w:t>
            </w:r>
          </w:p>
          <w:p w:rsidR="000E7C0B" w:rsidRDefault="000E7C0B" w:rsidP="009A237E">
            <w:pPr>
              <w:rPr>
                <w:rFonts w:cs="Arial"/>
                <w:iCs/>
                <w:lang w:eastAsia="zh-CN"/>
              </w:rPr>
            </w:pPr>
          </w:p>
          <w:p w:rsidR="000E7C0B" w:rsidRDefault="000E7C0B" w:rsidP="009A237E">
            <w:pPr>
              <w:rPr>
                <w:rFonts w:cs="Arial"/>
                <w:lang w:eastAsia="ja-JP"/>
              </w:rPr>
            </w:pPr>
            <w:r>
              <w:rPr>
                <w:rFonts w:cs="Arial"/>
                <w:lang w:eastAsia="ja-JP"/>
              </w:rPr>
              <w:t xml:space="preserve">Q1: SA2 would like to ask whether the UE setting of “mo-ExceptionData” is foreseen to be dependent on NAS </w:t>
            </w:r>
            <w:proofErr w:type="gramStart"/>
            <w:r>
              <w:rPr>
                <w:rFonts w:cs="Arial"/>
                <w:lang w:eastAsia="ja-JP"/>
              </w:rPr>
              <w:t>configuration?</w:t>
            </w:r>
            <w:proofErr w:type="gramEnd"/>
          </w:p>
          <w:p w:rsidR="000E7C0B" w:rsidRDefault="000E7C0B" w:rsidP="009A237E">
            <w:pPr>
              <w:rPr>
                <w:rFonts w:cs="Arial"/>
                <w:iCs/>
                <w:lang w:eastAsia="zh-CN"/>
              </w:rPr>
            </w:pPr>
          </w:p>
          <w:p w:rsidR="000E7C0B" w:rsidRDefault="000E7C0B" w:rsidP="009A237E">
            <w:pPr>
              <w:rPr>
                <w:rFonts w:cs="Arial"/>
                <w:lang w:eastAsia="ja-JP"/>
              </w:rPr>
            </w:pPr>
            <w:r>
              <w:rPr>
                <w:rFonts w:cs="Arial"/>
                <w:iCs/>
                <w:lang w:eastAsia="zh-CN"/>
              </w:rPr>
              <w:t xml:space="preserve">Q2: SA2 would like to ask whether the statement from RAN2 that </w:t>
            </w:r>
            <w:r w:rsidRPr="00A24808">
              <w:rPr>
                <w:rFonts w:cs="Arial"/>
                <w:i/>
                <w:lang w:eastAsia="ja-JP"/>
              </w:rPr>
              <w:t>“</w:t>
            </w:r>
            <w:r>
              <w:rPr>
                <w:rFonts w:cs="Arial"/>
                <w:i/>
                <w:lang w:eastAsia="ja-JP"/>
              </w:rPr>
              <w:t>...</w:t>
            </w:r>
            <w:r w:rsidRPr="00A24808">
              <w:rPr>
                <w:rFonts w:cs="Arial" w:hint="eastAsia"/>
                <w:i/>
                <w:lang w:eastAsia="ja-JP"/>
              </w:rPr>
              <w:t>delayTolerantAccess</w:t>
            </w:r>
            <w:r w:rsidRPr="00A24808">
              <w:rPr>
                <w:rFonts w:cs="Arial"/>
                <w:i/>
                <w:lang w:eastAsia="ja-JP"/>
              </w:rPr>
              <w:t>”</w:t>
            </w:r>
            <w:r>
              <w:rPr>
                <w:rFonts w:cs="Arial"/>
                <w:lang w:eastAsia="ja-JP"/>
              </w:rPr>
              <w:t xml:space="preserve"> [RRC establishment cause]</w:t>
            </w:r>
            <w:r>
              <w:rPr>
                <w:rFonts w:cs="Arial" w:hint="eastAsia"/>
                <w:lang w:eastAsia="ja-JP"/>
              </w:rPr>
              <w:t xml:space="preserve"> </w:t>
            </w:r>
            <w:r w:rsidRPr="00A24808">
              <w:rPr>
                <w:rFonts w:cs="Arial" w:hint="eastAsia"/>
                <w:i/>
                <w:lang w:eastAsia="ja-JP"/>
              </w:rPr>
              <w:t>will not be used for NB-IoT</w:t>
            </w:r>
            <w:r>
              <w:rPr>
                <w:rFonts w:cs="Arial"/>
                <w:i/>
                <w:lang w:eastAsia="ja-JP"/>
              </w:rPr>
              <w:t>”</w:t>
            </w:r>
            <w:r>
              <w:rPr>
                <w:rFonts w:cs="Arial"/>
                <w:lang w:eastAsia="ja-JP"/>
              </w:rPr>
              <w:t xml:space="preserve"> should be interpreted as </w:t>
            </w:r>
          </w:p>
          <w:p w:rsidR="000E7C0B" w:rsidRDefault="000E7C0B" w:rsidP="009A237E">
            <w:pPr>
              <w:ind w:left="720"/>
              <w:rPr>
                <w:rFonts w:cs="Arial"/>
                <w:lang w:eastAsia="ja-JP"/>
              </w:rPr>
            </w:pPr>
            <w:r>
              <w:rPr>
                <w:rFonts w:cs="Arial"/>
                <w:lang w:eastAsia="ja-JP"/>
              </w:rPr>
              <w:t xml:space="preserve">a) the NB-IoT UE shall not be configured </w:t>
            </w:r>
            <w:r>
              <w:rPr>
                <w:rFonts w:cs="Arial"/>
                <w:lang w:eastAsia="ja-JP"/>
              </w:rPr>
              <w:lastRenderedPageBreak/>
              <w:t>with “low access priority” in NAS configuration OR</w:t>
            </w:r>
          </w:p>
          <w:p w:rsidR="000E7C0B" w:rsidRDefault="000E7C0B" w:rsidP="009A237E">
            <w:pPr>
              <w:ind w:left="720"/>
              <w:rPr>
                <w:rFonts w:cs="Arial"/>
                <w:lang w:eastAsia="ja-JP"/>
              </w:rPr>
            </w:pPr>
            <w:r>
              <w:rPr>
                <w:rFonts w:cs="Arial"/>
                <w:lang w:eastAsia="ja-JP"/>
              </w:rPr>
              <w:t xml:space="preserve">b) </w:t>
            </w:r>
            <w:proofErr w:type="gramStart"/>
            <w:r>
              <w:rPr>
                <w:rFonts w:cs="Arial"/>
                <w:lang w:eastAsia="ja-JP"/>
              </w:rPr>
              <w:t>that</w:t>
            </w:r>
            <w:proofErr w:type="gramEnd"/>
            <w:r>
              <w:rPr>
                <w:rFonts w:cs="Arial"/>
                <w:lang w:eastAsia="ja-JP"/>
              </w:rPr>
              <w:t xml:space="preserve"> even if an NB-IoT UE is configured with “low access priority” it shall use “mo-Data” instead of </w:t>
            </w:r>
            <w:r w:rsidRPr="00194EA7">
              <w:rPr>
                <w:rFonts w:cs="Arial"/>
              </w:rPr>
              <w:t>“</w:t>
            </w:r>
            <w:r w:rsidRPr="00194EA7">
              <w:rPr>
                <w:rFonts w:cs="Arial"/>
                <w:lang w:eastAsia="ja-JP"/>
              </w:rPr>
              <w:t>delayTolerantAccess</w:t>
            </w:r>
            <w:r>
              <w:rPr>
                <w:rFonts w:cs="Arial"/>
                <w:lang w:eastAsia="ja-JP"/>
              </w:rPr>
              <w:t>” ?</w:t>
            </w:r>
          </w:p>
          <w:p w:rsidR="000E7C0B" w:rsidRDefault="000E7C0B" w:rsidP="009A237E">
            <w:pPr>
              <w:rPr>
                <w:rFonts w:cs="Arial"/>
                <w:lang w:eastAsia="ja-JP"/>
              </w:rPr>
            </w:pPr>
          </w:p>
          <w:p w:rsidR="000E7C0B" w:rsidRPr="00194EA7" w:rsidRDefault="000E7C0B" w:rsidP="009A237E">
            <w:pPr>
              <w:rPr>
                <w:rFonts w:cs="Arial"/>
                <w:lang w:eastAsia="ko-KR"/>
              </w:rPr>
            </w:pPr>
            <w:r>
              <w:rPr>
                <w:rFonts w:cs="Arial"/>
                <w:lang w:eastAsia="ja-JP"/>
              </w:rPr>
              <w:t>If the answer to Q1 is yes then CT1 can discuss whether it requires a new parameter in NAS configuration or the existing parameter “</w:t>
            </w:r>
            <w:r w:rsidRPr="00FF481A">
              <w:rPr>
                <w:rFonts w:cs="Arial"/>
                <w:lang w:eastAsia="ja-JP"/>
              </w:rPr>
              <w:t>override of low access priority restriction</w:t>
            </w:r>
            <w:r>
              <w:rPr>
                <w:rFonts w:cs="Arial"/>
                <w:lang w:eastAsia="ja-JP"/>
              </w:rPr>
              <w:t>” can be used for this case.</w:t>
            </w:r>
          </w:p>
          <w:p w:rsidR="000E7C0B" w:rsidRPr="005813B1" w:rsidRDefault="000E7C0B" w:rsidP="009A237E">
            <w:pPr>
              <w:rPr>
                <w:rFonts w:cs="Arial"/>
              </w:rPr>
            </w:pPr>
          </w:p>
          <w:p w:rsidR="000E7C0B" w:rsidRPr="00D557CF" w:rsidRDefault="000E7C0B" w:rsidP="009A237E">
            <w:pPr>
              <w:rPr>
                <w:rFonts w:cs="Arial"/>
                <w:bCs/>
                <w:lang w:val="en-US" w:eastAsia="zh-CN"/>
              </w:rPr>
            </w:pPr>
            <w:r>
              <w:rPr>
                <w:rFonts w:cs="Arial"/>
              </w:rPr>
              <w:t>SA2 ask RAN2 and CT1 to provide answers to these questions.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RRC connection resume procedure (R2-162079)</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FB404A">
            <w:pPr>
              <w:rPr>
                <w:rFonts w:cs="Arial"/>
                <w:color w:val="000000"/>
                <w:lang w:val="de-DE"/>
              </w:rPr>
            </w:pPr>
            <w:r>
              <w:rPr>
                <w:rFonts w:cs="Arial"/>
                <w:color w:val="000000"/>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2753A8">
            <w:r>
              <w:rPr>
                <w:rFonts w:cs="Arial"/>
              </w:rPr>
              <w:t>Proposed Noted</w:t>
            </w:r>
            <w:r>
              <w:rPr>
                <w:rFonts w:cs="Arial"/>
              </w:rPr>
              <w:br/>
            </w:r>
            <w:r w:rsidRPr="00F803AB">
              <w:rPr>
                <w:rFonts w:cs="Arial"/>
                <w:highlight w:val="cyan"/>
              </w:rPr>
              <w:t xml:space="preserve">Author: </w:t>
            </w:r>
            <w:r>
              <w:rPr>
                <w:rFonts w:cs="Arial"/>
                <w:highlight w:val="cyan"/>
              </w:rPr>
              <w:t>Ericsson</w:t>
            </w:r>
            <w:r w:rsidRPr="00F803AB">
              <w:rPr>
                <w:rFonts w:cs="Arial"/>
                <w:highlight w:val="cyan"/>
              </w:rPr>
              <w:t xml:space="preserve"> – presentation appreciated</w:t>
            </w:r>
            <w:r>
              <w:rPr>
                <w:rFonts w:cs="Arial"/>
              </w:rPr>
              <w:br/>
            </w:r>
            <w:r w:rsidRPr="006C0364">
              <w:rPr>
                <w:rFonts w:cs="Arial"/>
                <w:color w:val="FF0000"/>
              </w:rPr>
              <w:t>Any related Tdocs?</w:t>
            </w:r>
          </w:p>
          <w:p w:rsidR="000E7C0B" w:rsidRPr="002753A8" w:rsidRDefault="000E7C0B" w:rsidP="002753A8"/>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C1-161751</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questions on NB-IoT (S2-161333)</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995110">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995110">
            <w:r>
              <w:t>Proposed Noted</w:t>
            </w:r>
            <w:r>
              <w:br/>
              <w:t>Author: Vodafone</w:t>
            </w:r>
          </w:p>
          <w:p w:rsidR="000E7C0B" w:rsidRDefault="000E7C0B" w:rsidP="00995110"/>
          <w:p w:rsidR="000E7C0B" w:rsidRDefault="000E7C0B" w:rsidP="00995110">
            <w:r>
              <w:t>SA2 has discussed the delivery of NAS data over S1-MME (former solution 2 TR 23.720) and the potential impacts of mixing NAS Data PDUs and NAS signalling PDUs on the same Signalling Radio Bearer at extreme coverage.</w:t>
            </w:r>
          </w:p>
          <w:p w:rsidR="000E7C0B" w:rsidRDefault="000E7C0B" w:rsidP="00995110"/>
          <w:p w:rsidR="000E7C0B" w:rsidRDefault="000E7C0B" w:rsidP="00995110">
            <w:pPr>
              <w:ind w:left="720" w:hanging="720"/>
            </w:pPr>
            <w:r>
              <w:t>SA2 has updated their CRs such that:</w:t>
            </w:r>
          </w:p>
          <w:p w:rsidR="000E7C0B" w:rsidRDefault="000E7C0B" w:rsidP="00995110">
            <w:pPr>
              <w:ind w:left="568" w:hanging="284"/>
            </w:pPr>
            <w:r>
              <w:t xml:space="preserve">-  </w:t>
            </w:r>
            <w:r>
              <w:tab/>
              <w:t xml:space="preserve">any NAS security procedures initiated at S1 connection establishment should be concluded before the MME sends downlink data, and, before the MME informs other nodes (HSS, MSC, SGW) of the UE’s availability. </w:t>
            </w:r>
          </w:p>
          <w:p w:rsidR="000E7C0B" w:rsidRDefault="000E7C0B" w:rsidP="00995110">
            <w:pPr>
              <w:ind w:left="568" w:hanging="284"/>
            </w:pPr>
            <w:r>
              <w:t xml:space="preserve">-  </w:t>
            </w:r>
            <w:r>
              <w:tab/>
            </w:r>
            <w:proofErr w:type="gramStart"/>
            <w:r>
              <w:t>no</w:t>
            </w:r>
            <w:proofErr w:type="gramEnd"/>
            <w:r>
              <w:t xml:space="preserve"> SA2 specification is provided for prioritisation on the uplink: CT 1 are invited to consider whether they need any SA2 work in this area.</w:t>
            </w:r>
          </w:p>
          <w:p w:rsidR="000E7C0B" w:rsidRDefault="000E7C0B" w:rsidP="00995110">
            <w:pPr>
              <w:ind w:left="568" w:hanging="284"/>
            </w:pPr>
          </w:p>
          <w:p w:rsidR="000E7C0B" w:rsidRDefault="000E7C0B" w:rsidP="00995110">
            <w:r>
              <w:t>SA2 believe that this should resolve the potential issues identified by some companies.</w:t>
            </w:r>
          </w:p>
          <w:p w:rsidR="000E7C0B" w:rsidRDefault="000E7C0B" w:rsidP="00995110">
            <w:r>
              <w:t xml:space="preserve">To assist the MME in its NAS signalling message retransmission strategies, SA2 believe that the eNB could provide the UE’s coverage level to the MME during every S1 connection establishment (this is in </w:t>
            </w:r>
            <w:r>
              <w:lastRenderedPageBreak/>
              <w:t xml:space="preserve">similar to the existing paging-related provision of the UE’s coverage level at S1 connection release). This is documented in some SA2 CRs, although, as yet, not all procedures in TS 23.401 have been aligned to document this. </w:t>
            </w:r>
          </w:p>
          <w:p w:rsidR="000E7C0B" w:rsidRPr="00D557CF" w:rsidRDefault="000E7C0B" w:rsidP="00995110">
            <w:pPr>
              <w:rPr>
                <w:rFonts w:cs="Arial"/>
                <w:bCs/>
                <w:lang w:val="en-US" w:eastAsia="zh-CN"/>
              </w:rPr>
            </w:pPr>
            <w:r>
              <w:t>SA2 asks CT1 to take the above information into account.</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C1-161752</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CIOT optimization (S2-161344)</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66126" w:rsidRDefault="000E7C0B" w:rsidP="00BA28E9">
            <w:pPr>
              <w:rPr>
                <w:rFonts w:eastAsia="Malgun Gothic" w:cs="Arial"/>
                <w:bCs/>
                <w:iCs/>
                <w:lang w:eastAsia="ko-KR"/>
              </w:rPr>
            </w:pPr>
            <w:r>
              <w:rPr>
                <w:rFonts w:cs="Arial"/>
              </w:rPr>
              <w:t>Proposed Noted</w:t>
            </w:r>
            <w:r>
              <w:rPr>
                <w:rFonts w:cs="Arial"/>
              </w:rPr>
              <w:br/>
              <w:t>Author: Samsung</w:t>
            </w:r>
            <w:r>
              <w:rPr>
                <w:rFonts w:cs="Arial"/>
              </w:rPr>
              <w:br/>
            </w:r>
            <w:r>
              <w:rPr>
                <w:rFonts w:cs="Arial"/>
              </w:rPr>
              <w:br/>
            </w:r>
            <w:r w:rsidRPr="00A66126">
              <w:rPr>
                <w:rFonts w:eastAsia="Malgun Gothic" w:cs="Arial" w:hint="eastAsia"/>
                <w:bCs/>
                <w:iCs/>
                <w:lang w:eastAsia="ko-KR"/>
              </w:rPr>
              <w:t>SA2 thanks RAN 3 on their LS on CIoT optimization.</w:t>
            </w:r>
          </w:p>
          <w:p w:rsidR="000E7C0B" w:rsidRPr="00A66126" w:rsidRDefault="000E7C0B" w:rsidP="00BA28E9">
            <w:pPr>
              <w:rPr>
                <w:rFonts w:eastAsia="Malgun Gothic" w:cs="Arial"/>
                <w:bCs/>
                <w:iCs/>
                <w:lang w:eastAsia="ko-KR"/>
              </w:rPr>
            </w:pPr>
          </w:p>
          <w:p w:rsidR="000E7C0B" w:rsidRPr="00A66126" w:rsidRDefault="000E7C0B" w:rsidP="00BA28E9">
            <w:pPr>
              <w:rPr>
                <w:rFonts w:eastAsia="Malgun Gothic" w:cs="Arial"/>
                <w:bCs/>
                <w:iCs/>
                <w:lang w:eastAsia="ko-KR"/>
              </w:rPr>
            </w:pPr>
            <w:r>
              <w:rPr>
                <w:rFonts w:eastAsia="Malgun Gothic" w:cs="Arial" w:hint="eastAsia"/>
                <w:bCs/>
                <w:iCs/>
                <w:lang w:eastAsia="ko-KR"/>
              </w:rPr>
              <w:t xml:space="preserve">SA2 would like to provide </w:t>
            </w:r>
            <w:r w:rsidRPr="00A66126">
              <w:rPr>
                <w:rFonts w:eastAsia="Malgun Gothic" w:cs="Arial" w:hint="eastAsia"/>
                <w:bCs/>
                <w:iCs/>
                <w:lang w:eastAsia="ko-KR"/>
              </w:rPr>
              <w:t xml:space="preserve">answer </w:t>
            </w:r>
            <w:r>
              <w:rPr>
                <w:rFonts w:eastAsia="Malgun Gothic" w:cs="Arial" w:hint="eastAsia"/>
                <w:bCs/>
                <w:iCs/>
                <w:lang w:eastAsia="ko-KR"/>
              </w:rPr>
              <w:t xml:space="preserve">to </w:t>
            </w:r>
            <w:r w:rsidRPr="00A66126">
              <w:rPr>
                <w:rFonts w:eastAsia="Malgun Gothic" w:cs="Arial" w:hint="eastAsia"/>
                <w:bCs/>
                <w:iCs/>
                <w:lang w:eastAsia="ko-KR"/>
              </w:rPr>
              <w:t xml:space="preserve">the questions </w:t>
            </w:r>
            <w:r>
              <w:rPr>
                <w:rFonts w:eastAsia="Malgun Gothic" w:cs="Arial" w:hint="eastAsia"/>
                <w:bCs/>
                <w:iCs/>
                <w:lang w:eastAsia="ko-KR"/>
              </w:rPr>
              <w:t>of</w:t>
            </w:r>
            <w:r w:rsidRPr="00A66126">
              <w:rPr>
                <w:rFonts w:eastAsia="Malgun Gothic" w:cs="Arial" w:hint="eastAsia"/>
                <w:bCs/>
                <w:iCs/>
                <w:lang w:eastAsia="ko-KR"/>
              </w:rPr>
              <w:t xml:space="preserve"> RAN3 as following:</w:t>
            </w:r>
          </w:p>
          <w:p w:rsidR="000E7C0B" w:rsidRDefault="000E7C0B" w:rsidP="00BA28E9">
            <w:pPr>
              <w:rPr>
                <w:rFonts w:cs="Arial"/>
                <w:bCs/>
                <w:iCs/>
                <w:lang w:eastAsia="zh-CN"/>
              </w:rPr>
            </w:pPr>
          </w:p>
          <w:p w:rsidR="000E7C0B" w:rsidRPr="00EB3836" w:rsidRDefault="000E7C0B" w:rsidP="00BA28E9">
            <w:pPr>
              <w:numPr>
                <w:ilvl w:val="0"/>
                <w:numId w:val="22"/>
              </w:numPr>
              <w:overflowPunct/>
              <w:autoSpaceDE/>
              <w:autoSpaceDN/>
              <w:adjustRightInd/>
              <w:textAlignment w:val="auto"/>
              <w:rPr>
                <w:rFonts w:cs="Arial"/>
                <w:i/>
                <w:lang w:eastAsia="zh-CN"/>
              </w:rPr>
            </w:pPr>
            <w:r w:rsidRPr="00EB3836">
              <w:rPr>
                <w:rFonts w:cs="Arial"/>
                <w:i/>
              </w:rPr>
              <w:t>If the MME does</w:t>
            </w:r>
            <w:r w:rsidRPr="00EB3836">
              <w:rPr>
                <w:rFonts w:cs="Arial" w:hint="eastAsia"/>
                <w:i/>
                <w:lang w:eastAsia="zh-CN"/>
              </w:rPr>
              <w:t>n</w:t>
            </w:r>
            <w:r w:rsidRPr="00EB3836">
              <w:rPr>
                <w:rFonts w:cs="Arial"/>
                <w:i/>
                <w:lang w:eastAsia="zh-CN"/>
              </w:rPr>
              <w:t>’</w:t>
            </w:r>
            <w:r w:rsidRPr="00EB3836">
              <w:rPr>
                <w:rFonts w:cs="Arial"/>
                <w:i/>
              </w:rPr>
              <w:t xml:space="preserve">t allow </w:t>
            </w:r>
            <w:r w:rsidRPr="00EB3836">
              <w:rPr>
                <w:rFonts w:cs="Arial" w:hint="eastAsia"/>
                <w:i/>
                <w:lang w:eastAsia="zh-CN"/>
              </w:rPr>
              <w:t xml:space="preserve">a </w:t>
            </w:r>
            <w:r w:rsidRPr="00EB3836">
              <w:rPr>
                <w:rFonts w:cs="Arial"/>
                <w:i/>
              </w:rPr>
              <w:t>UE to use NB IoT</w:t>
            </w:r>
            <w:r w:rsidRPr="00EB3836">
              <w:rPr>
                <w:rFonts w:cs="Arial" w:hint="eastAsia"/>
                <w:i/>
                <w:lang w:eastAsia="zh-CN"/>
              </w:rPr>
              <w:t xml:space="preserve"> </w:t>
            </w:r>
            <w:r w:rsidRPr="00EB3836">
              <w:rPr>
                <w:rFonts w:cs="Arial"/>
                <w:i/>
              </w:rPr>
              <w:t xml:space="preserve">based on </w:t>
            </w:r>
            <w:r w:rsidRPr="00EB3836">
              <w:rPr>
                <w:rFonts w:cs="Arial" w:hint="eastAsia"/>
                <w:i/>
                <w:lang w:eastAsia="zh-CN"/>
              </w:rPr>
              <w:t>the UE</w:t>
            </w:r>
            <w:r w:rsidRPr="00EB3836">
              <w:rPr>
                <w:rFonts w:cs="Arial"/>
                <w:i/>
                <w:lang w:eastAsia="zh-CN"/>
              </w:rPr>
              <w:t>’</w:t>
            </w:r>
            <w:r w:rsidRPr="00EB3836">
              <w:rPr>
                <w:rFonts w:cs="Arial" w:hint="eastAsia"/>
                <w:i/>
                <w:lang w:eastAsia="zh-CN"/>
              </w:rPr>
              <w:t xml:space="preserve">s </w:t>
            </w:r>
            <w:r w:rsidRPr="00EB3836">
              <w:rPr>
                <w:rFonts w:cs="Arial"/>
                <w:i/>
              </w:rPr>
              <w:t>subscription</w:t>
            </w:r>
            <w:r w:rsidRPr="00EB3836">
              <w:rPr>
                <w:rFonts w:cs="Arial" w:hint="eastAsia"/>
                <w:i/>
                <w:lang w:eastAsia="zh-CN"/>
              </w:rPr>
              <w:t>,</w:t>
            </w:r>
            <w:r w:rsidRPr="00EB3836">
              <w:rPr>
                <w:rFonts w:cs="Arial"/>
                <w:i/>
              </w:rPr>
              <w:t xml:space="preserve"> does the MME reject the attach</w:t>
            </w:r>
            <w:r w:rsidRPr="00EB3836">
              <w:rPr>
                <w:rFonts w:cs="Arial" w:hint="eastAsia"/>
                <w:i/>
                <w:lang w:eastAsia="zh-CN"/>
              </w:rPr>
              <w:t xml:space="preserve"> request</w:t>
            </w:r>
            <w:r w:rsidRPr="00EB3836">
              <w:rPr>
                <w:rFonts w:cs="Arial"/>
                <w:i/>
              </w:rPr>
              <w:t xml:space="preserve"> or does the MME request the eNB and</w:t>
            </w:r>
            <w:r w:rsidRPr="00EB3836">
              <w:rPr>
                <w:rFonts w:cs="Arial" w:hint="eastAsia"/>
                <w:i/>
                <w:lang w:eastAsia="zh-CN"/>
              </w:rPr>
              <w:t xml:space="preserve"> the</w:t>
            </w:r>
            <w:r w:rsidRPr="00EB3836">
              <w:rPr>
                <w:rFonts w:cs="Arial"/>
                <w:i/>
              </w:rPr>
              <w:t xml:space="preserve"> UE to fall back to the legacy mode if</w:t>
            </w:r>
            <w:r w:rsidRPr="00EB3836">
              <w:rPr>
                <w:rFonts w:cs="Arial" w:hint="eastAsia"/>
                <w:i/>
                <w:lang w:eastAsia="zh-CN"/>
              </w:rPr>
              <w:t xml:space="preserve"> the </w:t>
            </w:r>
            <w:r w:rsidRPr="00EB3836">
              <w:rPr>
                <w:rFonts w:cs="Arial"/>
                <w:i/>
              </w:rPr>
              <w:t>UE</w:t>
            </w:r>
            <w:r w:rsidRPr="00EB3836">
              <w:rPr>
                <w:rFonts w:cs="Arial" w:hint="eastAsia"/>
                <w:i/>
                <w:lang w:eastAsia="zh-CN"/>
              </w:rPr>
              <w:t xml:space="preserve"> is</w:t>
            </w:r>
            <w:r w:rsidRPr="00EB3836">
              <w:rPr>
                <w:rFonts w:cs="Arial"/>
                <w:i/>
              </w:rPr>
              <w:t xml:space="preserve"> capable</w:t>
            </w:r>
            <w:r w:rsidRPr="00EB3836">
              <w:rPr>
                <w:rFonts w:cs="Arial" w:hint="eastAsia"/>
                <w:i/>
                <w:lang w:eastAsia="zh-CN"/>
              </w:rPr>
              <w:t xml:space="preserve"> of the legacy and NB IOT?</w:t>
            </w:r>
          </w:p>
          <w:p w:rsidR="000E7C0B" w:rsidRPr="00A66126" w:rsidRDefault="000E7C0B" w:rsidP="00BA28E9">
            <w:pPr>
              <w:ind w:left="360"/>
              <w:rPr>
                <w:rFonts w:eastAsia="Malgun Gothic" w:cs="Arial"/>
                <w:lang w:eastAsia="ko-KR"/>
              </w:rPr>
            </w:pPr>
          </w:p>
          <w:p w:rsidR="000E7C0B" w:rsidRDefault="000E7C0B" w:rsidP="00BA28E9">
            <w:pPr>
              <w:ind w:left="360"/>
              <w:rPr>
                <w:rFonts w:eastAsia="Malgun Gothic" w:cs="Arial"/>
                <w:b/>
                <w:lang w:eastAsia="ko-KR"/>
              </w:rPr>
            </w:pPr>
            <w:r w:rsidRPr="00A66126">
              <w:rPr>
                <w:rFonts w:eastAsia="Malgun Gothic" w:cs="Arial" w:hint="eastAsia"/>
                <w:b/>
                <w:lang w:eastAsia="ko-KR"/>
              </w:rPr>
              <w:t xml:space="preserve">SA2 response: </w:t>
            </w:r>
          </w:p>
          <w:p w:rsidR="000E7C0B" w:rsidRDefault="000E7C0B" w:rsidP="00BA28E9">
            <w:pPr>
              <w:ind w:left="360"/>
              <w:rPr>
                <w:rFonts w:eastAsia="Malgun Gothic" w:cs="Arial"/>
                <w:lang w:eastAsia="ko-KR"/>
              </w:rPr>
            </w:pPr>
            <w:r>
              <w:rPr>
                <w:rFonts w:eastAsia="Malgun Gothic" w:cs="Arial" w:hint="eastAsia"/>
                <w:lang w:eastAsia="ko-KR"/>
              </w:rPr>
              <w:t>SA2 believes that CT WG1 will utilize their existing procedure for the support of RAT specific subscription. T</w:t>
            </w:r>
            <w:r>
              <w:rPr>
                <w:rFonts w:eastAsia="Malgun Gothic" w:cs="Arial"/>
                <w:lang w:eastAsia="ko-KR"/>
              </w:rPr>
              <w:t>h</w:t>
            </w:r>
            <w:r>
              <w:rPr>
                <w:rFonts w:eastAsia="Malgun Gothic" w:cs="Arial" w:hint="eastAsia"/>
                <w:lang w:eastAsia="ko-KR"/>
              </w:rPr>
              <w:t xml:space="preserve">is might result in that the UE receives an Attach Reject message from the MME with cause value associated with the RAT specific subscription. </w:t>
            </w:r>
          </w:p>
          <w:p w:rsidR="000E7C0B" w:rsidRPr="00EB3836" w:rsidRDefault="000E7C0B" w:rsidP="00BA28E9">
            <w:pPr>
              <w:ind w:left="360"/>
              <w:rPr>
                <w:rFonts w:cs="Arial"/>
                <w:lang w:eastAsia="zh-CN"/>
              </w:rPr>
            </w:pPr>
          </w:p>
          <w:p w:rsidR="000E7C0B" w:rsidRPr="00EB3836" w:rsidRDefault="000E7C0B" w:rsidP="00BA28E9">
            <w:pPr>
              <w:numPr>
                <w:ilvl w:val="0"/>
                <w:numId w:val="22"/>
              </w:numPr>
              <w:overflowPunct/>
              <w:autoSpaceDE/>
              <w:autoSpaceDN/>
              <w:adjustRightInd/>
              <w:textAlignment w:val="auto"/>
              <w:rPr>
                <w:rFonts w:cs="Arial"/>
                <w:lang w:eastAsia="zh-CN"/>
              </w:rPr>
            </w:pPr>
            <w:r w:rsidRPr="00EB3836">
              <w:rPr>
                <w:rFonts w:cs="Arial" w:hint="eastAsia"/>
                <w:i/>
                <w:lang w:eastAsia="zh-CN"/>
              </w:rPr>
              <w:t>For the MME selection</w:t>
            </w:r>
            <w:r w:rsidRPr="00EB3836">
              <w:rPr>
                <w:rFonts w:cs="Arial"/>
                <w:i/>
                <w:lang w:eastAsia="zh-CN"/>
              </w:rPr>
              <w:t xml:space="preserve"> </w:t>
            </w:r>
            <w:r w:rsidRPr="00EB3836">
              <w:rPr>
                <w:rFonts w:cs="Arial" w:hint="eastAsia"/>
                <w:i/>
                <w:lang w:eastAsia="zh-CN"/>
              </w:rPr>
              <w:t xml:space="preserve">in case of the </w:t>
            </w:r>
            <w:r w:rsidRPr="00EB3836">
              <w:rPr>
                <w:rFonts w:cs="Arial"/>
                <w:i/>
                <w:lang w:eastAsia="zh-CN"/>
              </w:rPr>
              <w:t>heterogeneous</w:t>
            </w:r>
            <w:r w:rsidRPr="00EB3836">
              <w:rPr>
                <w:rFonts w:cs="Arial" w:hint="eastAsia"/>
                <w:i/>
                <w:lang w:eastAsia="zh-CN"/>
              </w:rPr>
              <w:t xml:space="preserve"> deployment of the MME, </w:t>
            </w:r>
            <w:r w:rsidRPr="00EB3836">
              <w:rPr>
                <w:rFonts w:cs="Arial"/>
                <w:i/>
                <w:lang w:eastAsia="zh-CN"/>
              </w:rPr>
              <w:t xml:space="preserve">RAN3 thought </w:t>
            </w:r>
            <w:r w:rsidRPr="00EB3836">
              <w:rPr>
                <w:rFonts w:cs="Arial" w:hint="eastAsia"/>
                <w:i/>
                <w:lang w:eastAsia="zh-CN"/>
              </w:rPr>
              <w:t>it</w:t>
            </w:r>
            <w:r w:rsidRPr="00EB3836">
              <w:rPr>
                <w:rFonts w:cs="Arial"/>
                <w:i/>
                <w:lang w:eastAsia="zh-CN"/>
              </w:rPr>
              <w:t xml:space="preserve"> is</w:t>
            </w:r>
            <w:r w:rsidRPr="00EB3836">
              <w:rPr>
                <w:rFonts w:cs="Arial" w:hint="eastAsia"/>
                <w:i/>
                <w:lang w:eastAsia="zh-CN"/>
              </w:rPr>
              <w:t xml:space="preserve"> </w:t>
            </w:r>
            <w:r w:rsidRPr="00EB3836">
              <w:rPr>
                <w:rFonts w:cs="Arial"/>
                <w:i/>
                <w:lang w:eastAsia="zh-CN"/>
              </w:rPr>
              <w:t>beneficial that</w:t>
            </w:r>
            <w:r w:rsidRPr="00EB3836">
              <w:rPr>
                <w:rFonts w:cs="Arial" w:hint="eastAsia"/>
                <w:i/>
                <w:lang w:eastAsia="zh-CN"/>
              </w:rPr>
              <w:t xml:space="preserve"> </w:t>
            </w:r>
            <w:r w:rsidRPr="00EB3836">
              <w:rPr>
                <w:rFonts w:cs="Arial"/>
                <w:i/>
                <w:lang w:eastAsia="zh-CN"/>
              </w:rPr>
              <w:t>eNB</w:t>
            </w:r>
            <w:r w:rsidRPr="00EB3836">
              <w:rPr>
                <w:rFonts w:cs="Arial" w:hint="eastAsia"/>
                <w:i/>
                <w:lang w:eastAsia="zh-CN"/>
              </w:rPr>
              <w:t xml:space="preserve"> </w:t>
            </w:r>
            <w:r w:rsidRPr="00EB3836">
              <w:rPr>
                <w:rFonts w:cs="Arial"/>
                <w:i/>
                <w:lang w:eastAsia="zh-CN"/>
              </w:rPr>
              <w:t>receives information over RRC from the NB IoT UE of the supported CIoT optimisation solutions</w:t>
            </w:r>
            <w:r>
              <w:rPr>
                <w:rFonts w:cs="Arial"/>
                <w:lang w:eastAsia="zh-CN"/>
              </w:rPr>
              <w:t xml:space="preserve">.  </w:t>
            </w:r>
          </w:p>
          <w:p w:rsidR="000E7C0B" w:rsidRPr="00A66126" w:rsidRDefault="000E7C0B" w:rsidP="00BA28E9">
            <w:pPr>
              <w:rPr>
                <w:rFonts w:eastAsia="Malgun Gothic" w:cs="Arial"/>
                <w:lang w:eastAsia="ko-KR"/>
              </w:rPr>
            </w:pPr>
          </w:p>
          <w:p w:rsidR="000E7C0B" w:rsidRDefault="000E7C0B" w:rsidP="00BA28E9">
            <w:pPr>
              <w:ind w:left="360"/>
              <w:rPr>
                <w:rFonts w:eastAsia="Malgun Gothic" w:cs="Arial"/>
                <w:b/>
                <w:lang w:eastAsia="ko-KR"/>
              </w:rPr>
            </w:pPr>
            <w:r w:rsidRPr="00A66126">
              <w:rPr>
                <w:rFonts w:eastAsia="Malgun Gothic" w:cs="Arial" w:hint="eastAsia"/>
                <w:b/>
                <w:lang w:eastAsia="ko-KR"/>
              </w:rPr>
              <w:t xml:space="preserve">SA2: response: </w:t>
            </w:r>
          </w:p>
          <w:p w:rsidR="000E7C0B" w:rsidRDefault="000E7C0B" w:rsidP="00BA28E9">
            <w:pPr>
              <w:ind w:left="360"/>
              <w:rPr>
                <w:rFonts w:eastAsia="Malgun Gothic" w:cs="Arial"/>
                <w:lang w:eastAsia="ko-KR"/>
              </w:rPr>
            </w:pPr>
            <w:r>
              <w:rPr>
                <w:rFonts w:eastAsia="Malgun Gothic" w:cs="Arial" w:hint="eastAsia"/>
                <w:lang w:eastAsia="ko-KR"/>
              </w:rPr>
              <w:t xml:space="preserve">SA2 has discussed this issue </w:t>
            </w:r>
            <w:r>
              <w:rPr>
                <w:rFonts w:eastAsia="Malgun Gothic" w:cs="Arial"/>
                <w:lang w:eastAsia="ko-KR"/>
              </w:rPr>
              <w:t xml:space="preserve">and </w:t>
            </w:r>
            <w:r>
              <w:rPr>
                <w:rFonts w:eastAsia="Malgun Gothic" w:cs="Arial" w:hint="eastAsia"/>
                <w:lang w:eastAsia="ko-KR"/>
              </w:rPr>
              <w:t>the opinion of SA2</w:t>
            </w:r>
            <w:r>
              <w:rPr>
                <w:rFonts w:eastAsia="Malgun Gothic" w:cs="Arial"/>
                <w:lang w:eastAsia="ko-KR"/>
              </w:rPr>
              <w:t xml:space="preserve"> </w:t>
            </w:r>
            <w:r>
              <w:rPr>
                <w:rFonts w:eastAsia="Malgun Gothic" w:cs="Arial" w:hint="eastAsia"/>
                <w:lang w:eastAsia="ko-KR"/>
              </w:rPr>
              <w:t>has been</w:t>
            </w:r>
            <w:r>
              <w:rPr>
                <w:rFonts w:eastAsia="Malgun Gothic" w:cs="Arial"/>
                <w:lang w:eastAsia="ko-KR"/>
              </w:rPr>
              <w:t xml:space="preserve"> reflected</w:t>
            </w:r>
            <w:r>
              <w:rPr>
                <w:rFonts w:eastAsia="Malgun Gothic" w:cs="Arial" w:hint="eastAsia"/>
                <w:lang w:eastAsia="ko-KR"/>
              </w:rPr>
              <w:t xml:space="preserve"> in the approved CRs </w:t>
            </w:r>
          </w:p>
          <w:p w:rsidR="000E7C0B" w:rsidRDefault="000E7C0B" w:rsidP="00BA28E9">
            <w:pPr>
              <w:ind w:left="360"/>
              <w:rPr>
                <w:rFonts w:eastAsia="Malgun Gothic" w:cs="Arial"/>
                <w:lang w:eastAsia="ko-KR"/>
              </w:rPr>
            </w:pPr>
            <w:r>
              <w:rPr>
                <w:rFonts w:eastAsia="Malgun Gothic" w:cs="Arial" w:hint="eastAsia"/>
                <w:lang w:eastAsia="ko-KR"/>
              </w:rPr>
              <w:t xml:space="preserve">(TS 23.401 CR </w:t>
            </w:r>
            <w:r w:rsidRPr="00FE7BC3">
              <w:rPr>
                <w:rFonts w:eastAsia="Malgun Gothic" w:cs="Arial"/>
                <w:lang w:eastAsia="ko-KR"/>
              </w:rPr>
              <w:t>2948 and CR 2951</w:t>
            </w:r>
            <w:r>
              <w:rPr>
                <w:rFonts w:eastAsia="Malgun Gothic" w:cs="Arial" w:hint="eastAsia"/>
                <w:lang w:eastAsia="ko-KR"/>
              </w:rPr>
              <w:t>) and</w:t>
            </w:r>
            <w:r>
              <w:rPr>
                <w:rFonts w:eastAsia="Malgun Gothic" w:cs="Arial"/>
                <w:lang w:eastAsia="ko-KR"/>
              </w:rPr>
              <w:t xml:space="preserve"> </w:t>
            </w:r>
            <w:r>
              <w:rPr>
                <w:rFonts w:eastAsia="Malgun Gothic" w:cs="Arial" w:hint="eastAsia"/>
                <w:lang w:eastAsia="ko-KR"/>
              </w:rPr>
              <w:t xml:space="preserve">in the reply LS on questions on CIoT to </w:t>
            </w:r>
            <w:r>
              <w:rPr>
                <w:rFonts w:eastAsia="Malgun Gothic" w:cs="Arial" w:hint="eastAsia"/>
                <w:lang w:eastAsia="ko-KR"/>
              </w:rPr>
              <w:lastRenderedPageBreak/>
              <w:t>CT1/RAN2/RAN3 (S2-160906).</w:t>
            </w:r>
          </w:p>
          <w:p w:rsidR="000E7C0B" w:rsidRDefault="000E7C0B" w:rsidP="00BA28E9">
            <w:pPr>
              <w:ind w:left="360"/>
              <w:rPr>
                <w:rFonts w:eastAsia="Malgun Gothic" w:cs="Arial"/>
                <w:lang w:eastAsia="ko-KR"/>
              </w:rPr>
            </w:pPr>
          </w:p>
          <w:p w:rsidR="000E7C0B" w:rsidRPr="00D557CF" w:rsidRDefault="000E7C0B" w:rsidP="00BA28E9">
            <w:pPr>
              <w:spacing w:after="120"/>
              <w:rPr>
                <w:rFonts w:cs="Arial"/>
              </w:rPr>
            </w:pPr>
            <w:r w:rsidRPr="00A94596">
              <w:rPr>
                <w:rFonts w:eastAsia="Malgun Gothic" w:cs="Arial" w:hint="eastAsia"/>
                <w:lang w:eastAsia="ko-KR"/>
              </w:rPr>
              <w:t>SA2</w:t>
            </w:r>
            <w:r w:rsidRPr="00A94596">
              <w:rPr>
                <w:rFonts w:cs="Arial"/>
              </w:rPr>
              <w:t xml:space="preserve"> </w:t>
            </w:r>
            <w:r w:rsidRPr="00A94596">
              <w:rPr>
                <w:rFonts w:cs="Arial" w:hint="eastAsia"/>
                <w:lang w:eastAsia="zh-CN"/>
              </w:rPr>
              <w:t xml:space="preserve">kindly </w:t>
            </w:r>
            <w:r w:rsidRPr="00A94596">
              <w:rPr>
                <w:rFonts w:cs="Arial"/>
              </w:rPr>
              <w:t xml:space="preserve">ask </w:t>
            </w:r>
            <w:r w:rsidRPr="00A94596">
              <w:rPr>
                <w:rFonts w:eastAsia="Malgun Gothic" w:cs="Arial" w:hint="eastAsia"/>
                <w:lang w:eastAsia="ko-KR"/>
              </w:rPr>
              <w:t>RAN3</w:t>
            </w:r>
            <w:r w:rsidRPr="00A94596">
              <w:rPr>
                <w:rFonts w:cs="Arial"/>
                <w:lang w:eastAsia="zh-CN"/>
              </w:rPr>
              <w:t xml:space="preserve"> </w:t>
            </w:r>
            <w:r w:rsidRPr="00A94596">
              <w:rPr>
                <w:rFonts w:eastAsia="Malgun Gothic" w:cs="Arial" w:hint="eastAsia"/>
                <w:lang w:eastAsia="ko-KR"/>
              </w:rPr>
              <w:t xml:space="preserve">and RAN2 </w:t>
            </w:r>
            <w:r w:rsidRPr="00A94596">
              <w:rPr>
                <w:rFonts w:cs="Arial"/>
              </w:rPr>
              <w:t>to</w:t>
            </w:r>
            <w:r w:rsidRPr="00A94596">
              <w:rPr>
                <w:rFonts w:cs="Arial" w:hint="eastAsia"/>
                <w:lang w:eastAsia="zh-CN"/>
              </w:rPr>
              <w:t xml:space="preserve"> </w:t>
            </w:r>
            <w:r w:rsidRPr="00A94596">
              <w:rPr>
                <w:rFonts w:eastAsia="Malgun Gothic" w:cs="Arial" w:hint="eastAsia"/>
                <w:lang w:eastAsia="ko-KR"/>
              </w:rPr>
              <w:t>take the above answers into account and provide any further feedback and questions if needed.</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C1-161753</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Existence of CIoT support and NAS protocol details for CIoT (S2-161345)</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557CF" w:rsidRDefault="000E7C0B" w:rsidP="0089307D">
            <w:pPr>
              <w:rPr>
                <w:rFonts w:cs="Arial"/>
                <w:bCs/>
                <w:iCs/>
              </w:rPr>
            </w:pPr>
            <w:r>
              <w:rPr>
                <w:rFonts w:cs="Arial"/>
                <w:bCs/>
                <w:iCs/>
              </w:rPr>
              <w:t>Proposed Noted</w:t>
            </w:r>
            <w:r>
              <w:rPr>
                <w:rFonts w:cs="Arial"/>
                <w:bCs/>
                <w:iCs/>
              </w:rPr>
              <w:br/>
            </w:r>
            <w:r w:rsidRPr="0089307D">
              <w:rPr>
                <w:rFonts w:cs="Arial"/>
                <w:bCs/>
                <w:iCs/>
                <w:highlight w:val="cyan"/>
              </w:rPr>
              <w:t>Author: Huawei</w:t>
            </w:r>
            <w:r w:rsidRPr="0089307D">
              <w:rPr>
                <w:rFonts w:cs="Arial"/>
                <w:highlight w:val="cyan"/>
              </w:rPr>
              <w:t xml:space="preserve"> – presentation appreciated</w:t>
            </w:r>
            <w:r>
              <w:rPr>
                <w:rFonts w:cs="Arial"/>
              </w:rPr>
              <w:br/>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C1-161755</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upgrade of TS 24.234, TS 24.235 and TS 24.327 to Rel-13 (SP-160228)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SA</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3224CB">
            <w:r w:rsidRPr="003224CB">
              <w:t>Proposed Noted</w:t>
            </w:r>
          </w:p>
          <w:p w:rsidR="000E7C0B" w:rsidRPr="003224CB" w:rsidRDefault="000E7C0B" w:rsidP="003224CB"/>
          <w:p w:rsidR="000E7C0B" w:rsidRPr="003224CB" w:rsidRDefault="000E7C0B" w:rsidP="003224CB">
            <w:r w:rsidRPr="003224CB">
              <w:t>3GPP TSG SA#71 decided to not promote specifications TS 24.234, TS 24.235 and TS 24.327 to Rel-13 at this time.</w:t>
            </w:r>
          </w:p>
          <w:p w:rsidR="000E7C0B" w:rsidRPr="003224CB" w:rsidRDefault="000E7C0B" w:rsidP="003224CB">
            <w:r w:rsidRPr="003224CB">
              <w:t>TSG SA will discuss a plan on how to stop maintaining the complete set of I-WLAN specifications while keeping the consistency of the specifications.</w:t>
            </w:r>
          </w:p>
          <w:p w:rsidR="000E7C0B" w:rsidRPr="003224CB" w:rsidRDefault="000E7C0B" w:rsidP="003224CB"/>
          <w:p w:rsidR="000E7C0B" w:rsidRPr="003224CB" w:rsidRDefault="000E7C0B" w:rsidP="003224CB">
            <w:r w:rsidRPr="003224CB">
              <w:t>3GPP TSG SA advises CT WG1 to not update these specifications any further at least until 3GPP TSG SA puts the aforementioned process in place and provides further guidance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C1-161928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to CT1 on device configuration (RILTE #50 Doc 134)</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GSMA NG RILTE</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3224CB">
            <w:r w:rsidRPr="003224CB">
              <w:t xml:space="preserve">Can the LS be noted, or is a reply LS </w:t>
            </w:r>
            <w:r>
              <w:t>needed</w:t>
            </w:r>
            <w:r w:rsidRPr="003224CB">
              <w:t>?</w:t>
            </w:r>
            <w:r w:rsidRPr="003224CB">
              <w:br/>
              <w:t>Author: Ericsson</w:t>
            </w:r>
          </w:p>
          <w:p w:rsidR="000E7C0B" w:rsidRPr="003224CB" w:rsidRDefault="000E7C0B" w:rsidP="003224CB">
            <w:r w:rsidRPr="003224CB">
              <w:t>LS to be opened if needed.</w:t>
            </w:r>
          </w:p>
          <w:p w:rsidR="000E7C0B" w:rsidRPr="003224CB" w:rsidRDefault="000E7C0B" w:rsidP="003224CB">
            <w:r w:rsidRPr="003224CB">
              <w:rPr>
                <w:rFonts w:cs="Arial"/>
                <w:color w:val="FF0000"/>
              </w:rPr>
              <w:t>Any related Tdocs?</w:t>
            </w:r>
          </w:p>
          <w:p w:rsidR="000E7C0B" w:rsidRPr="003224CB" w:rsidRDefault="000E7C0B" w:rsidP="003224CB"/>
          <w:p w:rsidR="000E7C0B" w:rsidRPr="003224CB" w:rsidRDefault="000E7C0B" w:rsidP="003224CB">
            <w:pPr>
              <w:rPr>
                <w:rFonts w:eastAsia="MS Mincho"/>
              </w:rPr>
            </w:pPr>
            <w:r w:rsidRPr="003224CB">
              <w:rPr>
                <w:rFonts w:eastAsia="MS Mincho"/>
              </w:rPr>
              <w:t>GSMA NG RILTE has discussed the need to have additional UE configuration parameters for the IMS-based services profiled in GSMA PRDs IR.92 (voice and SMS over LTE), IR.94 (video over LTE) and IR.51 (voice and video over EPC-integrated WLAN). The required parameters are described as follows (note that exact wording is left to 3GPP):</w:t>
            </w:r>
          </w:p>
          <w:p w:rsidR="000E7C0B" w:rsidRDefault="000E7C0B" w:rsidP="003224CB">
            <w:pPr>
              <w:rPr>
                <w:rFonts w:eastAsia="MS Mincho"/>
              </w:rPr>
            </w:pPr>
          </w:p>
          <w:p w:rsidR="000E7C0B" w:rsidRPr="003224CB" w:rsidRDefault="000E7C0B" w:rsidP="003224CB">
            <w:pPr>
              <w:rPr>
                <w:rFonts w:eastAsia="MS Mincho"/>
              </w:rPr>
            </w:pPr>
            <w:r w:rsidRPr="003224CB">
              <w:rPr>
                <w:rFonts w:eastAsia="MS Mincho"/>
              </w:rPr>
              <w:t>GSMA NG RILTE kindly asks 3GPP CT1 to define the above described configuration parameters for UEs and to inform GSMA NG RILTE about the MO(s) where these parameters have been specified.</w:t>
            </w:r>
          </w:p>
        </w:tc>
      </w:tr>
      <w:tr w:rsidR="000E7C0B" w:rsidRPr="00A4366F" w:rsidTr="004660A4">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4605" w:type="dxa"/>
            <w:tcBorders>
              <w:top w:val="single" w:sz="4" w:space="0" w:color="auto"/>
              <w:bottom w:val="single" w:sz="4" w:space="0" w:color="auto"/>
            </w:tcBorders>
            <w:shd w:val="clear" w:color="auto" w:fill="FFFFFF"/>
          </w:tcPr>
          <w:p w:rsidR="000E7C0B" w:rsidRPr="004660A4" w:rsidRDefault="000E7C0B" w:rsidP="00DA48B7">
            <w:pPr>
              <w:rPr>
                <w:rFonts w:cs="Arial"/>
                <w:bCs/>
              </w:rPr>
            </w:pPr>
          </w:p>
        </w:tc>
        <w:tc>
          <w:tcPr>
            <w:tcW w:w="1774" w:type="dxa"/>
            <w:gridSpan w:val="2"/>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4660A4"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4660A4" w:rsidRDefault="000E7C0B" w:rsidP="00DA48B7">
            <w:pPr>
              <w:rPr>
                <w:rFonts w:cs="Arial"/>
                <w:iCs/>
                <w:lang w:eastAsia="ko-KR"/>
              </w:rPr>
            </w:pPr>
          </w:p>
        </w:tc>
      </w:tr>
      <w:tr w:rsidR="000E7C0B" w:rsidRPr="00A4366F" w:rsidTr="004660A4">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4605" w:type="dxa"/>
            <w:tcBorders>
              <w:top w:val="single" w:sz="4" w:space="0" w:color="auto"/>
              <w:bottom w:val="single" w:sz="4" w:space="0" w:color="auto"/>
            </w:tcBorders>
            <w:shd w:val="clear" w:color="auto" w:fill="FFFFFF"/>
          </w:tcPr>
          <w:p w:rsidR="000E7C0B" w:rsidRPr="004660A4" w:rsidRDefault="000E7C0B" w:rsidP="00DA48B7">
            <w:pPr>
              <w:rPr>
                <w:rFonts w:cs="Arial"/>
                <w:bCs/>
              </w:rPr>
            </w:pPr>
          </w:p>
        </w:tc>
        <w:tc>
          <w:tcPr>
            <w:tcW w:w="1774" w:type="dxa"/>
            <w:gridSpan w:val="2"/>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4660A4"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4660A4" w:rsidRDefault="000E7C0B" w:rsidP="00DA48B7">
            <w:pPr>
              <w:tabs>
                <w:tab w:val="left" w:pos="3544"/>
              </w:tabs>
              <w:spacing w:after="120"/>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cs="Arial"/>
                <w:lang w:val="de-DE"/>
              </w:rPr>
            </w:pPr>
          </w:p>
        </w:tc>
        <w:tc>
          <w:tcPr>
            <w:tcW w:w="1702" w:type="dxa"/>
            <w:gridSpan w:val="2"/>
            <w:tcBorders>
              <w:bottom w:val="nil"/>
            </w:tcBorders>
          </w:tcPr>
          <w:p w:rsidR="000E7C0B" w:rsidRPr="00DA48B7" w:rsidRDefault="000E7C0B" w:rsidP="00DA48B7">
            <w:pPr>
              <w:rPr>
                <w:rFonts w:cs="Arial"/>
                <w:lang w:val="de-DE"/>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bCs/>
                <w:color w:val="0000FF"/>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single" w:sz="4" w:space="0" w:color="auto"/>
            </w:tcBorders>
          </w:tcPr>
          <w:p w:rsidR="000E7C0B" w:rsidRPr="00DA48B7" w:rsidRDefault="000E7C0B" w:rsidP="00DA48B7">
            <w:pPr>
              <w:rPr>
                <w:rFonts w:cs="Arial"/>
                <w:lang w:val="de-DE"/>
              </w:rPr>
            </w:pPr>
          </w:p>
        </w:tc>
        <w:tc>
          <w:tcPr>
            <w:tcW w:w="1702" w:type="dxa"/>
            <w:gridSpan w:val="2"/>
            <w:tcBorders>
              <w:bottom w:val="single" w:sz="4" w:space="0" w:color="auto"/>
            </w:tcBorders>
          </w:tcPr>
          <w:p w:rsidR="000E7C0B" w:rsidRPr="00DA48B7" w:rsidRDefault="000E7C0B" w:rsidP="00DA48B7">
            <w:pPr>
              <w:rPr>
                <w:rFonts w:cs="Arial"/>
                <w:lang w:val="de-DE"/>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Batang" w:cs="Arial"/>
                <w:color w:val="000000"/>
                <w:lang w:val="de-DE"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lang w:val="de-DE"/>
              </w:rPr>
            </w:pPr>
          </w:p>
        </w:tc>
        <w:tc>
          <w:tcPr>
            <w:tcW w:w="1702" w:type="dxa"/>
            <w:gridSpan w:val="2"/>
            <w:tcBorders>
              <w:top w:val="single" w:sz="4" w:space="0" w:color="auto"/>
              <w:bottom w:val="single" w:sz="4" w:space="0" w:color="auto"/>
            </w:tcBorders>
            <w:shd w:val="clear" w:color="auto" w:fill="0000FF"/>
          </w:tcPr>
          <w:p w:rsidR="000E7C0B" w:rsidRPr="00A4366F" w:rsidRDefault="000E7C0B" w:rsidP="006C6EF2">
            <w:pPr>
              <w:rPr>
                <w:rFonts w:cs="Arial"/>
                <w:color w:val="FF0000"/>
              </w:rPr>
            </w:pPr>
            <w:r w:rsidRPr="00A4366F">
              <w:rPr>
                <w:rFonts w:cs="Arial"/>
              </w:rPr>
              <w:t xml:space="preserve">Work organisation </w:t>
            </w:r>
          </w:p>
        </w:tc>
        <w:tc>
          <w:tcPr>
            <w:tcW w:w="851" w:type="dxa"/>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C41C3">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C6EF2">
            <w:pPr>
              <w:rPr>
                <w:rFonts w:cs="Arial"/>
              </w:rPr>
            </w:pPr>
            <w:r w:rsidRPr="00A4366F">
              <w:rPr>
                <w:rFonts w:cs="Arial"/>
              </w:rPr>
              <w:t>Result &amp; comments</w:t>
            </w:r>
          </w:p>
        </w:tc>
      </w:tr>
      <w:tr w:rsidR="000E7C0B" w:rsidRPr="00A4366F" w:rsidTr="00265160">
        <w:trPr>
          <w:cantSplit/>
        </w:trPr>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bCs/>
              </w:rPr>
            </w:pPr>
          </w:p>
        </w:tc>
        <w:tc>
          <w:tcPr>
            <w:tcW w:w="1702" w:type="dxa"/>
            <w:gridSpan w:val="2"/>
            <w:tcBorders>
              <w:top w:val="single" w:sz="4" w:space="0" w:color="auto"/>
              <w:bottom w:val="single" w:sz="4" w:space="0" w:color="auto"/>
            </w:tcBorders>
          </w:tcPr>
          <w:p w:rsidR="000E7C0B" w:rsidRPr="00A4366F" w:rsidRDefault="000E7C0B" w:rsidP="006C6EF2">
            <w:pPr>
              <w:rPr>
                <w:rFonts w:cs="Arial"/>
              </w:rPr>
            </w:pPr>
            <w:r w:rsidRPr="00A4366F">
              <w:rPr>
                <w:rFonts w:cs="Arial"/>
              </w:rPr>
              <w:t>Meeting schedule</w:t>
            </w:r>
          </w:p>
        </w:tc>
        <w:tc>
          <w:tcPr>
            <w:tcW w:w="851" w:type="dxa"/>
            <w:tcBorders>
              <w:top w:val="single" w:sz="4" w:space="0" w:color="auto"/>
              <w:bottom w:val="single" w:sz="4" w:space="0" w:color="auto"/>
            </w:tcBorders>
          </w:tcPr>
          <w:p w:rsidR="000E7C0B" w:rsidRPr="00A4366F" w:rsidRDefault="000E7C0B" w:rsidP="006C6EF2">
            <w:pPr>
              <w:rPr>
                <w:rFonts w:cs="Arial"/>
              </w:rPr>
            </w:pPr>
          </w:p>
        </w:tc>
        <w:tc>
          <w:tcPr>
            <w:tcW w:w="12003" w:type="dxa"/>
            <w:gridSpan w:val="6"/>
            <w:tcBorders>
              <w:top w:val="single" w:sz="4" w:space="0" w:color="auto"/>
              <w:bottom w:val="single" w:sz="4" w:space="0" w:color="auto"/>
              <w:right w:val="thinThickThinSmallGap" w:sz="24" w:space="0" w:color="auto"/>
            </w:tcBorders>
          </w:tcPr>
          <w:p w:rsidR="000E7C0B" w:rsidRPr="00A4366F" w:rsidRDefault="000E7C0B" w:rsidP="006C6EF2">
            <w:pPr>
              <w:rPr>
                <w:rFonts w:cs="Arial"/>
                <w:b/>
              </w:rPr>
            </w:pPr>
          </w:p>
        </w:tc>
      </w:tr>
      <w:tr w:rsidR="000E7C0B" w:rsidRPr="00A4366F" w:rsidTr="00265160">
        <w:trPr>
          <w:cantSplit/>
        </w:trPr>
        <w:tc>
          <w:tcPr>
            <w:tcW w:w="1051" w:type="dxa"/>
            <w:tcBorders>
              <w:top w:val="single" w:sz="4" w:space="0" w:color="auto"/>
              <w:left w:val="thinThickThinSmallGap" w:sz="24" w:space="0" w:color="auto"/>
            </w:tcBorders>
          </w:tcPr>
          <w:p w:rsidR="000E7C0B" w:rsidRPr="00A4366F" w:rsidRDefault="000E7C0B" w:rsidP="006C6EF2">
            <w:pPr>
              <w:rPr>
                <w:rFonts w:cs="Arial"/>
              </w:rPr>
            </w:pPr>
            <w:bookmarkStart w:id="4" w:name="_Hlk185066339"/>
            <w:bookmarkStart w:id="5" w:name="_Hlk185385791"/>
          </w:p>
        </w:tc>
        <w:tc>
          <w:tcPr>
            <w:tcW w:w="1702" w:type="dxa"/>
            <w:gridSpan w:val="2"/>
            <w:tcBorders>
              <w:top w:val="single" w:sz="4" w:space="0" w:color="auto"/>
            </w:tcBorders>
          </w:tcPr>
          <w:p w:rsidR="000E7C0B" w:rsidRPr="00A4366F" w:rsidRDefault="000E7C0B" w:rsidP="006C6EF2">
            <w:pPr>
              <w:rPr>
                <w:rFonts w:cs="Arial"/>
                <w:color w:val="FF0000"/>
              </w:rPr>
            </w:pPr>
          </w:p>
        </w:tc>
        <w:tc>
          <w:tcPr>
            <w:tcW w:w="851" w:type="dxa"/>
            <w:tcBorders>
              <w:top w:val="single" w:sz="4" w:space="0" w:color="auto"/>
            </w:tcBorders>
          </w:tcPr>
          <w:p w:rsidR="000E7C0B" w:rsidRPr="00A4366F" w:rsidRDefault="000E7C0B" w:rsidP="006C6EF2">
            <w:pPr>
              <w:rPr>
                <w:rFonts w:cs="Arial"/>
              </w:rPr>
            </w:pPr>
          </w:p>
        </w:tc>
        <w:tc>
          <w:tcPr>
            <w:tcW w:w="12003" w:type="dxa"/>
            <w:gridSpan w:val="6"/>
            <w:tcBorders>
              <w:top w:val="single" w:sz="4" w:space="0" w:color="auto"/>
              <w:right w:val="thinThickThinSmallGap" w:sz="24" w:space="0" w:color="auto"/>
            </w:tcBorders>
          </w:tcPr>
          <w:p w:rsidR="000E7C0B" w:rsidRPr="00A4366F" w:rsidRDefault="000E7C0B" w:rsidP="00635675">
            <w:pPr>
              <w:rPr>
                <w:rFonts w:cs="Arial"/>
                <w:b/>
              </w:rPr>
            </w:pPr>
            <w:r w:rsidRPr="00A4366F">
              <w:rPr>
                <w:rFonts w:cs="Arial"/>
                <w:b/>
              </w:rPr>
              <w:t>TSG-CT plenary and WG meeting dates for 2015 and 2016:</w:t>
            </w:r>
          </w:p>
        </w:tc>
      </w:tr>
      <w:tr w:rsidR="000E7C0B" w:rsidRPr="00A4366F" w:rsidTr="00265160">
        <w:trPr>
          <w:cantSplit/>
        </w:trPr>
        <w:tc>
          <w:tcPr>
            <w:tcW w:w="1051" w:type="dxa"/>
            <w:tcBorders>
              <w:left w:val="thinThickThinSmallGap" w:sz="24" w:space="0" w:color="auto"/>
            </w:tcBorders>
          </w:tcPr>
          <w:p w:rsidR="000E7C0B" w:rsidRPr="00A4366F" w:rsidRDefault="000E7C0B" w:rsidP="006C6EF2">
            <w:pPr>
              <w:rPr>
                <w:rFonts w:cs="Arial"/>
              </w:rPr>
            </w:pPr>
          </w:p>
        </w:tc>
        <w:tc>
          <w:tcPr>
            <w:tcW w:w="1702" w:type="dxa"/>
            <w:gridSpan w:val="2"/>
          </w:tcPr>
          <w:p w:rsidR="000E7C0B" w:rsidRPr="00A4366F" w:rsidRDefault="000E7C0B" w:rsidP="006C6EF2">
            <w:pPr>
              <w:rPr>
                <w:rFonts w:cs="Arial"/>
                <w:color w:val="FF0000"/>
              </w:rPr>
            </w:pPr>
          </w:p>
        </w:tc>
        <w:tc>
          <w:tcPr>
            <w:tcW w:w="851" w:type="dxa"/>
          </w:tcPr>
          <w:p w:rsidR="000E7C0B" w:rsidRPr="00A4366F" w:rsidRDefault="000E7C0B" w:rsidP="006C6EF2">
            <w:pPr>
              <w:rPr>
                <w:rFonts w:cs="Arial"/>
              </w:rPr>
            </w:pPr>
          </w:p>
        </w:tc>
        <w:tc>
          <w:tcPr>
            <w:tcW w:w="4605" w:type="dxa"/>
            <w:tcBorders>
              <w:bottom w:val="single" w:sz="4" w:space="0" w:color="auto"/>
            </w:tcBorders>
          </w:tcPr>
          <w:p w:rsidR="000E7C0B" w:rsidRPr="00A4366F" w:rsidRDefault="000E7C0B" w:rsidP="006C6EF2">
            <w:pPr>
              <w:rPr>
                <w:rFonts w:cs="Arial"/>
                <w:b/>
              </w:rPr>
            </w:pPr>
            <w:r w:rsidRPr="00A4366F">
              <w:rPr>
                <w:rFonts w:cs="Arial"/>
                <w:b/>
              </w:rPr>
              <w:t>Date</w:t>
            </w:r>
          </w:p>
        </w:tc>
        <w:tc>
          <w:tcPr>
            <w:tcW w:w="2682" w:type="dxa"/>
            <w:gridSpan w:val="4"/>
            <w:tcBorders>
              <w:bottom w:val="single" w:sz="4" w:space="0" w:color="auto"/>
            </w:tcBorders>
          </w:tcPr>
          <w:p w:rsidR="000E7C0B" w:rsidRPr="00A4366F" w:rsidRDefault="000E7C0B" w:rsidP="006C6EF2">
            <w:pPr>
              <w:rPr>
                <w:rFonts w:cs="Arial"/>
                <w:b/>
              </w:rPr>
            </w:pPr>
            <w:r w:rsidRPr="00A4366F">
              <w:rPr>
                <w:rFonts w:cs="Arial"/>
                <w:b/>
              </w:rPr>
              <w:t>Meeting</w:t>
            </w:r>
          </w:p>
        </w:tc>
        <w:tc>
          <w:tcPr>
            <w:tcW w:w="4716" w:type="dxa"/>
            <w:tcBorders>
              <w:bottom w:val="single" w:sz="4" w:space="0" w:color="auto"/>
              <w:right w:val="thinThickThinSmallGap" w:sz="24" w:space="0" w:color="auto"/>
            </w:tcBorders>
          </w:tcPr>
          <w:p w:rsidR="000E7C0B" w:rsidRPr="00A4366F" w:rsidRDefault="000E7C0B" w:rsidP="006C6EF2">
            <w:pPr>
              <w:rPr>
                <w:rFonts w:cs="Arial"/>
                <w:b/>
              </w:rPr>
            </w:pPr>
            <w:r w:rsidRPr="00A4366F">
              <w:rPr>
                <w:rFonts w:cs="Arial"/>
                <w:b/>
              </w:rPr>
              <w:t>Venue</w:t>
            </w:r>
          </w:p>
        </w:tc>
      </w:tr>
      <w:bookmarkEnd w:id="4"/>
      <w:bookmarkEnd w:id="5"/>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CT1#90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213103">
            <w:pPr>
              <w:jc w:val="both"/>
              <w:rPr>
                <w:rFonts w:cs="Arial"/>
              </w:rPr>
            </w:pPr>
            <w:r w:rsidRPr="00A4366F">
              <w:rPr>
                <w:rFonts w:cs="Arial"/>
              </w:rPr>
              <w:t>Sorrento, Italy</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CT plenary #67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r w:rsidRPr="00A4366F">
              <w:rPr>
                <w:rFonts w:cs="Arial"/>
              </w:rPr>
              <w:t>Shanghai, China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CT1#91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0D6B61">
            <w:pPr>
              <w:jc w:val="both"/>
              <w:rPr>
                <w:rFonts w:cs="Arial"/>
              </w:rPr>
            </w:pPr>
            <w:r w:rsidRPr="00A4366F">
              <w:rPr>
                <w:rFonts w:cs="Arial"/>
              </w:rPr>
              <w:t>Bratislava, Slovakia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CT1#92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r w:rsidRPr="00A4366F">
              <w:rPr>
                <w:rFonts w:cs="Arial"/>
              </w:rPr>
              <w:t>Sanya, China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 plenary #68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Malmo, Sweden, EU</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29 – 31 July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Electronic Meeting</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13 – 14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SA6 &amp; CT WG's workshop</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r w:rsidRPr="00A4366F">
              <w:rPr>
                <w:rFonts w:cs="Arial"/>
              </w:rPr>
              <w:t>Vancouver, Canada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CT1#93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Vancouver, Canada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 plenary #69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Phoenix,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 xml:space="preserve">CT1#94 </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Belgrade, Serbia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CT1#95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Anaheim,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412893">
            <w:pPr>
              <w:rPr>
                <w:rFonts w:cs="Arial"/>
                <w:b/>
              </w:rPr>
            </w:pPr>
          </w:p>
        </w:tc>
        <w:tc>
          <w:tcPr>
            <w:tcW w:w="1702" w:type="dxa"/>
            <w:gridSpan w:val="2"/>
            <w:tcBorders>
              <w:top w:val="nil"/>
              <w:bottom w:val="nil"/>
            </w:tcBorders>
          </w:tcPr>
          <w:p w:rsidR="000E7C0B" w:rsidRPr="00A4366F" w:rsidRDefault="000E7C0B" w:rsidP="00412893">
            <w:pPr>
              <w:rPr>
                <w:rFonts w:cs="Arial"/>
                <w:color w:val="000000"/>
              </w:rPr>
            </w:pPr>
          </w:p>
        </w:tc>
        <w:tc>
          <w:tcPr>
            <w:tcW w:w="851" w:type="dxa"/>
            <w:tcBorders>
              <w:top w:val="nil"/>
              <w:bottom w:val="nil"/>
            </w:tcBorders>
            <w:shd w:val="clear" w:color="auto" w:fill="auto"/>
          </w:tcPr>
          <w:p w:rsidR="000E7C0B" w:rsidRPr="00A4366F" w:rsidRDefault="000E7C0B" w:rsidP="00412893">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 plenary #70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Sigtes, Spain</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11 – 15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CT1#95-BIS</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Pr>
                <w:rFonts w:cs="Arial"/>
              </w:rPr>
              <w:t>Nashville,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26316C">
            <w:pPr>
              <w:rPr>
                <w:rFonts w:cs="Arial"/>
              </w:rPr>
            </w:pPr>
            <w:r>
              <w:rPr>
                <w:rFonts w:cs="Arial"/>
              </w:rPr>
              <w:t>3 – 5</w:t>
            </w:r>
            <w:r w:rsidRPr="00A4366F">
              <w:rPr>
                <w:rFonts w:cs="Arial"/>
              </w:rPr>
              <w:t xml:space="preserve">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26316C">
            <w:pPr>
              <w:rPr>
                <w:rFonts w:cs="Arial"/>
              </w:rPr>
            </w:pPr>
            <w:r>
              <w:rPr>
                <w:rFonts w:cs="Arial"/>
              </w:rPr>
              <w:t xml:space="preserve">CT1 </w:t>
            </w:r>
            <w:r w:rsidRPr="00B174FD">
              <w:rPr>
                <w:noProof/>
              </w:rPr>
              <w:t>AdHoc on 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26316C">
            <w:pPr>
              <w:rPr>
                <w:rFonts w:cs="Arial"/>
              </w:rPr>
            </w:pPr>
            <w:r>
              <w:rPr>
                <w:rFonts w:cs="Arial"/>
              </w:rPr>
              <w:t>Dubrovnik, Croatia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0B4DDA">
            <w:pPr>
              <w:rPr>
                <w:rFonts w:cs="Arial"/>
                <w:b/>
              </w:rPr>
            </w:pPr>
          </w:p>
        </w:tc>
        <w:tc>
          <w:tcPr>
            <w:tcW w:w="1702" w:type="dxa"/>
            <w:gridSpan w:val="2"/>
            <w:tcBorders>
              <w:top w:val="nil"/>
              <w:bottom w:val="nil"/>
            </w:tcBorders>
          </w:tcPr>
          <w:p w:rsidR="000E7C0B" w:rsidRPr="00A4366F" w:rsidRDefault="000E7C0B" w:rsidP="000B4DDA">
            <w:pPr>
              <w:rPr>
                <w:rFonts w:cs="Arial"/>
                <w:color w:val="000000"/>
              </w:rPr>
            </w:pPr>
          </w:p>
        </w:tc>
        <w:tc>
          <w:tcPr>
            <w:tcW w:w="851" w:type="dxa"/>
            <w:tcBorders>
              <w:top w:val="nil"/>
              <w:bottom w:val="nil"/>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0B4DDA">
            <w:pPr>
              <w:rPr>
                <w:rFonts w:cs="Arial"/>
              </w:rPr>
            </w:pPr>
            <w:r w:rsidRPr="00A4366F">
              <w:rPr>
                <w:rFonts w:cs="Arial"/>
              </w:rPr>
              <w:t>15 – 19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0B4DDA">
            <w:pPr>
              <w:rPr>
                <w:rFonts w:cs="Arial"/>
              </w:rPr>
            </w:pPr>
            <w:r w:rsidRPr="00A4366F">
              <w:rPr>
                <w:rFonts w:cs="Arial"/>
              </w:rPr>
              <w:t>CT1#96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0B4DDA">
            <w:pPr>
              <w:rPr>
                <w:rFonts w:cs="Arial"/>
              </w:rPr>
            </w:pPr>
            <w:r w:rsidRPr="00A4366F">
              <w:rPr>
                <w:rFonts w:cs="Arial"/>
              </w:rPr>
              <w:t>Jeju Island, South Korea</w:t>
            </w:r>
          </w:p>
        </w:tc>
      </w:tr>
      <w:tr w:rsidR="000E7C0B" w:rsidRPr="00A4366F" w:rsidTr="00150677">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 plenary #71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Gothenburg, Sweden</w:t>
            </w:r>
          </w:p>
        </w:tc>
      </w:tr>
      <w:tr w:rsidR="000E7C0B" w:rsidRPr="00A4366F" w:rsidTr="00150677">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CT1#97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8B62C6">
            <w:pPr>
              <w:jc w:val="both"/>
              <w:rPr>
                <w:rFonts w:cs="Arial"/>
              </w:rPr>
            </w:pPr>
            <w:r w:rsidRPr="00A4366F">
              <w:rPr>
                <w:rFonts w:cs="Arial"/>
              </w:rPr>
              <w:t>Ljubljana, Slovenia</w:t>
            </w:r>
          </w:p>
        </w:tc>
      </w:tr>
      <w:tr w:rsidR="000E7C0B" w:rsidRPr="00A4366F" w:rsidTr="001C626A">
        <w:trPr>
          <w:cantSplit/>
        </w:trPr>
        <w:tc>
          <w:tcPr>
            <w:tcW w:w="1051" w:type="dxa"/>
            <w:tcBorders>
              <w:top w:val="nil"/>
              <w:left w:val="thinThickThinSmallGap" w:sz="24" w:space="0" w:color="auto"/>
              <w:bottom w:val="nil"/>
            </w:tcBorders>
          </w:tcPr>
          <w:p w:rsidR="000E7C0B" w:rsidRPr="00A4366F" w:rsidRDefault="000E7C0B" w:rsidP="001C626A">
            <w:pPr>
              <w:rPr>
                <w:rFonts w:cs="Arial"/>
                <w:b/>
              </w:rPr>
            </w:pPr>
          </w:p>
        </w:tc>
        <w:tc>
          <w:tcPr>
            <w:tcW w:w="1702" w:type="dxa"/>
            <w:gridSpan w:val="2"/>
            <w:tcBorders>
              <w:top w:val="nil"/>
              <w:bottom w:val="nil"/>
            </w:tcBorders>
          </w:tcPr>
          <w:p w:rsidR="000E7C0B" w:rsidRPr="00A4366F" w:rsidRDefault="000E7C0B" w:rsidP="001C626A">
            <w:pPr>
              <w:rPr>
                <w:rFonts w:cs="Arial"/>
                <w:color w:val="000000"/>
              </w:rPr>
            </w:pPr>
          </w:p>
        </w:tc>
        <w:tc>
          <w:tcPr>
            <w:tcW w:w="851" w:type="dxa"/>
            <w:tcBorders>
              <w:top w:val="nil"/>
              <w:bottom w:val="nil"/>
            </w:tcBorders>
            <w:shd w:val="clear" w:color="auto" w:fill="auto"/>
          </w:tcPr>
          <w:p w:rsidR="000E7C0B" w:rsidRPr="00A4366F" w:rsidRDefault="000E7C0B" w:rsidP="001C626A">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C626A">
            <w:pPr>
              <w:rPr>
                <w:rFonts w:cs="Arial"/>
              </w:rPr>
            </w:pPr>
            <w:r>
              <w:rPr>
                <w:rFonts w:cs="Arial"/>
              </w:rPr>
              <w:t>25 – 27</w:t>
            </w:r>
            <w:r w:rsidRPr="00A4366F">
              <w:rPr>
                <w:rFonts w:cs="Arial"/>
              </w:rPr>
              <w:t xml:space="preserve"> </w:t>
            </w:r>
            <w:r>
              <w:rPr>
                <w:rFonts w:cs="Arial"/>
              </w:rPr>
              <w:t>April</w:t>
            </w:r>
            <w:r w:rsidRPr="00A4366F">
              <w:rPr>
                <w:rFonts w:cs="Arial"/>
              </w:rPr>
              <w:t xml:space="preserv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C626A">
            <w:pPr>
              <w:rPr>
                <w:rFonts w:cs="Arial"/>
              </w:rPr>
            </w:pPr>
            <w:r>
              <w:rPr>
                <w:rFonts w:cs="Arial"/>
              </w:rPr>
              <w:t xml:space="preserve">CT1 </w:t>
            </w:r>
            <w:r w:rsidRPr="00B174FD">
              <w:rPr>
                <w:noProof/>
              </w:rPr>
              <w:t xml:space="preserve">AdHoc on </w:t>
            </w:r>
            <w:r>
              <w:rPr>
                <w:noProof/>
              </w:rPr>
              <w:t>R13-IoT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0E7C0B" w:rsidP="001C626A">
            <w:pPr>
              <w:rPr>
                <w:rFonts w:cs="Arial"/>
              </w:rPr>
            </w:pPr>
            <w:r>
              <w:rPr>
                <w:rFonts w:cs="Arial"/>
              </w:rPr>
              <w:t>TBD, TBD</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CT1#98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0E7C0B" w:rsidP="00103686">
            <w:pPr>
              <w:rPr>
                <w:rFonts w:cs="Arial"/>
              </w:rPr>
            </w:pPr>
            <w:r w:rsidRPr="00A4366F">
              <w:rPr>
                <w:rFonts w:cs="Arial"/>
              </w:rPr>
              <w:t>Osaka, Japan</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 plenary #72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0E7C0B" w:rsidP="00103686">
            <w:pPr>
              <w:jc w:val="both"/>
              <w:rPr>
                <w:rFonts w:cs="Arial"/>
              </w:rPr>
            </w:pPr>
            <w:r w:rsidRPr="00A4366F">
              <w:rPr>
                <w:rFonts w:cs="Arial"/>
              </w:rPr>
              <w:t>South Korea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CT1#99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0E7C0B" w:rsidP="00103686">
            <w:pPr>
              <w:rPr>
                <w:rFonts w:cs="Arial"/>
              </w:rPr>
            </w:pPr>
            <w:r w:rsidRPr="00A4366F">
              <w:rPr>
                <w:rFonts w:cs="Arial"/>
              </w:rPr>
              <w:t>Santa Cruz, Tenerife</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 plenary #73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0E7C0B" w:rsidP="00103686">
            <w:pPr>
              <w:jc w:val="both"/>
              <w:rPr>
                <w:rFonts w:cs="Arial"/>
              </w:rPr>
            </w:pPr>
            <w:r w:rsidRPr="00A4366F">
              <w:rPr>
                <w:rFonts w:cs="Arial"/>
              </w:rPr>
              <w:t>NAF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1C626A" w:rsidRDefault="000E7C0B" w:rsidP="00103686">
            <w:pPr>
              <w:rPr>
                <w:rFonts w:cs="Arial"/>
              </w:rPr>
            </w:pPr>
            <w:r w:rsidRPr="001C626A">
              <w:rPr>
                <w:rFonts w:cs="Arial"/>
              </w:rPr>
              <w:t>17 - 21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1C626A" w:rsidRDefault="000E7C0B" w:rsidP="00103686">
            <w:pPr>
              <w:rPr>
                <w:rFonts w:cs="Arial"/>
              </w:rPr>
            </w:pPr>
            <w:r w:rsidRPr="001C626A">
              <w:rPr>
                <w:rFonts w:cs="Arial"/>
              </w:rPr>
              <w:t>CT1#100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0E7C0B" w:rsidP="00103686">
            <w:pPr>
              <w:rPr>
                <w:rFonts w:cs="Arial"/>
              </w:rPr>
            </w:pPr>
            <w:r w:rsidRPr="00A4366F">
              <w:rPr>
                <w:rFonts w:cs="Arial"/>
              </w:rPr>
              <w:t>China (TBC)</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CT1#101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0E7C0B" w:rsidP="00103686">
            <w:pPr>
              <w:jc w:val="both"/>
              <w:rPr>
                <w:rFonts w:cs="Arial"/>
              </w:rPr>
            </w:pPr>
            <w:r w:rsidRPr="00A4366F">
              <w:rPr>
                <w:rFonts w:cs="Arial"/>
              </w:rPr>
              <w:t>NAF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412893">
            <w:pPr>
              <w:rPr>
                <w:rFonts w:cs="Arial"/>
                <w:b/>
              </w:rPr>
            </w:pPr>
          </w:p>
        </w:tc>
        <w:tc>
          <w:tcPr>
            <w:tcW w:w="1702" w:type="dxa"/>
            <w:gridSpan w:val="2"/>
            <w:tcBorders>
              <w:top w:val="nil"/>
              <w:bottom w:val="nil"/>
            </w:tcBorders>
          </w:tcPr>
          <w:p w:rsidR="000E7C0B" w:rsidRPr="00A4366F" w:rsidRDefault="000E7C0B" w:rsidP="00412893">
            <w:pPr>
              <w:rPr>
                <w:rFonts w:cs="Arial"/>
                <w:color w:val="000000"/>
              </w:rPr>
            </w:pPr>
          </w:p>
        </w:tc>
        <w:tc>
          <w:tcPr>
            <w:tcW w:w="851" w:type="dxa"/>
            <w:tcBorders>
              <w:top w:val="nil"/>
              <w:bottom w:val="nil"/>
            </w:tcBorders>
            <w:shd w:val="clear" w:color="auto" w:fill="auto"/>
          </w:tcPr>
          <w:p w:rsidR="000E7C0B" w:rsidRPr="00A4366F" w:rsidRDefault="000E7C0B" w:rsidP="00412893">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r w:rsidRPr="00A4366F">
              <w:rPr>
                <w:rFonts w:cs="Arial"/>
              </w:rPr>
              <w:t xml:space="preserve">5 – </w:t>
            </w:r>
            <w:r>
              <w:rPr>
                <w:rFonts w:cs="Arial"/>
              </w:rPr>
              <w:t>6</w:t>
            </w:r>
            <w:r w:rsidRPr="00A4366F">
              <w:rPr>
                <w:rFonts w:cs="Arial"/>
              </w:rPr>
              <w:t xml:space="preserve">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r w:rsidRPr="00A4366F">
              <w:rPr>
                <w:rFonts w:cs="Arial"/>
              </w:rPr>
              <w:t>CT plenary #74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0E7C0B" w:rsidP="00103686">
            <w:pPr>
              <w:rPr>
                <w:rFonts w:cs="Arial"/>
              </w:rPr>
            </w:pPr>
            <w:r w:rsidRPr="00A4366F">
              <w:rPr>
                <w:rFonts w:cs="Arial"/>
              </w:rPr>
              <w:t>Vienna, Austria, (TBC)</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103686">
            <w:pPr>
              <w:rPr>
                <w:rFonts w:cs="Arial"/>
                <w:b/>
              </w:rPr>
            </w:pPr>
          </w:p>
        </w:tc>
        <w:tc>
          <w:tcPr>
            <w:tcW w:w="1702" w:type="dxa"/>
            <w:gridSpan w:val="2"/>
            <w:tcBorders>
              <w:top w:val="nil"/>
              <w:bottom w:val="nil"/>
            </w:tcBorders>
          </w:tcPr>
          <w:p w:rsidR="000E7C0B" w:rsidRPr="00A4366F" w:rsidRDefault="000E7C0B" w:rsidP="00103686">
            <w:pPr>
              <w:rPr>
                <w:rFonts w:cs="Arial"/>
                <w:color w:val="000000"/>
              </w:rPr>
            </w:pPr>
          </w:p>
        </w:tc>
        <w:tc>
          <w:tcPr>
            <w:tcW w:w="851" w:type="dxa"/>
            <w:tcBorders>
              <w:top w:val="nil"/>
              <w:bottom w:val="nil"/>
            </w:tcBorders>
            <w:shd w:val="clear" w:color="auto" w:fill="auto"/>
          </w:tcPr>
          <w:p w:rsidR="000E7C0B" w:rsidRPr="00A4366F" w:rsidRDefault="000E7C0B" w:rsidP="00103686">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0E7C0B" w:rsidP="00103686">
            <w:pPr>
              <w:rPr>
                <w:rFonts w:cs="Arial"/>
              </w:rPr>
            </w:pP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6C6EF2">
            <w:pPr>
              <w:rPr>
                <w:rFonts w:cs="Arial"/>
                <w:b/>
              </w:rPr>
            </w:pPr>
          </w:p>
        </w:tc>
        <w:tc>
          <w:tcPr>
            <w:tcW w:w="1702" w:type="dxa"/>
            <w:gridSpan w:val="2"/>
            <w:tcBorders>
              <w:top w:val="nil"/>
              <w:bottom w:val="nil"/>
            </w:tcBorders>
          </w:tcPr>
          <w:p w:rsidR="000E7C0B" w:rsidRPr="00A4366F" w:rsidRDefault="000E7C0B" w:rsidP="006C6EF2">
            <w:pPr>
              <w:rPr>
                <w:rFonts w:cs="Arial"/>
                <w:color w:val="000000"/>
              </w:rPr>
            </w:pPr>
          </w:p>
        </w:tc>
        <w:tc>
          <w:tcPr>
            <w:tcW w:w="851" w:type="dxa"/>
            <w:tcBorders>
              <w:top w:val="nil"/>
              <w:bottom w:val="nil"/>
            </w:tcBorders>
            <w:shd w:val="clear" w:color="auto" w:fill="auto"/>
          </w:tcPr>
          <w:p w:rsidR="000E7C0B" w:rsidRPr="00A4366F" w:rsidRDefault="000E7C0B"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0E7C0B" w:rsidP="006C6EF2">
            <w:pPr>
              <w:rPr>
                <w:rFonts w:cs="Arial"/>
              </w:rPr>
            </w:pPr>
          </w:p>
        </w:tc>
      </w:tr>
      <w:tr w:rsidR="000E7C0B" w:rsidRPr="00A4366F" w:rsidTr="009A6AED">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9C3898">
            <w:pPr>
              <w:rPr>
                <w:rFonts w:cs="Arial"/>
                <w:bCs/>
              </w:rPr>
            </w:pPr>
            <w:r w:rsidRPr="00A4366F">
              <w:rPr>
                <w:rFonts w:cs="Arial"/>
                <w:bCs/>
              </w:rPr>
              <w:t>Work plan and Other adm. Issues</w:t>
            </w:r>
          </w:p>
        </w:tc>
        <w:tc>
          <w:tcPr>
            <w:tcW w:w="851" w:type="dxa"/>
            <w:tcBorders>
              <w:top w:val="single" w:sz="4" w:space="0" w:color="auto"/>
              <w:bottom w:val="single" w:sz="4" w:space="0" w:color="auto"/>
            </w:tcBorders>
          </w:tcPr>
          <w:p w:rsidR="000E7C0B" w:rsidRPr="00A4366F" w:rsidRDefault="000E7C0B" w:rsidP="0060703B">
            <w:pPr>
              <w:rPr>
                <w:rFonts w:cs="Arial"/>
              </w:rPr>
            </w:pPr>
            <w:r w:rsidRPr="00A4366F">
              <w:rPr>
                <w:rFonts w:cs="Arial"/>
              </w:rPr>
              <w:t>Tdoc</w:t>
            </w:r>
          </w:p>
        </w:tc>
        <w:tc>
          <w:tcPr>
            <w:tcW w:w="4605" w:type="dxa"/>
            <w:tcBorders>
              <w:top w:val="single" w:sz="4" w:space="0" w:color="auto"/>
              <w:bottom w:val="single" w:sz="4" w:space="0" w:color="auto"/>
            </w:tcBorders>
          </w:tcPr>
          <w:p w:rsidR="000E7C0B" w:rsidRPr="00A4366F" w:rsidRDefault="000E7C0B" w:rsidP="0060703B">
            <w:pPr>
              <w:rPr>
                <w:rFonts w:cs="Arial"/>
              </w:rPr>
            </w:pPr>
            <w:r w:rsidRPr="00A4366F">
              <w:rPr>
                <w:rFonts w:cs="Arial"/>
              </w:rPr>
              <w:t>Title</w:t>
            </w:r>
          </w:p>
        </w:tc>
        <w:tc>
          <w:tcPr>
            <w:tcW w:w="1774" w:type="dxa"/>
            <w:gridSpan w:val="2"/>
            <w:tcBorders>
              <w:top w:val="single" w:sz="4" w:space="0" w:color="auto"/>
              <w:bottom w:val="single" w:sz="4" w:space="0" w:color="auto"/>
            </w:tcBorders>
          </w:tcPr>
          <w:p w:rsidR="000E7C0B" w:rsidRPr="00A4366F" w:rsidRDefault="000E7C0B" w:rsidP="0060703B">
            <w:pPr>
              <w:rPr>
                <w:rFonts w:cs="Arial"/>
              </w:rPr>
            </w:pPr>
            <w:r w:rsidRPr="00A4366F">
              <w:rPr>
                <w:rFonts w:cs="Arial"/>
              </w:rPr>
              <w:t>Source</w:t>
            </w:r>
          </w:p>
        </w:tc>
        <w:tc>
          <w:tcPr>
            <w:tcW w:w="897" w:type="dxa"/>
            <w:tcBorders>
              <w:top w:val="single" w:sz="4" w:space="0" w:color="auto"/>
              <w:bottom w:val="single" w:sz="4" w:space="0" w:color="auto"/>
            </w:tcBorders>
          </w:tcPr>
          <w:p w:rsidR="000E7C0B" w:rsidRPr="00A4366F" w:rsidRDefault="000E7C0B" w:rsidP="0060703B">
            <w:pPr>
              <w:rPr>
                <w:rFonts w:cs="Arial"/>
              </w:rPr>
            </w:pPr>
            <w:r w:rsidRPr="00A4366F">
              <w:rPr>
                <w:rFonts w:cs="Arial"/>
              </w:rPr>
              <w:t>Spec /</w:t>
            </w:r>
            <w:r w:rsidRPr="00A4366F">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cs="Arial"/>
              </w:rPr>
            </w:pPr>
            <w:r w:rsidRPr="00A4366F">
              <w:rPr>
                <w:rFonts w:cs="Arial"/>
              </w:rPr>
              <w:t>Result &amp; comments</w:t>
            </w:r>
          </w:p>
        </w:tc>
      </w:tr>
      <w:tr w:rsidR="000E7C0B" w:rsidRPr="00A4366F" w:rsidTr="009A6AED">
        <w:tc>
          <w:tcPr>
            <w:tcW w:w="1051" w:type="dxa"/>
            <w:tcBorders>
              <w:left w:val="thinThickThinSmallGap" w:sz="24" w:space="0" w:color="auto"/>
              <w:bottom w:val="nil"/>
            </w:tcBorders>
          </w:tcPr>
          <w:p w:rsidR="000E7C0B" w:rsidRPr="00A4366F" w:rsidRDefault="000E7C0B" w:rsidP="0021271F">
            <w:pPr>
              <w:rPr>
                <w:rFonts w:cs="Arial"/>
              </w:rPr>
            </w:pPr>
          </w:p>
        </w:tc>
        <w:tc>
          <w:tcPr>
            <w:tcW w:w="1702" w:type="dxa"/>
            <w:gridSpan w:val="2"/>
            <w:tcBorders>
              <w:bottom w:val="nil"/>
            </w:tcBorders>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pPr>
              <w:rPr>
                <w:rFonts w:cs="Arial"/>
                <w:color w:val="000000"/>
              </w:rPr>
            </w:pPr>
            <w:r w:rsidRPr="004660A4">
              <w:rPr>
                <w:rFonts w:cs="Arial"/>
                <w:color w:val="000000"/>
              </w:rPr>
              <w:t>C1-161570</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work plan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MCC</w:t>
            </w:r>
          </w:p>
        </w:tc>
        <w:tc>
          <w:tcPr>
            <w:tcW w:w="897" w:type="dxa"/>
            <w:tcBorders>
              <w:top w:val="single" w:sz="4" w:space="0" w:color="auto"/>
              <w:bottom w:val="single" w:sz="4" w:space="0" w:color="auto"/>
            </w:tcBorders>
            <w:shd w:val="clear" w:color="auto" w:fill="FFFF00"/>
          </w:tcPr>
          <w:p w:rsidR="000E7C0B" w:rsidRPr="004660A4"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21271F">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vAlign w:val="bottom"/>
          </w:tcPr>
          <w:p w:rsidR="000E7C0B" w:rsidRPr="00A4366F" w:rsidRDefault="000E7C0B">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8B076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8B076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0703B">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4605"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897"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void</w:t>
            </w:r>
          </w:p>
        </w:tc>
        <w:tc>
          <w:tcPr>
            <w:tcW w:w="851"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Release 5 is closed</w:t>
            </w: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60703B">
            <w:pPr>
              <w:rPr>
                <w:rFonts w:cs="Arial"/>
              </w:rPr>
            </w:pPr>
          </w:p>
        </w:tc>
        <w:tc>
          <w:tcPr>
            <w:tcW w:w="1702" w:type="dxa"/>
            <w:gridSpan w:val="2"/>
            <w:tcBorders>
              <w:top w:val="nil"/>
              <w:bottom w:val="single" w:sz="12" w:space="0" w:color="auto"/>
            </w:tcBorders>
          </w:tcPr>
          <w:p w:rsidR="000E7C0B" w:rsidRPr="00A4366F" w:rsidRDefault="000E7C0B" w:rsidP="009C3898">
            <w:pPr>
              <w:rPr>
                <w:rFonts w:cs="Arial"/>
              </w:rPr>
            </w:pPr>
          </w:p>
        </w:tc>
        <w:tc>
          <w:tcPr>
            <w:tcW w:w="851"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605"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1774" w:type="dxa"/>
            <w:gridSpan w:val="2"/>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897"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E7C0B" w:rsidRPr="00A4366F" w:rsidRDefault="000E7C0B" w:rsidP="0060703B">
            <w:pPr>
              <w:rPr>
                <w:rFonts w:cs="Arial"/>
                <w:color w:val="FF0000"/>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382C38">
            <w:pPr>
              <w:rPr>
                <w:rFonts w:cs="Arial"/>
              </w:rPr>
            </w:pPr>
            <w:r w:rsidRPr="00A4366F">
              <w:rPr>
                <w:rFonts w:cs="Arial"/>
              </w:rPr>
              <w:t>Release 6 is closed</w:t>
            </w: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605"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1774" w:type="dxa"/>
            <w:gridSpan w:val="2"/>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897"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E7C0B" w:rsidRPr="00A4366F" w:rsidRDefault="000E7C0B" w:rsidP="0060703B">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F25B93">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382C38">
            <w:pPr>
              <w:rPr>
                <w:rFonts w:cs="Arial"/>
              </w:rPr>
            </w:pPr>
            <w:r w:rsidRPr="00A4366F">
              <w:rPr>
                <w:rFonts w:cs="Arial"/>
              </w:rPr>
              <w:t>Release 7 is closed</w:t>
            </w:r>
          </w:p>
        </w:tc>
      </w:tr>
      <w:tr w:rsidR="000E7C0B" w:rsidRPr="00A4366F" w:rsidTr="00265160">
        <w:tc>
          <w:tcPr>
            <w:tcW w:w="1051" w:type="dxa"/>
            <w:tcBorders>
              <w:left w:val="thinThickThinSmallGap" w:sz="24" w:space="0" w:color="auto"/>
              <w:bottom w:val="nil"/>
            </w:tcBorders>
          </w:tcPr>
          <w:p w:rsidR="000E7C0B" w:rsidRPr="00A4366F" w:rsidRDefault="000E7C0B" w:rsidP="00A71CC3">
            <w:pPr>
              <w:rPr>
                <w:rFonts w:cs="Arial"/>
              </w:rPr>
            </w:pPr>
          </w:p>
        </w:tc>
        <w:tc>
          <w:tcPr>
            <w:tcW w:w="1702" w:type="dxa"/>
            <w:gridSpan w:val="2"/>
            <w:tcBorders>
              <w:bottom w:val="nil"/>
            </w:tcBorders>
          </w:tcPr>
          <w:p w:rsidR="000E7C0B" w:rsidRPr="00A4366F" w:rsidRDefault="000E7C0B" w:rsidP="00A71CC3">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A71CC3">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8</w:t>
            </w:r>
          </w:p>
          <w:p w:rsidR="000E7C0B" w:rsidRPr="00A4366F" w:rsidRDefault="000E7C0B"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0E7C0B" w:rsidRPr="00A4366F" w:rsidRDefault="000E7C0B" w:rsidP="0008642B">
            <w:pPr>
              <w:rPr>
                <w:rFonts w:eastAsia="Batang" w:cs="Arial"/>
                <w:color w:val="000000"/>
                <w:lang w:eastAsia="ko-KR"/>
              </w:rPr>
            </w:pPr>
            <w:r w:rsidRPr="00A4366F">
              <w:rPr>
                <w:rFonts w:eastAsia="Batang" w:cs="Arial"/>
                <w:color w:val="000000"/>
                <w:lang w:eastAsia="ko-KR"/>
              </w:rPr>
              <w:t>Rel-8 IMS Work Items and issues:</w:t>
            </w:r>
          </w:p>
          <w:p w:rsidR="000E7C0B" w:rsidRPr="00A4366F" w:rsidRDefault="000E7C0B" w:rsidP="0008642B">
            <w:pPr>
              <w:rPr>
                <w:rFonts w:eastAsia="Batang" w:cs="Arial"/>
                <w:color w:val="000000"/>
                <w:lang w:eastAsia="ko-KR"/>
              </w:rPr>
            </w:pPr>
          </w:p>
          <w:p w:rsidR="000E7C0B" w:rsidRPr="00A4366F" w:rsidRDefault="000E7C0B" w:rsidP="0008642B">
            <w:pPr>
              <w:rPr>
                <w:rFonts w:eastAsia="Calibri" w:cs="Arial"/>
                <w:color w:val="000000"/>
              </w:rPr>
            </w:pPr>
            <w:r w:rsidRPr="00A4366F">
              <w:rPr>
                <w:rFonts w:eastAsia="Calibri" w:cs="Arial"/>
                <w:color w:val="000000"/>
              </w:rPr>
              <w:t>MRFC</w:t>
            </w:r>
          </w:p>
          <w:p w:rsidR="000E7C0B" w:rsidRPr="00A4366F" w:rsidRDefault="000E7C0B" w:rsidP="0008642B">
            <w:pPr>
              <w:rPr>
                <w:rFonts w:eastAsia="Calibri" w:cs="Arial"/>
                <w:color w:val="000000"/>
              </w:rPr>
            </w:pPr>
            <w:r w:rsidRPr="00A4366F">
              <w:rPr>
                <w:rFonts w:eastAsia="Calibri" w:cs="Arial"/>
                <w:color w:val="000000"/>
              </w:rPr>
              <w:t>MRFC_TS</w:t>
            </w:r>
          </w:p>
          <w:p w:rsidR="000E7C0B" w:rsidRPr="00A4366F" w:rsidRDefault="000E7C0B" w:rsidP="0008642B">
            <w:pPr>
              <w:rPr>
                <w:rFonts w:eastAsia="Calibri" w:cs="Arial"/>
                <w:color w:val="000000"/>
              </w:rPr>
            </w:pPr>
            <w:r w:rsidRPr="00A4366F">
              <w:rPr>
                <w:rFonts w:eastAsia="Calibri" w:cs="Arial"/>
                <w:color w:val="000000"/>
              </w:rPr>
              <w:t>UUSIW</w:t>
            </w:r>
          </w:p>
          <w:p w:rsidR="000E7C0B" w:rsidRPr="00A4366F" w:rsidRDefault="000E7C0B" w:rsidP="0008642B">
            <w:pPr>
              <w:rPr>
                <w:rFonts w:eastAsia="Calibri" w:cs="Arial"/>
              </w:rPr>
            </w:pPr>
            <w:r w:rsidRPr="00A4366F">
              <w:rPr>
                <w:rFonts w:eastAsia="Calibri" w:cs="Arial"/>
              </w:rPr>
              <w:t>PktCbl-Intw</w:t>
            </w:r>
          </w:p>
          <w:p w:rsidR="000E7C0B" w:rsidRPr="00A4366F" w:rsidRDefault="000E7C0B" w:rsidP="0008642B">
            <w:pPr>
              <w:rPr>
                <w:rFonts w:eastAsia="Calibri" w:cs="Arial"/>
              </w:rPr>
            </w:pPr>
            <w:r w:rsidRPr="00A4366F">
              <w:rPr>
                <w:rFonts w:eastAsia="Calibri" w:cs="Arial"/>
              </w:rPr>
              <w:t>PktCbl-Deploy</w:t>
            </w:r>
          </w:p>
          <w:p w:rsidR="000E7C0B" w:rsidRPr="00A4366F" w:rsidRDefault="000E7C0B" w:rsidP="0008642B">
            <w:pPr>
              <w:rPr>
                <w:rFonts w:eastAsia="Calibri" w:cs="Arial"/>
              </w:rPr>
            </w:pPr>
            <w:r w:rsidRPr="00A4366F">
              <w:rPr>
                <w:rFonts w:eastAsia="Calibri" w:cs="Arial"/>
              </w:rPr>
              <w:t>PktCbl-Sec</w:t>
            </w:r>
          </w:p>
          <w:p w:rsidR="000E7C0B" w:rsidRPr="00A4366F" w:rsidRDefault="000E7C0B" w:rsidP="0008642B">
            <w:pPr>
              <w:rPr>
                <w:rFonts w:eastAsia="Calibri" w:cs="Arial"/>
              </w:rPr>
            </w:pPr>
            <w:r w:rsidRPr="00A4366F">
              <w:rPr>
                <w:rFonts w:eastAsia="Calibri" w:cs="Arial"/>
              </w:rPr>
              <w:t>NBA</w:t>
            </w:r>
          </w:p>
          <w:p w:rsidR="000E7C0B" w:rsidRPr="00A4366F" w:rsidRDefault="000E7C0B" w:rsidP="0008642B">
            <w:pPr>
              <w:rPr>
                <w:rFonts w:eastAsia="Calibri" w:cs="Arial"/>
              </w:rPr>
            </w:pPr>
            <w:r w:rsidRPr="00A4366F">
              <w:rPr>
                <w:rFonts w:eastAsia="Calibri" w:cs="Arial"/>
              </w:rPr>
              <w:t>OAM8-Trace</w:t>
            </w:r>
          </w:p>
          <w:p w:rsidR="000E7C0B" w:rsidRPr="00A4366F" w:rsidRDefault="000E7C0B" w:rsidP="0008642B">
            <w:pPr>
              <w:rPr>
                <w:rFonts w:eastAsia="Calibri" w:cs="Arial"/>
                <w:lang w:val="nb-NO"/>
              </w:rPr>
            </w:pPr>
            <w:r w:rsidRPr="00A4366F">
              <w:rPr>
                <w:rFonts w:eastAsia="Calibri" w:cs="Arial"/>
                <w:lang w:val="nb-NO"/>
              </w:rPr>
              <w:t>Overlap</w:t>
            </w:r>
          </w:p>
          <w:p w:rsidR="000E7C0B" w:rsidRPr="00A4366F" w:rsidRDefault="000E7C0B" w:rsidP="0008642B">
            <w:pPr>
              <w:rPr>
                <w:rFonts w:eastAsia="Calibri" w:cs="Arial"/>
                <w:lang w:val="nb-NO"/>
              </w:rPr>
            </w:pPr>
            <w:r w:rsidRPr="00A4366F">
              <w:rPr>
                <w:rFonts w:eastAsia="Calibri" w:cs="Arial"/>
                <w:lang w:val="nb-NO"/>
              </w:rPr>
              <w:t>PRIOR</w:t>
            </w:r>
          </w:p>
          <w:p w:rsidR="000E7C0B" w:rsidRPr="00A4366F" w:rsidRDefault="000E7C0B" w:rsidP="0008642B">
            <w:pPr>
              <w:rPr>
                <w:rFonts w:eastAsia="Calibri" w:cs="Arial"/>
                <w:lang w:val="nb-NO"/>
              </w:rPr>
            </w:pPr>
            <w:r w:rsidRPr="00A4366F">
              <w:rPr>
                <w:rFonts w:eastAsia="Calibri" w:cs="Arial"/>
                <w:lang w:val="nb-NO"/>
              </w:rPr>
              <w:t>IMS_RP</w:t>
            </w:r>
          </w:p>
          <w:p w:rsidR="000E7C0B" w:rsidRPr="00A4366F" w:rsidRDefault="000E7C0B" w:rsidP="0008642B">
            <w:pPr>
              <w:rPr>
                <w:rFonts w:eastAsia="Calibri" w:cs="Arial"/>
                <w:lang w:val="nb-NO"/>
              </w:rPr>
            </w:pPr>
            <w:r w:rsidRPr="00A4366F">
              <w:rPr>
                <w:rFonts w:eastAsia="Calibri" w:cs="Arial"/>
                <w:lang w:val="nb-NO"/>
              </w:rPr>
              <w:t>PNM</w:t>
            </w:r>
          </w:p>
          <w:p w:rsidR="000E7C0B" w:rsidRPr="00A4366F" w:rsidRDefault="000E7C0B" w:rsidP="0008642B">
            <w:pPr>
              <w:rPr>
                <w:rFonts w:eastAsia="Calibri" w:cs="Arial"/>
                <w:lang w:val="nb-NO"/>
              </w:rPr>
            </w:pPr>
            <w:r w:rsidRPr="00A4366F">
              <w:rPr>
                <w:rFonts w:eastAsia="Calibri" w:cs="Arial"/>
                <w:lang w:val="nb-NO"/>
              </w:rPr>
              <w:t>IMSProtoc2</w:t>
            </w:r>
          </w:p>
          <w:p w:rsidR="000E7C0B" w:rsidRPr="00A4366F" w:rsidRDefault="000E7C0B" w:rsidP="0008642B">
            <w:pPr>
              <w:rPr>
                <w:rFonts w:eastAsia="Calibri" w:cs="Arial"/>
                <w:lang w:val="fr-FR"/>
              </w:rPr>
            </w:pPr>
            <w:r w:rsidRPr="00A4366F">
              <w:rPr>
                <w:rFonts w:eastAsia="Calibri" w:cs="Arial"/>
                <w:lang w:val="fr-FR"/>
              </w:rPr>
              <w:t>IMS_Corp</w:t>
            </w:r>
          </w:p>
          <w:p w:rsidR="000E7C0B" w:rsidRPr="00A4366F" w:rsidRDefault="000E7C0B" w:rsidP="0008642B">
            <w:pPr>
              <w:rPr>
                <w:rFonts w:eastAsia="Calibri" w:cs="Arial"/>
                <w:lang w:val="fr-FR"/>
              </w:rPr>
            </w:pPr>
            <w:r w:rsidRPr="00A4366F">
              <w:rPr>
                <w:rFonts w:eastAsia="Calibri" w:cs="Arial"/>
                <w:lang w:val="fr-FR"/>
              </w:rPr>
              <w:t>ICSRA</w:t>
            </w:r>
          </w:p>
          <w:p w:rsidR="000E7C0B" w:rsidRPr="00A4366F" w:rsidRDefault="000E7C0B" w:rsidP="0008642B">
            <w:pPr>
              <w:rPr>
                <w:rFonts w:eastAsia="Calibri" w:cs="Arial"/>
                <w:lang w:val="fr-FR"/>
              </w:rPr>
            </w:pPr>
            <w:r w:rsidRPr="00A4366F">
              <w:rPr>
                <w:rFonts w:eastAsia="Calibri" w:cs="Arial"/>
                <w:lang w:val="fr-FR"/>
              </w:rPr>
              <w:t>IMS-Cont</w:t>
            </w:r>
          </w:p>
          <w:p w:rsidR="000E7C0B" w:rsidRPr="00A4366F" w:rsidRDefault="000E7C0B" w:rsidP="0008642B">
            <w:pPr>
              <w:rPr>
                <w:rFonts w:eastAsia="Calibri" w:cs="Arial"/>
                <w:color w:val="FF0000"/>
                <w:lang w:val="fr-FR"/>
              </w:rPr>
            </w:pPr>
            <w:r w:rsidRPr="00A4366F">
              <w:rPr>
                <w:rFonts w:eastAsia="Calibri" w:cs="Arial"/>
                <w:color w:val="000000"/>
                <w:lang w:val="fr-FR"/>
              </w:rPr>
              <w:t>MAINT_R1</w:t>
            </w:r>
          </w:p>
          <w:p w:rsidR="000E7C0B" w:rsidRPr="00A4366F" w:rsidRDefault="000E7C0B" w:rsidP="0008642B">
            <w:pPr>
              <w:rPr>
                <w:rFonts w:eastAsia="Calibri" w:cs="Arial"/>
                <w:color w:val="000000"/>
                <w:lang w:val="fr-FR"/>
              </w:rPr>
            </w:pPr>
            <w:r w:rsidRPr="00A4366F">
              <w:rPr>
                <w:rFonts w:eastAsia="Calibri" w:cs="Arial"/>
                <w:color w:val="000000"/>
                <w:lang w:val="fr-FR"/>
              </w:rPr>
              <w:t>MAINT_R2</w:t>
            </w:r>
          </w:p>
          <w:p w:rsidR="000E7C0B" w:rsidRPr="00A4366F" w:rsidRDefault="000E7C0B" w:rsidP="0008642B">
            <w:pPr>
              <w:rPr>
                <w:rFonts w:eastAsia="Calibri" w:cs="Arial"/>
                <w:color w:val="000000"/>
                <w:lang w:val="fr-FR"/>
              </w:rPr>
            </w:pPr>
            <w:r w:rsidRPr="00A4366F">
              <w:rPr>
                <w:rFonts w:eastAsia="Calibri" w:cs="Arial"/>
                <w:color w:val="000000"/>
                <w:lang w:val="fr-FR"/>
              </w:rPr>
              <w:t>REDOC_TIS-C1</w:t>
            </w:r>
          </w:p>
          <w:p w:rsidR="000E7C0B" w:rsidRPr="00A4366F" w:rsidRDefault="000E7C0B" w:rsidP="0008642B">
            <w:pPr>
              <w:rPr>
                <w:rFonts w:eastAsia="Calibri" w:cs="Arial"/>
                <w:color w:val="000000"/>
                <w:lang w:val="fr-FR"/>
              </w:rPr>
            </w:pPr>
            <w:r w:rsidRPr="00A4366F">
              <w:rPr>
                <w:rFonts w:eastAsia="Calibri" w:cs="Arial"/>
                <w:color w:val="000000"/>
                <w:lang w:val="fr-FR"/>
              </w:rPr>
              <w:t>REDOC_3GPP2</w:t>
            </w:r>
          </w:p>
          <w:p w:rsidR="000E7C0B" w:rsidRPr="00A4366F" w:rsidRDefault="000E7C0B" w:rsidP="0008642B">
            <w:pPr>
              <w:rPr>
                <w:rFonts w:eastAsia="Calibri" w:cs="Arial"/>
                <w:color w:val="000000"/>
                <w:lang w:val="fr-FR"/>
              </w:rPr>
            </w:pPr>
            <w:r w:rsidRPr="00A4366F">
              <w:rPr>
                <w:rFonts w:eastAsia="Calibri" w:cs="Arial"/>
                <w:color w:val="000000"/>
                <w:lang w:val="fr-FR"/>
              </w:rPr>
              <w:t>CCBS-CCNR CW-IMS</w:t>
            </w:r>
          </w:p>
          <w:p w:rsidR="000E7C0B" w:rsidRPr="00A4366F" w:rsidRDefault="000E7C0B" w:rsidP="0008642B">
            <w:pPr>
              <w:rPr>
                <w:rFonts w:eastAsia="Calibri" w:cs="Arial"/>
                <w:color w:val="000000"/>
              </w:rPr>
            </w:pPr>
            <w:r w:rsidRPr="00A4366F">
              <w:rPr>
                <w:rFonts w:eastAsia="Calibri" w:cs="Arial"/>
                <w:color w:val="000000"/>
              </w:rPr>
              <w:t>FA</w:t>
            </w:r>
          </w:p>
          <w:p w:rsidR="000E7C0B" w:rsidRPr="00A4366F" w:rsidRDefault="000E7C0B" w:rsidP="0008642B">
            <w:pPr>
              <w:rPr>
                <w:rFonts w:eastAsia="Calibri" w:cs="Arial"/>
                <w:color w:val="000000"/>
              </w:rPr>
            </w:pPr>
            <w:r w:rsidRPr="00A4366F">
              <w:rPr>
                <w:rFonts w:eastAsia="Calibri" w:cs="Arial"/>
                <w:color w:val="000000"/>
              </w:rPr>
              <w:t>CAT-SS</w:t>
            </w:r>
          </w:p>
          <w:p w:rsidR="000E7C0B" w:rsidRPr="00A4366F" w:rsidRDefault="000E7C0B" w:rsidP="0008642B">
            <w:pPr>
              <w:rPr>
                <w:rFonts w:eastAsia="Calibri" w:cs="Arial"/>
                <w:color w:val="000000"/>
              </w:rPr>
            </w:pPr>
            <w:r w:rsidRPr="00A4366F">
              <w:rPr>
                <w:rFonts w:eastAsia="Calibri" w:cs="Arial"/>
                <w:color w:val="000000"/>
              </w:rPr>
              <w:t>TEI8 (IMS related issues)</w:t>
            </w:r>
          </w:p>
          <w:p w:rsidR="000E7C0B" w:rsidRPr="00A4366F" w:rsidRDefault="000E7C0B" w:rsidP="0008642B">
            <w:pPr>
              <w:rPr>
                <w:rFonts w:eastAsia="Calibri" w:cs="Arial"/>
                <w:color w:val="000000"/>
              </w:rPr>
            </w:pPr>
            <w:r w:rsidRPr="00A4366F">
              <w:rPr>
                <w:rFonts w:eastAsia="Calibri" w:cs="Arial"/>
                <w:color w:val="000000"/>
              </w:rPr>
              <w:t>+ all other IMS related issues</w:t>
            </w:r>
          </w:p>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AS – MRFC protocol (This covers both the study item and the work item)</w:t>
            </w:r>
          </w:p>
          <w:p w:rsidR="000E7C0B" w:rsidRPr="00A4366F" w:rsidRDefault="000E7C0B" w:rsidP="0008642B">
            <w:pPr>
              <w:rPr>
                <w:rFonts w:eastAsia="Batang" w:cs="Arial"/>
                <w:color w:val="000000"/>
                <w:lang w:eastAsia="ko-KR"/>
              </w:rPr>
            </w:pPr>
            <w:r w:rsidRPr="00A4366F">
              <w:rPr>
                <w:rFonts w:eastAsia="Batang" w:cs="Arial"/>
                <w:color w:val="000000"/>
                <w:lang w:eastAsia="ko-KR"/>
              </w:rPr>
              <w:t>User – User Signalling interworking</w:t>
            </w:r>
          </w:p>
          <w:p w:rsidR="000E7C0B" w:rsidRPr="00A4366F" w:rsidRDefault="000E7C0B" w:rsidP="0008642B">
            <w:pPr>
              <w:rPr>
                <w:rFonts w:eastAsia="Batang" w:cs="Arial"/>
                <w:color w:val="000000"/>
                <w:lang w:eastAsia="ko-KR"/>
              </w:rPr>
            </w:pPr>
            <w:r w:rsidRPr="00A4366F">
              <w:rPr>
                <w:rFonts w:eastAsia="Batang" w:cs="Arial"/>
                <w:color w:val="000000"/>
                <w:lang w:eastAsia="ko-KR"/>
              </w:rPr>
              <w:t>Packetcable - Protocol enhancements</w:t>
            </w:r>
          </w:p>
          <w:p w:rsidR="000E7C0B" w:rsidRPr="00A4366F" w:rsidRDefault="000E7C0B" w:rsidP="0008642B">
            <w:pPr>
              <w:rPr>
                <w:rFonts w:eastAsia="Batang" w:cs="Arial"/>
                <w:color w:val="000000"/>
                <w:lang w:eastAsia="ko-KR"/>
              </w:rPr>
            </w:pPr>
            <w:r w:rsidRPr="00A4366F">
              <w:rPr>
                <w:rFonts w:eastAsia="Batang" w:cs="Arial"/>
                <w:color w:val="000000"/>
                <w:lang w:eastAsia="ko-KR"/>
              </w:rPr>
              <w:t>Packetcable - Regulatory requirements</w:t>
            </w:r>
          </w:p>
          <w:p w:rsidR="000E7C0B" w:rsidRPr="00A4366F" w:rsidRDefault="000E7C0B" w:rsidP="0008642B">
            <w:pPr>
              <w:rPr>
                <w:rFonts w:eastAsia="Batang" w:cs="Arial"/>
                <w:color w:val="000000"/>
                <w:lang w:eastAsia="ko-KR"/>
              </w:rPr>
            </w:pPr>
            <w:r w:rsidRPr="00A4366F">
              <w:rPr>
                <w:rFonts w:eastAsia="Batang" w:cs="Arial"/>
                <w:color w:val="000000"/>
                <w:lang w:eastAsia="ko-KR"/>
              </w:rPr>
              <w:t>Packetcable - Security requirements</w:t>
            </w:r>
          </w:p>
          <w:p w:rsidR="000E7C0B" w:rsidRPr="00A4366F" w:rsidRDefault="000E7C0B" w:rsidP="0008642B">
            <w:pPr>
              <w:rPr>
                <w:rFonts w:eastAsia="Batang" w:cs="Arial"/>
                <w:color w:val="000000"/>
                <w:lang w:eastAsia="ko-KR"/>
              </w:rPr>
            </w:pPr>
            <w:r w:rsidRPr="00A4366F">
              <w:rPr>
                <w:rFonts w:eastAsia="Batang" w:cs="Arial"/>
                <w:color w:val="000000"/>
                <w:lang w:eastAsia="ko-KR"/>
              </w:rPr>
              <w:t>NASS Bundled Authentication</w:t>
            </w:r>
          </w:p>
          <w:p w:rsidR="000E7C0B" w:rsidRPr="00A4366F" w:rsidRDefault="000E7C0B" w:rsidP="0008642B">
            <w:pPr>
              <w:rPr>
                <w:rFonts w:eastAsia="Batang" w:cs="Arial"/>
                <w:color w:val="000000"/>
                <w:lang w:eastAsia="ko-KR"/>
              </w:rPr>
            </w:pPr>
            <w:r w:rsidRPr="00A4366F">
              <w:rPr>
                <w:rFonts w:eastAsia="Batang" w:cs="Arial"/>
                <w:color w:val="000000"/>
                <w:lang w:eastAsia="ko-KR"/>
              </w:rPr>
              <w:t>Service level tracing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CT1 aspects of overlap signaling</w:t>
            </w:r>
          </w:p>
          <w:p w:rsidR="000E7C0B" w:rsidRPr="00A4366F" w:rsidRDefault="000E7C0B" w:rsidP="0008642B">
            <w:pPr>
              <w:rPr>
                <w:rFonts w:eastAsia="Batang" w:cs="Arial"/>
                <w:color w:val="000000"/>
                <w:lang w:eastAsia="ko-KR"/>
              </w:rPr>
            </w:pPr>
            <w:r w:rsidRPr="00A4366F">
              <w:rPr>
                <w:rFonts w:eastAsia="Batang" w:cs="Arial"/>
                <w:color w:val="000000"/>
                <w:lang w:eastAsia="ko-KR"/>
              </w:rPr>
              <w:t>Multimedia priority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t>IMS restoration procedures</w:t>
            </w:r>
          </w:p>
          <w:p w:rsidR="000E7C0B" w:rsidRPr="00A4366F" w:rsidRDefault="000E7C0B" w:rsidP="0008642B">
            <w:pPr>
              <w:rPr>
                <w:rFonts w:eastAsia="Batang" w:cs="Arial"/>
                <w:color w:val="000000"/>
                <w:lang w:eastAsia="ko-KR"/>
              </w:rPr>
            </w:pPr>
            <w:r w:rsidRPr="00A4366F">
              <w:rPr>
                <w:rFonts w:eastAsia="Batang" w:cs="Arial"/>
                <w:color w:val="000000"/>
                <w:lang w:eastAsia="ko-KR"/>
              </w:rPr>
              <w:t>Personal Network Management (stage 2 and  3)</w:t>
            </w:r>
          </w:p>
          <w:p w:rsidR="000E7C0B" w:rsidRPr="00A4366F" w:rsidRDefault="000E7C0B" w:rsidP="0008642B">
            <w:pPr>
              <w:rPr>
                <w:rFonts w:eastAsia="Batang" w:cs="Arial"/>
                <w:color w:val="000000"/>
                <w:lang w:eastAsia="ko-KR"/>
              </w:rPr>
            </w:pPr>
            <w:r w:rsidRPr="00A4366F">
              <w:rPr>
                <w:rFonts w:eastAsia="Batang" w:cs="Arial"/>
                <w:color w:val="000000"/>
                <w:lang w:eastAsia="ko-KR"/>
              </w:rPr>
              <w:t>IP Multimedia Core Network Subsystem - IMS Stage3 Protocol Evolution for Rel-8</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corporate network access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centralized service control</w:t>
            </w:r>
          </w:p>
          <w:p w:rsidR="000E7C0B" w:rsidRPr="00A4366F" w:rsidRDefault="000E7C0B" w:rsidP="0008642B">
            <w:pPr>
              <w:rPr>
                <w:rFonts w:eastAsia="Batang" w:cs="Arial"/>
                <w:color w:val="000000"/>
                <w:lang w:eastAsia="ko-KR"/>
              </w:rPr>
            </w:pPr>
            <w:r w:rsidRPr="00A4366F">
              <w:rPr>
                <w:rFonts w:eastAsia="Batang" w:cs="Arial"/>
                <w:color w:val="000000"/>
                <w:lang w:eastAsia="ko-KR"/>
              </w:rPr>
              <w:t>IMS Service Continuity</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TISPAN R1 and R2 maintenance </w:t>
            </w:r>
          </w:p>
          <w:p w:rsidR="000E7C0B" w:rsidRPr="00A4366F" w:rsidRDefault="000E7C0B" w:rsidP="0008642B">
            <w:pPr>
              <w:rPr>
                <w:rFonts w:eastAsia="Batang" w:cs="Arial"/>
                <w:color w:val="000000"/>
                <w:lang w:eastAsia="ko-KR"/>
              </w:rPr>
            </w:pPr>
            <w:r w:rsidRPr="00A4366F">
              <w:rPr>
                <w:rFonts w:eastAsia="Batang" w:cs="Arial"/>
                <w:color w:val="000000"/>
                <w:lang w:eastAsia="ko-KR"/>
              </w:rPr>
              <w:t>3GPP and 3GPP2 re-documentation.</w:t>
            </w:r>
          </w:p>
          <w:p w:rsidR="000E7C0B" w:rsidRPr="00A4366F"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IMS supplementary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Call Completion on Busy Subscriber (CCBS) / Call Completion on Non-Reachable (CCNR) in IMS Communication Waiting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Flexible alerting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Customized alerting tone in IMS</w:t>
            </w: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single" w:sz="4" w:space="0" w:color="auto"/>
            </w:tcBorders>
          </w:tcPr>
          <w:p w:rsidR="000E7C0B" w:rsidRPr="00DA48B7" w:rsidRDefault="000E7C0B" w:rsidP="00DA48B7">
            <w:pPr>
              <w:rPr>
                <w:rFonts w:eastAsia="Calibri" w:cs="Arial"/>
              </w:rPr>
            </w:pPr>
          </w:p>
        </w:tc>
        <w:tc>
          <w:tcPr>
            <w:tcW w:w="1702" w:type="dxa"/>
            <w:gridSpan w:val="2"/>
            <w:tcBorders>
              <w:bottom w:val="single" w:sz="4" w:space="0" w:color="auto"/>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Calibri" w:cs="Arial"/>
              </w:rPr>
            </w:pPr>
          </w:p>
        </w:tc>
      </w:tr>
      <w:tr w:rsidR="000E7C0B" w:rsidRPr="00A4366F" w:rsidTr="00265160">
        <w:tc>
          <w:tcPr>
            <w:tcW w:w="1051" w:type="dxa"/>
            <w:tcBorders>
              <w:top w:val="single" w:sz="4" w:space="0" w:color="auto"/>
              <w:left w:val="thinThickThinSmallGap" w:sz="24" w:space="0" w:color="auto"/>
              <w:bottom w:val="single" w:sz="6"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0E7C0B" w:rsidRPr="00A4366F" w:rsidRDefault="000E7C0B" w:rsidP="00BD596D">
            <w:pPr>
              <w:rPr>
                <w:rFonts w:eastAsia="Batang" w:cs="Arial"/>
                <w:color w:val="000000"/>
                <w:lang w:eastAsia="ko-KR"/>
              </w:rPr>
            </w:pPr>
            <w:r w:rsidRPr="00A4366F">
              <w:rPr>
                <w:rFonts w:eastAsia="Batang" w:cs="Arial"/>
                <w:color w:val="000000"/>
                <w:lang w:eastAsia="ko-KR"/>
              </w:rPr>
              <w:t xml:space="preserve">Rel-8 non-IMS Work Items and issues: </w:t>
            </w:r>
          </w:p>
          <w:p w:rsidR="000E7C0B" w:rsidRPr="00A4366F" w:rsidRDefault="000E7C0B" w:rsidP="00BD596D">
            <w:pPr>
              <w:rPr>
                <w:rFonts w:eastAsia="Batang" w:cs="Arial"/>
                <w:color w:val="000000"/>
                <w:lang w:eastAsia="ko-KR"/>
              </w:rPr>
            </w:pPr>
          </w:p>
          <w:p w:rsidR="000E7C0B" w:rsidRPr="00A4366F" w:rsidRDefault="000E7C0B" w:rsidP="00BD596D">
            <w:pPr>
              <w:rPr>
                <w:rFonts w:eastAsia="Batang" w:cs="Arial"/>
                <w:color w:val="000000"/>
                <w:lang w:eastAsia="ko-KR"/>
              </w:rPr>
            </w:pPr>
            <w:r w:rsidRPr="00A4366F">
              <w:rPr>
                <w:rFonts w:eastAsia="Batang" w:cs="Arial"/>
                <w:color w:val="000000"/>
                <w:lang w:eastAsia="ko-KR"/>
              </w:rPr>
              <w:t>SAES</w:t>
            </w:r>
          </w:p>
          <w:p w:rsidR="000E7C0B" w:rsidRPr="00A4366F" w:rsidRDefault="000E7C0B" w:rsidP="00BD596D">
            <w:pPr>
              <w:rPr>
                <w:rFonts w:eastAsia="Batang" w:cs="Arial"/>
                <w:color w:val="000000"/>
                <w:lang w:eastAsia="ko-KR"/>
              </w:rPr>
            </w:pPr>
            <w:r w:rsidRPr="00A4366F">
              <w:rPr>
                <w:rFonts w:eastAsia="Batang" w:cs="Arial"/>
                <w:color w:val="000000"/>
                <w:lang w:eastAsia="ko-KR"/>
              </w:rPr>
              <w:t>SAES-CSFB</w:t>
            </w:r>
          </w:p>
          <w:p w:rsidR="000E7C0B" w:rsidRPr="00A4366F" w:rsidRDefault="000E7C0B" w:rsidP="00BD596D">
            <w:pPr>
              <w:rPr>
                <w:rFonts w:eastAsia="Batang" w:cs="Arial"/>
                <w:color w:val="000000"/>
                <w:lang w:eastAsia="ko-KR"/>
              </w:rPr>
            </w:pPr>
            <w:r w:rsidRPr="00A4366F">
              <w:rPr>
                <w:rFonts w:eastAsia="Batang" w:cs="Arial"/>
                <w:color w:val="000000"/>
                <w:lang w:eastAsia="ko-KR"/>
              </w:rPr>
              <w:t>SAES-SRVCC</w:t>
            </w:r>
          </w:p>
          <w:p w:rsidR="000E7C0B" w:rsidRPr="00A4366F" w:rsidRDefault="000E7C0B" w:rsidP="00BD596D">
            <w:pPr>
              <w:rPr>
                <w:rFonts w:eastAsia="Batang" w:cs="Arial"/>
                <w:color w:val="000000"/>
                <w:lang w:eastAsia="ko-KR"/>
              </w:rPr>
            </w:pPr>
            <w:r w:rsidRPr="00A4366F">
              <w:rPr>
                <w:rFonts w:cs="Arial"/>
              </w:rPr>
              <w:t>HomeNB-LTE HomeNB-3G</w:t>
            </w:r>
          </w:p>
          <w:p w:rsidR="000E7C0B" w:rsidRPr="00A4366F" w:rsidRDefault="000E7C0B" w:rsidP="00BD596D">
            <w:pPr>
              <w:rPr>
                <w:rFonts w:cs="Arial"/>
                <w:color w:val="000000"/>
              </w:rPr>
            </w:pPr>
            <w:r w:rsidRPr="00A4366F">
              <w:rPr>
                <w:rFonts w:cs="Arial"/>
                <w:color w:val="000000"/>
              </w:rPr>
              <w:t>ETWS</w:t>
            </w:r>
          </w:p>
          <w:p w:rsidR="000E7C0B" w:rsidRPr="00A4366F" w:rsidRDefault="000E7C0B" w:rsidP="00BD596D">
            <w:pPr>
              <w:rPr>
                <w:rFonts w:cs="Arial"/>
                <w:color w:val="000000"/>
              </w:rPr>
            </w:pPr>
            <w:r w:rsidRPr="00A4366F">
              <w:rPr>
                <w:rFonts w:cs="Arial"/>
                <w:color w:val="000000"/>
              </w:rPr>
              <w:t>PPACR-CT1</w:t>
            </w:r>
          </w:p>
          <w:p w:rsidR="000E7C0B" w:rsidRPr="00A4366F" w:rsidRDefault="000E7C0B" w:rsidP="00BD596D">
            <w:pPr>
              <w:rPr>
                <w:rFonts w:cs="Arial"/>
              </w:rPr>
            </w:pPr>
            <w:r w:rsidRPr="00A4366F">
              <w:rPr>
                <w:rFonts w:cs="Arial"/>
              </w:rPr>
              <w:t>EData</w:t>
            </w:r>
          </w:p>
          <w:p w:rsidR="000E7C0B" w:rsidRPr="00A4366F" w:rsidRDefault="000E7C0B" w:rsidP="00BD596D">
            <w:pPr>
              <w:rPr>
                <w:rFonts w:cs="Arial"/>
              </w:rPr>
            </w:pPr>
            <w:r w:rsidRPr="00A4366F">
              <w:rPr>
                <w:rFonts w:cs="Arial"/>
              </w:rPr>
              <w:t>IWLANNSP</w:t>
            </w:r>
          </w:p>
          <w:p w:rsidR="000E7C0B" w:rsidRPr="00A4366F" w:rsidRDefault="000E7C0B" w:rsidP="00BD596D">
            <w:pPr>
              <w:rPr>
                <w:rFonts w:cs="Arial"/>
              </w:rPr>
            </w:pPr>
            <w:r w:rsidRPr="00A4366F">
              <w:rPr>
                <w:rFonts w:cs="Arial"/>
              </w:rPr>
              <w:t>EVA</w:t>
            </w:r>
          </w:p>
          <w:p w:rsidR="000E7C0B" w:rsidRPr="00A4366F" w:rsidRDefault="000E7C0B" w:rsidP="00BD596D">
            <w:pPr>
              <w:rPr>
                <w:rFonts w:cs="Arial"/>
                <w:lang w:val="de-DE"/>
              </w:rPr>
            </w:pPr>
            <w:r w:rsidRPr="00A4366F">
              <w:rPr>
                <w:rFonts w:cs="Arial"/>
                <w:lang w:val="de-DE"/>
              </w:rPr>
              <w:t>IWLAN_Mob</w:t>
            </w:r>
          </w:p>
          <w:p w:rsidR="000E7C0B" w:rsidRPr="00A4366F" w:rsidRDefault="000E7C0B" w:rsidP="00BD596D">
            <w:pPr>
              <w:rPr>
                <w:rFonts w:cs="Arial"/>
                <w:lang w:val="de-DE"/>
              </w:rPr>
            </w:pPr>
            <w:r w:rsidRPr="00A4366F">
              <w:rPr>
                <w:rFonts w:cs="Arial"/>
                <w:lang w:val="de-DE"/>
              </w:rPr>
              <w:t>TEI8 (non-IMS)</w:t>
            </w:r>
          </w:p>
          <w:p w:rsidR="000E7C0B" w:rsidRPr="00A4366F" w:rsidRDefault="000E7C0B" w:rsidP="00BD596D">
            <w:pPr>
              <w:rPr>
                <w:rFonts w:cs="Arial"/>
              </w:rPr>
            </w:pPr>
            <w:r w:rsidRPr="00A4366F">
              <w:rPr>
                <w:rFonts w:cs="Arial"/>
              </w:rPr>
              <w:t>+all other non-IMS issues</w:t>
            </w:r>
          </w:p>
        </w:tc>
        <w:tc>
          <w:tcPr>
            <w:tcW w:w="851" w:type="dxa"/>
            <w:tcBorders>
              <w:top w:val="single" w:sz="4" w:space="0" w:color="auto"/>
              <w:bottom w:val="single" w:sz="4" w:space="0" w:color="auto"/>
            </w:tcBorders>
          </w:tcPr>
          <w:p w:rsidR="000E7C0B" w:rsidRPr="00A4366F" w:rsidRDefault="000E7C0B" w:rsidP="00BD596D">
            <w:pPr>
              <w:rPr>
                <w:rFonts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BD596D">
            <w:pPr>
              <w:rPr>
                <w:rFonts w:cs="Arial"/>
                <w:b/>
                <w:color w:val="000000"/>
              </w:rPr>
            </w:pPr>
          </w:p>
        </w:tc>
        <w:tc>
          <w:tcPr>
            <w:tcW w:w="897" w:type="dxa"/>
            <w:tcBorders>
              <w:top w:val="single" w:sz="4" w:space="0" w:color="auto"/>
              <w:bottom w:val="single" w:sz="4" w:space="0" w:color="auto"/>
            </w:tcBorders>
          </w:tcPr>
          <w:p w:rsidR="000E7C0B" w:rsidRPr="00A4366F" w:rsidRDefault="000E7C0B"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Pr="00A4366F" w:rsidRDefault="000E7C0B" w:rsidP="00BD596D">
            <w:pPr>
              <w:rPr>
                <w:rFonts w:eastAsia="Batang" w:cs="Arial"/>
                <w:color w:val="000000"/>
                <w:lang w:eastAsia="ko-KR"/>
              </w:rPr>
            </w:pPr>
            <w:r w:rsidRPr="00A4366F">
              <w:rPr>
                <w:rFonts w:eastAsia="Batang" w:cs="Arial"/>
                <w:color w:val="000000"/>
                <w:lang w:eastAsia="ko-KR"/>
              </w:rPr>
              <w:t>SAE issues</w:t>
            </w:r>
          </w:p>
          <w:p w:rsidR="000E7C0B" w:rsidRPr="00A4366F" w:rsidRDefault="000E7C0B" w:rsidP="00BD596D">
            <w:pPr>
              <w:rPr>
                <w:rFonts w:eastAsia="Batang" w:cs="Arial"/>
                <w:color w:val="000000"/>
                <w:lang w:eastAsia="ko-KR"/>
              </w:rPr>
            </w:pPr>
            <w:r w:rsidRPr="00A4366F">
              <w:rPr>
                <w:rFonts w:eastAsia="Batang" w:cs="Arial"/>
                <w:color w:val="000000"/>
                <w:lang w:eastAsia="ko-KR"/>
              </w:rPr>
              <w:t>CS-Fallback</w:t>
            </w:r>
          </w:p>
          <w:p w:rsidR="000E7C0B" w:rsidRPr="00A4366F" w:rsidRDefault="000E7C0B" w:rsidP="00BD596D">
            <w:pPr>
              <w:rPr>
                <w:rFonts w:eastAsia="Batang" w:cs="Arial"/>
                <w:color w:val="000000"/>
                <w:lang w:eastAsia="ko-KR"/>
              </w:rPr>
            </w:pPr>
            <w:r w:rsidRPr="00A4366F">
              <w:rPr>
                <w:rFonts w:eastAsia="Batang" w:cs="Arial"/>
                <w:color w:val="000000"/>
                <w:lang w:eastAsia="ko-KR"/>
              </w:rPr>
              <w:t>SRVCC</w:t>
            </w:r>
          </w:p>
          <w:p w:rsidR="000E7C0B" w:rsidRPr="00A4366F" w:rsidRDefault="000E7C0B" w:rsidP="00BD596D">
            <w:pPr>
              <w:rPr>
                <w:rFonts w:eastAsia="Batang" w:cs="Arial"/>
                <w:color w:val="000000"/>
                <w:lang w:eastAsia="ko-KR"/>
              </w:rPr>
            </w:pPr>
            <w:r w:rsidRPr="00A4366F">
              <w:rPr>
                <w:rFonts w:eastAsia="Batang" w:cs="Arial"/>
                <w:color w:val="000000"/>
                <w:lang w:eastAsia="ko-KR"/>
              </w:rPr>
              <w:t>CSG, HomeeNB and HomeNB</w:t>
            </w:r>
          </w:p>
          <w:p w:rsidR="000E7C0B" w:rsidRPr="00A4366F" w:rsidRDefault="000E7C0B" w:rsidP="00BD596D">
            <w:pPr>
              <w:rPr>
                <w:rFonts w:eastAsia="Batang" w:cs="Arial"/>
                <w:color w:val="000000"/>
                <w:lang w:eastAsia="ko-KR"/>
              </w:rPr>
            </w:pPr>
            <w:r w:rsidRPr="00A4366F">
              <w:rPr>
                <w:rFonts w:eastAsia="Batang" w:cs="Arial"/>
                <w:color w:val="000000"/>
                <w:lang w:eastAsia="ko-KR"/>
              </w:rPr>
              <w:t>Earthquake and tsunami warning systems</w:t>
            </w:r>
          </w:p>
          <w:p w:rsidR="000E7C0B" w:rsidRPr="00A4366F" w:rsidRDefault="000E7C0B" w:rsidP="00BD596D">
            <w:pPr>
              <w:rPr>
                <w:rFonts w:eastAsia="Batang" w:cs="Arial"/>
                <w:color w:val="000000"/>
                <w:lang w:eastAsia="ko-KR"/>
              </w:rPr>
            </w:pPr>
            <w:r w:rsidRPr="00A4366F">
              <w:rPr>
                <w:rFonts w:eastAsia="Batang" w:cs="Arial"/>
                <w:color w:val="000000"/>
                <w:lang w:eastAsia="ko-KR"/>
              </w:rPr>
              <w:t>Paging Permission with Access Control</w:t>
            </w:r>
          </w:p>
          <w:p w:rsidR="000E7C0B" w:rsidRPr="00A4366F" w:rsidRDefault="000E7C0B" w:rsidP="00BD596D">
            <w:pPr>
              <w:rPr>
                <w:rFonts w:eastAsia="Batang" w:cs="Arial"/>
                <w:color w:val="000000"/>
                <w:lang w:eastAsia="ko-KR"/>
              </w:rPr>
            </w:pPr>
            <w:r w:rsidRPr="00A4366F">
              <w:rPr>
                <w:rFonts w:eastAsia="Batang" w:cs="Arial"/>
                <w:color w:val="000000"/>
                <w:lang w:eastAsia="ko-KR"/>
              </w:rPr>
              <w:t>Data transfer during an emergency call</w:t>
            </w:r>
          </w:p>
          <w:p w:rsidR="000E7C0B" w:rsidRPr="00A4366F" w:rsidRDefault="000E7C0B" w:rsidP="00BD596D">
            <w:pPr>
              <w:rPr>
                <w:rFonts w:eastAsia="Batang" w:cs="Arial"/>
                <w:color w:val="000000"/>
                <w:lang w:eastAsia="ko-KR"/>
              </w:rPr>
            </w:pPr>
            <w:r w:rsidRPr="00A4366F">
              <w:rPr>
                <w:rFonts w:eastAsia="Batang" w:cs="Arial"/>
                <w:color w:val="000000"/>
                <w:lang w:eastAsia="ko-KR"/>
              </w:rPr>
              <w:t>WLAN Network Selection Principles</w:t>
            </w:r>
          </w:p>
          <w:p w:rsidR="000E7C0B" w:rsidRPr="00A4366F" w:rsidRDefault="000E7C0B" w:rsidP="00BD596D">
            <w:pPr>
              <w:rPr>
                <w:rFonts w:eastAsia="Batang" w:cs="Arial"/>
                <w:color w:val="000000"/>
                <w:lang w:eastAsia="ko-KR"/>
              </w:rPr>
            </w:pPr>
            <w:r w:rsidRPr="00A4366F">
              <w:rPr>
                <w:rFonts w:eastAsia="Batang" w:cs="Arial"/>
                <w:color w:val="000000"/>
                <w:lang w:eastAsia="ko-KR"/>
              </w:rPr>
              <w:t>Enhancements for VGCS applications</w:t>
            </w:r>
          </w:p>
          <w:p w:rsidR="000E7C0B" w:rsidRPr="00A4366F" w:rsidRDefault="000E7C0B" w:rsidP="00BD596D">
            <w:pPr>
              <w:rPr>
                <w:rFonts w:eastAsia="Batang" w:cs="Arial"/>
                <w:color w:val="000000"/>
                <w:lang w:eastAsia="ko-KR"/>
              </w:rPr>
            </w:pPr>
            <w:r w:rsidRPr="00A4366F">
              <w:rPr>
                <w:rFonts w:eastAsia="Batang" w:cs="Arial"/>
                <w:color w:val="000000"/>
                <w:lang w:eastAsia="ko-KR"/>
              </w:rPr>
              <w:t>Mobility between 3GPP-WLAN Interworking and 3GPP Systems</w:t>
            </w:r>
          </w:p>
        </w:tc>
      </w:tr>
      <w:tr w:rsidR="000E7C0B" w:rsidRPr="00A4366F" w:rsidTr="00265160">
        <w:tc>
          <w:tcPr>
            <w:tcW w:w="1051" w:type="dxa"/>
            <w:tcBorders>
              <w:left w:val="thinThickThinSmallGap" w:sz="24" w:space="0" w:color="auto"/>
              <w:bottom w:val="nil"/>
              <w:right w:val="nil"/>
            </w:tcBorders>
          </w:tcPr>
          <w:p w:rsidR="000E7C0B" w:rsidRPr="00A4366F" w:rsidRDefault="000E7C0B" w:rsidP="0059075A">
            <w:pPr>
              <w:rPr>
                <w:rFonts w:cs="Arial"/>
              </w:rPr>
            </w:pPr>
          </w:p>
        </w:tc>
        <w:tc>
          <w:tcPr>
            <w:tcW w:w="1702" w:type="dxa"/>
            <w:gridSpan w:val="2"/>
            <w:tcBorders>
              <w:left w:val="nil"/>
              <w:bottom w:val="nil"/>
            </w:tcBorders>
          </w:tcPr>
          <w:p w:rsidR="000E7C0B" w:rsidRPr="00A4366F" w:rsidRDefault="000E7C0B" w:rsidP="0059075A">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59075A">
            <w:pPr>
              <w:rPr>
                <w:rFonts w:eastAsia="Batang" w:cs="Arial"/>
                <w:color w:val="000000"/>
                <w:lang w:eastAsia="ko-KR"/>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RPr="00A4366F" w:rsidTr="00265160">
        <w:tc>
          <w:tcPr>
            <w:tcW w:w="1051" w:type="dxa"/>
            <w:tcBorders>
              <w:left w:val="thinThickThinSmallGap" w:sz="24" w:space="0" w:color="auto"/>
              <w:bottom w:val="single" w:sz="6" w:space="0" w:color="auto"/>
              <w:right w:val="nil"/>
            </w:tcBorders>
          </w:tcPr>
          <w:p w:rsidR="000E7C0B" w:rsidRPr="00A4366F" w:rsidRDefault="000E7C0B" w:rsidP="004A6431">
            <w:pPr>
              <w:rPr>
                <w:rFonts w:cs="Arial"/>
              </w:rPr>
            </w:pPr>
          </w:p>
        </w:tc>
        <w:tc>
          <w:tcPr>
            <w:tcW w:w="1702" w:type="dxa"/>
            <w:gridSpan w:val="2"/>
            <w:tcBorders>
              <w:left w:val="nil"/>
              <w:bottom w:val="single" w:sz="6" w:space="0" w:color="auto"/>
            </w:tcBorders>
          </w:tcPr>
          <w:p w:rsidR="000E7C0B" w:rsidRPr="00A4366F" w:rsidRDefault="000E7C0B" w:rsidP="004A6431">
            <w:pPr>
              <w:rPr>
                <w:rFonts w:cs="Arial"/>
              </w:rPr>
            </w:pPr>
          </w:p>
        </w:tc>
        <w:tc>
          <w:tcPr>
            <w:tcW w:w="851" w:type="dxa"/>
            <w:tcBorders>
              <w:top w:val="single" w:sz="4" w:space="0" w:color="auto"/>
              <w:bottom w:val="single" w:sz="6"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6"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6"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6"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9</w:t>
            </w:r>
          </w:p>
          <w:p w:rsidR="000E7C0B" w:rsidRPr="00A4366F" w:rsidRDefault="000E7C0B" w:rsidP="004A6431">
            <w:pPr>
              <w:rPr>
                <w:rFonts w:cs="Arial"/>
                <w:color w:val="FF0000"/>
              </w:rPr>
            </w:pPr>
            <w:r w:rsidRPr="00A4366F">
              <w:rPr>
                <w:rFonts w:cs="Arial"/>
              </w:rPr>
              <w:t>work items</w:t>
            </w:r>
          </w:p>
        </w:tc>
        <w:tc>
          <w:tcPr>
            <w:tcW w:w="851" w:type="dxa"/>
            <w:tcBorders>
              <w:top w:val="single" w:sz="6" w:space="0" w:color="auto"/>
              <w:bottom w:val="single" w:sz="4" w:space="0" w:color="auto"/>
            </w:tcBorders>
            <w:shd w:val="clear" w:color="auto" w:fill="0000FF"/>
          </w:tcPr>
          <w:p w:rsidR="000E7C0B" w:rsidRPr="00A4366F" w:rsidRDefault="000E7C0B" w:rsidP="004A6431">
            <w:pPr>
              <w:rPr>
                <w:rFonts w:cs="Arial"/>
              </w:rPr>
            </w:pPr>
            <w:r w:rsidRPr="00A4366F">
              <w:rPr>
                <w:rFonts w:cs="Arial"/>
              </w:rPr>
              <w:t>Tdoc</w:t>
            </w:r>
          </w:p>
        </w:tc>
        <w:tc>
          <w:tcPr>
            <w:tcW w:w="4605" w:type="dxa"/>
            <w:tcBorders>
              <w:top w:val="single" w:sz="6"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08642B">
            <w:pPr>
              <w:rPr>
                <w:rFonts w:eastAsia="Batang" w:cs="Arial"/>
                <w:color w:val="000000"/>
                <w:lang w:eastAsia="ko-KR"/>
              </w:rPr>
            </w:pPr>
            <w:r w:rsidRPr="00A4366F">
              <w:rPr>
                <w:rFonts w:eastAsia="Batang" w:cs="Arial"/>
                <w:color w:val="000000"/>
                <w:lang w:eastAsia="ko-KR"/>
              </w:rPr>
              <w:t>Rel-9 IMS Work Items and issues:</w:t>
            </w:r>
          </w:p>
          <w:p w:rsidR="000E7C0B" w:rsidRPr="00A4366F" w:rsidRDefault="000E7C0B" w:rsidP="0008642B">
            <w:pPr>
              <w:rPr>
                <w:rFonts w:eastAsia="Calibri" w:cs="Arial"/>
                <w:color w:val="000000"/>
              </w:rPr>
            </w:pPr>
          </w:p>
          <w:p w:rsidR="000E7C0B" w:rsidRPr="00A4366F" w:rsidRDefault="000E7C0B" w:rsidP="0008642B">
            <w:pPr>
              <w:rPr>
                <w:rFonts w:eastAsia="Calibri" w:cs="Arial"/>
                <w:color w:val="000000"/>
              </w:rPr>
            </w:pPr>
            <w:r w:rsidRPr="00A4366F">
              <w:rPr>
                <w:rFonts w:eastAsia="Calibri" w:cs="Arial"/>
                <w:color w:val="000000"/>
              </w:rPr>
              <w:t>Work Items:</w:t>
            </w:r>
          </w:p>
          <w:p w:rsidR="000E7C0B" w:rsidRPr="00A4366F" w:rsidRDefault="000E7C0B" w:rsidP="0008642B">
            <w:pPr>
              <w:rPr>
                <w:rFonts w:eastAsia="Calibri" w:cs="Arial"/>
              </w:rPr>
            </w:pPr>
            <w:r w:rsidRPr="00A4366F">
              <w:rPr>
                <w:rFonts w:eastAsia="Calibri" w:cs="Arial"/>
              </w:rPr>
              <w:t>CRS</w:t>
            </w:r>
          </w:p>
          <w:p w:rsidR="000E7C0B" w:rsidRPr="00A4366F" w:rsidRDefault="000E7C0B" w:rsidP="0008642B">
            <w:pPr>
              <w:rPr>
                <w:rFonts w:eastAsia="Calibri" w:cs="Arial"/>
              </w:rPr>
            </w:pPr>
            <w:r w:rsidRPr="00A4366F">
              <w:rPr>
                <w:rFonts w:eastAsia="Calibri" w:cs="Arial"/>
              </w:rPr>
              <w:t>eCAT-SS</w:t>
            </w:r>
          </w:p>
          <w:p w:rsidR="000E7C0B" w:rsidRPr="00A4366F" w:rsidRDefault="000E7C0B" w:rsidP="0008642B">
            <w:pPr>
              <w:rPr>
                <w:rFonts w:eastAsia="Calibri" w:cs="Arial"/>
              </w:rPr>
            </w:pPr>
            <w:r w:rsidRPr="00A4366F">
              <w:rPr>
                <w:rFonts w:eastAsia="Calibri" w:cs="Arial"/>
              </w:rPr>
              <w:t>eMMTel-CC</w:t>
            </w:r>
          </w:p>
          <w:p w:rsidR="000E7C0B" w:rsidRPr="00A4366F" w:rsidRDefault="000E7C0B" w:rsidP="0008642B">
            <w:pPr>
              <w:rPr>
                <w:rFonts w:eastAsia="Calibri" w:cs="Arial"/>
              </w:rPr>
            </w:pPr>
            <w:r w:rsidRPr="00A4366F">
              <w:rPr>
                <w:rFonts w:eastAsia="Calibri" w:cs="Arial"/>
              </w:rPr>
              <w:t>IMSProtoc3</w:t>
            </w:r>
          </w:p>
          <w:p w:rsidR="000E7C0B" w:rsidRPr="00A4366F" w:rsidRDefault="000E7C0B" w:rsidP="0008642B">
            <w:pPr>
              <w:rPr>
                <w:rFonts w:eastAsia="Calibri" w:cs="Arial"/>
              </w:rPr>
            </w:pPr>
            <w:r w:rsidRPr="00A4366F">
              <w:rPr>
                <w:rFonts w:eastAsia="Calibri" w:cs="Arial"/>
              </w:rPr>
              <w:t>IMS_SCC-SPI</w:t>
            </w:r>
          </w:p>
          <w:p w:rsidR="000E7C0B" w:rsidRPr="00A4366F" w:rsidRDefault="000E7C0B" w:rsidP="0008642B">
            <w:pPr>
              <w:rPr>
                <w:rFonts w:eastAsia="Calibri" w:cs="Arial"/>
              </w:rPr>
            </w:pPr>
            <w:r w:rsidRPr="00A4366F">
              <w:rPr>
                <w:rFonts w:eastAsia="Calibri" w:cs="Arial"/>
              </w:rPr>
              <w:t>IMS_SCC-ICS</w:t>
            </w:r>
          </w:p>
          <w:p w:rsidR="000E7C0B" w:rsidRPr="00A4366F" w:rsidRDefault="000E7C0B" w:rsidP="0008642B">
            <w:pPr>
              <w:rPr>
                <w:rFonts w:eastAsia="Calibri" w:cs="Arial"/>
              </w:rPr>
            </w:pPr>
            <w:r w:rsidRPr="00A4366F">
              <w:rPr>
                <w:rFonts w:eastAsia="Calibri" w:cs="Arial"/>
              </w:rPr>
              <w:lastRenderedPageBreak/>
              <w:t>IMS_SCC-ICS_I1</w:t>
            </w:r>
          </w:p>
          <w:p w:rsidR="000E7C0B" w:rsidRPr="00A4366F" w:rsidRDefault="000E7C0B" w:rsidP="0008642B">
            <w:pPr>
              <w:rPr>
                <w:rFonts w:eastAsia="Calibri" w:cs="Arial"/>
              </w:rPr>
            </w:pPr>
            <w:r w:rsidRPr="00A4366F">
              <w:rPr>
                <w:rFonts w:eastAsia="Calibri" w:cs="Arial"/>
                <w:color w:val="000000"/>
              </w:rPr>
              <w:t>EMC2</w:t>
            </w:r>
          </w:p>
          <w:p w:rsidR="000E7C0B" w:rsidRPr="00A4366F" w:rsidRDefault="000E7C0B" w:rsidP="0008642B">
            <w:pPr>
              <w:rPr>
                <w:rFonts w:eastAsia="Calibri" w:cs="Arial"/>
                <w:color w:val="000000"/>
              </w:rPr>
            </w:pPr>
            <w:r w:rsidRPr="00A4366F">
              <w:rPr>
                <w:rFonts w:eastAsia="Calibri" w:cs="Arial"/>
                <w:color w:val="000000"/>
              </w:rPr>
              <w:t>MEDIASEC_CORE</w:t>
            </w:r>
          </w:p>
          <w:p w:rsidR="000E7C0B" w:rsidRPr="00A4366F" w:rsidRDefault="000E7C0B" w:rsidP="0008642B">
            <w:pPr>
              <w:rPr>
                <w:rFonts w:eastAsia="Calibri" w:cs="Arial"/>
              </w:rPr>
            </w:pPr>
            <w:r w:rsidRPr="00A4366F">
              <w:rPr>
                <w:rFonts w:eastAsia="Calibri" w:cs="Arial"/>
              </w:rPr>
              <w:t>PAN_EPNM</w:t>
            </w:r>
          </w:p>
          <w:p w:rsidR="000E7C0B" w:rsidRPr="00A4366F" w:rsidRDefault="000E7C0B" w:rsidP="0008642B">
            <w:pPr>
              <w:rPr>
                <w:rFonts w:eastAsia="Calibri" w:cs="Arial"/>
              </w:rPr>
            </w:pPr>
            <w:r w:rsidRPr="00A4366F">
              <w:rPr>
                <w:rFonts w:eastAsia="Calibri" w:cs="Arial"/>
              </w:rPr>
              <w:t>IMS_EMER_GPRS_EPS (24.229)</w:t>
            </w:r>
          </w:p>
          <w:p w:rsidR="000E7C0B" w:rsidRPr="00A4366F" w:rsidRDefault="000E7C0B" w:rsidP="0008642B">
            <w:pPr>
              <w:rPr>
                <w:rFonts w:eastAsia="Calibri" w:cs="Arial"/>
              </w:rPr>
            </w:pPr>
            <w:r w:rsidRPr="00A4366F">
              <w:rPr>
                <w:rFonts w:eastAsia="Calibri" w:cs="Arial"/>
              </w:rPr>
              <w:t>IMS_EMER_GPRS_EPS-SRVCC</w:t>
            </w:r>
          </w:p>
          <w:p w:rsidR="000E7C0B" w:rsidRPr="00A4366F" w:rsidRDefault="000E7C0B" w:rsidP="0008642B">
            <w:pPr>
              <w:rPr>
                <w:rFonts w:eastAsia="Calibri" w:cs="Arial"/>
              </w:rPr>
            </w:pPr>
            <w:r w:rsidRPr="00A4366F">
              <w:rPr>
                <w:rFonts w:eastAsia="Calibri" w:cs="Arial"/>
              </w:rPr>
              <w:t>TEI9 (IMS related)</w:t>
            </w:r>
          </w:p>
          <w:p w:rsidR="000E7C0B" w:rsidRPr="00A4366F" w:rsidRDefault="000E7C0B" w:rsidP="0008642B">
            <w:pPr>
              <w:rPr>
                <w:rFonts w:eastAsia="Calibri" w:cs="Arial"/>
              </w:rPr>
            </w:pPr>
            <w:r w:rsidRPr="00A4366F">
              <w:rPr>
                <w:rFonts w:eastAsia="Calibri" w:cs="Arial"/>
              </w:rPr>
              <w:t>+all other Rel-9 IMS issues</w:t>
            </w:r>
          </w:p>
        </w:tc>
        <w:tc>
          <w:tcPr>
            <w:tcW w:w="851" w:type="dxa"/>
            <w:tcBorders>
              <w:top w:val="single" w:sz="4" w:space="0" w:color="auto"/>
              <w:bottom w:val="single" w:sz="4" w:space="0" w:color="auto"/>
            </w:tcBorders>
          </w:tcPr>
          <w:p w:rsidR="000E7C0B" w:rsidRPr="00A4366F" w:rsidRDefault="000E7C0B" w:rsidP="0008642B">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08642B">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IMS Supplementary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Customized Ringing Signal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Enhancements of IMS Customized Alerting Tone (CAT) Service </w:t>
            </w:r>
          </w:p>
          <w:p w:rsidR="000E7C0B" w:rsidRPr="00A4366F" w:rsidRDefault="000E7C0B" w:rsidP="0008642B">
            <w:pPr>
              <w:rPr>
                <w:rFonts w:eastAsia="Batang" w:cs="Arial"/>
                <w:color w:val="000000"/>
                <w:lang w:eastAsia="ko-KR"/>
              </w:rPr>
            </w:pPr>
            <w:r w:rsidRPr="00A4366F">
              <w:rPr>
                <w:rFonts w:eastAsia="Batang" w:cs="Arial"/>
                <w:color w:val="000000"/>
                <w:lang w:eastAsia="ko-KR"/>
              </w:rPr>
              <w:t>Enhancements for Completion of Communications Supplementary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lastRenderedPageBreak/>
              <w:t>IMS Stage-3 IETF Protocol Alignment</w:t>
            </w:r>
          </w:p>
          <w:p w:rsidR="000E7C0B" w:rsidRPr="00A4366F" w:rsidRDefault="000E7C0B" w:rsidP="0008642B">
            <w:pPr>
              <w:rPr>
                <w:rFonts w:eastAsia="Batang" w:cs="Arial"/>
                <w:color w:val="000000"/>
                <w:lang w:eastAsia="ko-KR"/>
              </w:rPr>
            </w:pPr>
            <w:r w:rsidRPr="00A4366F">
              <w:rPr>
                <w:rFonts w:eastAsia="Batang" w:cs="Arial"/>
                <w:color w:val="000000"/>
                <w:lang w:eastAsia="ko-KR"/>
              </w:rPr>
              <w:t>IMS Service Continuity Enhancements: Service, Policy, Interactions, and Inter UE Transfer</w:t>
            </w:r>
          </w:p>
          <w:p w:rsidR="000E7C0B" w:rsidRPr="00A4366F" w:rsidRDefault="000E7C0B" w:rsidP="0008642B">
            <w:pPr>
              <w:rPr>
                <w:rFonts w:eastAsia="Batang" w:cs="Arial"/>
                <w:color w:val="000000"/>
                <w:lang w:eastAsia="ko-KR"/>
              </w:rPr>
            </w:pPr>
            <w:r w:rsidRPr="00A4366F">
              <w:rPr>
                <w:rFonts w:eastAsia="Batang" w:cs="Arial"/>
                <w:color w:val="000000"/>
                <w:lang w:eastAsia="ko-KR"/>
              </w:rPr>
              <w:t>Enhancements to IMS Centralized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Centralized Services support via I1 interface</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Definition of Ml interface for Control Plane LCS </w:t>
            </w:r>
          </w:p>
          <w:p w:rsidR="000E7C0B" w:rsidRPr="00A4366F" w:rsidRDefault="000E7C0B" w:rsidP="0008642B">
            <w:pPr>
              <w:rPr>
                <w:rFonts w:eastAsia="Batang" w:cs="Arial"/>
                <w:color w:val="000000"/>
                <w:lang w:eastAsia="ko-KR"/>
              </w:rPr>
            </w:pPr>
            <w:r w:rsidRPr="00A4366F">
              <w:rPr>
                <w:rFonts w:eastAsia="Batang" w:cs="Arial"/>
                <w:color w:val="000000"/>
                <w:lang w:eastAsia="ko-KR"/>
              </w:rPr>
              <w:t>IMS Media Plane Security</w:t>
            </w:r>
          </w:p>
          <w:p w:rsidR="000E7C0B" w:rsidRPr="00A4366F" w:rsidRDefault="000E7C0B" w:rsidP="0008642B">
            <w:pPr>
              <w:rPr>
                <w:rFonts w:eastAsia="Batang" w:cs="Arial"/>
                <w:color w:val="000000"/>
                <w:lang w:eastAsia="ko-KR"/>
              </w:rPr>
            </w:pPr>
            <w:r w:rsidRPr="00A4366F">
              <w:rPr>
                <w:rFonts w:eastAsia="Batang" w:cs="Arial"/>
                <w:color w:val="000000"/>
                <w:lang w:eastAsia="ko-KR"/>
              </w:rPr>
              <w:t>Support of Personal Area Networks and Enhancements to Personal Network Management</w:t>
            </w:r>
          </w:p>
          <w:p w:rsidR="000E7C0B" w:rsidRPr="00A4366F"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Emergency Call Enhancements for IP&amp; PS Based Calls – stage 3 IMS part</w:t>
            </w:r>
          </w:p>
          <w:p w:rsidR="000E7C0B" w:rsidRPr="00A4366F" w:rsidRDefault="000E7C0B" w:rsidP="0008642B">
            <w:pPr>
              <w:rPr>
                <w:rFonts w:eastAsia="Batang" w:cs="Arial"/>
                <w:color w:val="000000"/>
                <w:lang w:eastAsia="ko-KR"/>
              </w:rPr>
            </w:pPr>
            <w:r w:rsidRPr="00A4366F">
              <w:rPr>
                <w:rFonts w:eastAsia="Batang" w:cs="Arial"/>
                <w:color w:val="000000"/>
                <w:lang w:eastAsia="ko-KR"/>
              </w:rPr>
              <w:t>SRVCC support for IMS Emergency Calls</w:t>
            </w:r>
          </w:p>
          <w:p w:rsidR="000E7C0B" w:rsidRPr="00A4366F" w:rsidRDefault="000E7C0B" w:rsidP="0008642B">
            <w:pPr>
              <w:rPr>
                <w:rFonts w:eastAsia="Calibri" w:cs="Arial"/>
                <w:color w:val="FF0000"/>
              </w:rPr>
            </w:pPr>
          </w:p>
        </w:tc>
      </w:tr>
      <w:tr w:rsidR="000E7C0B" w:rsidRPr="00A4366F" w:rsidTr="00265160">
        <w:tc>
          <w:tcPr>
            <w:tcW w:w="1051" w:type="dxa"/>
            <w:tcBorders>
              <w:left w:val="thinThickThinSmallGap" w:sz="24" w:space="0" w:color="auto"/>
              <w:bottom w:val="nil"/>
            </w:tcBorders>
          </w:tcPr>
          <w:p w:rsidR="000E7C0B" w:rsidRPr="00A4366F" w:rsidRDefault="000E7C0B" w:rsidP="0008642B">
            <w:pPr>
              <w:rPr>
                <w:rFonts w:eastAsia="Calibri" w:cs="Arial"/>
              </w:rPr>
            </w:pPr>
          </w:p>
        </w:tc>
        <w:tc>
          <w:tcPr>
            <w:tcW w:w="1702" w:type="dxa"/>
            <w:gridSpan w:val="2"/>
            <w:tcBorders>
              <w:bottom w:val="nil"/>
            </w:tcBorders>
          </w:tcPr>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8642B">
            <w:pPr>
              <w:rPr>
                <w:rFonts w:eastAsia="Calibri" w:cs="Arial"/>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RPr="00A4366F" w:rsidTr="00265160">
        <w:tc>
          <w:tcPr>
            <w:tcW w:w="1051" w:type="dxa"/>
            <w:tcBorders>
              <w:left w:val="thinThickThinSmallGap" w:sz="24" w:space="0" w:color="auto"/>
              <w:bottom w:val="nil"/>
            </w:tcBorders>
          </w:tcPr>
          <w:p w:rsidR="000E7C0B" w:rsidRPr="00A4366F" w:rsidRDefault="000E7C0B" w:rsidP="0008642B">
            <w:pPr>
              <w:rPr>
                <w:rFonts w:eastAsia="Calibri" w:cs="Arial"/>
              </w:rPr>
            </w:pPr>
          </w:p>
        </w:tc>
        <w:tc>
          <w:tcPr>
            <w:tcW w:w="1702" w:type="dxa"/>
            <w:gridSpan w:val="2"/>
            <w:tcBorders>
              <w:bottom w:val="nil"/>
            </w:tcBorders>
          </w:tcPr>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8642B">
            <w:pPr>
              <w:rPr>
                <w:rFonts w:eastAsia="Calibri"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4A6431">
            <w:pPr>
              <w:rPr>
                <w:rFonts w:eastAsia="Batang" w:cs="Arial"/>
                <w:color w:val="000000"/>
                <w:lang w:eastAsia="ko-KR"/>
              </w:rPr>
            </w:pPr>
            <w:r w:rsidRPr="00A4366F">
              <w:rPr>
                <w:rFonts w:eastAsia="Batang" w:cs="Arial"/>
                <w:color w:val="000000"/>
                <w:lang w:eastAsia="ko-KR"/>
              </w:rPr>
              <w:t>Rel-9 non-IMS Work Items and issues:</w:t>
            </w:r>
          </w:p>
          <w:p w:rsidR="000E7C0B" w:rsidRPr="00A4366F" w:rsidRDefault="000E7C0B" w:rsidP="004A6431">
            <w:pPr>
              <w:rPr>
                <w:rFonts w:cs="Arial"/>
              </w:rPr>
            </w:pPr>
          </w:p>
          <w:p w:rsidR="000E7C0B" w:rsidRPr="00A4366F" w:rsidRDefault="000E7C0B" w:rsidP="004A6431">
            <w:pPr>
              <w:rPr>
                <w:rFonts w:cs="Arial"/>
              </w:rPr>
            </w:pPr>
            <w:r w:rsidRPr="00A4366F">
              <w:rPr>
                <w:rFonts w:cs="Arial"/>
              </w:rPr>
              <w:t>IMS_EMER_GPRS_EPS (non-IMS)</w:t>
            </w:r>
          </w:p>
          <w:p w:rsidR="000E7C0B" w:rsidRPr="00A4366F" w:rsidRDefault="000E7C0B" w:rsidP="004A6431">
            <w:pPr>
              <w:rPr>
                <w:rFonts w:cs="Arial"/>
                <w:color w:val="000000"/>
              </w:rPr>
            </w:pPr>
            <w:r w:rsidRPr="00A4366F">
              <w:rPr>
                <w:rFonts w:cs="Arial"/>
                <w:color w:val="000000"/>
              </w:rPr>
              <w:t>SSAC</w:t>
            </w:r>
          </w:p>
          <w:p w:rsidR="000E7C0B" w:rsidRPr="00A4366F" w:rsidRDefault="000E7C0B" w:rsidP="004A6431">
            <w:pPr>
              <w:rPr>
                <w:rFonts w:cs="Arial"/>
                <w:color w:val="000000"/>
              </w:rPr>
            </w:pPr>
            <w:r w:rsidRPr="00A4366F">
              <w:rPr>
                <w:rFonts w:cs="Arial"/>
                <w:color w:val="000000"/>
              </w:rPr>
              <w:t>VAS4SMS</w:t>
            </w:r>
          </w:p>
          <w:p w:rsidR="000E7C0B" w:rsidRPr="00A4366F" w:rsidRDefault="000E7C0B" w:rsidP="004A6431">
            <w:pPr>
              <w:rPr>
                <w:rFonts w:cs="Arial"/>
                <w:color w:val="000000"/>
              </w:rPr>
            </w:pPr>
            <w:r w:rsidRPr="00A4366F">
              <w:rPr>
                <w:rFonts w:cs="Arial"/>
                <w:color w:val="000000"/>
              </w:rPr>
              <w:t>PWS-St3</w:t>
            </w:r>
          </w:p>
          <w:p w:rsidR="000E7C0B" w:rsidRPr="00A4366F" w:rsidRDefault="000E7C0B" w:rsidP="004A6431">
            <w:pPr>
              <w:rPr>
                <w:rFonts w:cs="Arial"/>
                <w:color w:val="000000"/>
              </w:rPr>
            </w:pPr>
            <w:r w:rsidRPr="00A4366F">
              <w:rPr>
                <w:rFonts w:cs="Arial"/>
                <w:color w:val="000000"/>
              </w:rPr>
              <w:t>eANDSF</w:t>
            </w:r>
          </w:p>
          <w:p w:rsidR="000E7C0B" w:rsidRPr="00A4366F" w:rsidRDefault="000E7C0B" w:rsidP="004A6431">
            <w:pPr>
              <w:rPr>
                <w:rFonts w:cs="Arial"/>
                <w:color w:val="000000"/>
              </w:rPr>
            </w:pPr>
            <w:r w:rsidRPr="00A4366F">
              <w:rPr>
                <w:rFonts w:cs="Arial"/>
                <w:color w:val="000000"/>
              </w:rPr>
              <w:t>MUPSAP</w:t>
            </w:r>
          </w:p>
          <w:p w:rsidR="000E7C0B" w:rsidRPr="00A4366F" w:rsidRDefault="000E7C0B" w:rsidP="004A6431">
            <w:pPr>
              <w:rPr>
                <w:rFonts w:cs="Arial"/>
                <w:color w:val="000000"/>
              </w:rPr>
            </w:pPr>
            <w:r w:rsidRPr="00A4366F">
              <w:rPr>
                <w:rFonts w:cs="Arial"/>
                <w:color w:val="000000"/>
              </w:rPr>
              <w:t>LCS_EPS-CPS</w:t>
            </w:r>
          </w:p>
          <w:p w:rsidR="000E7C0B" w:rsidRPr="00A4366F" w:rsidRDefault="000E7C0B" w:rsidP="004A6431">
            <w:pPr>
              <w:rPr>
                <w:rFonts w:cs="Arial"/>
                <w:color w:val="000000"/>
              </w:rPr>
            </w:pPr>
            <w:r w:rsidRPr="00A4366F">
              <w:rPr>
                <w:rFonts w:cs="Arial"/>
                <w:color w:val="000000"/>
              </w:rPr>
              <w:t>EHNB-CT1</w:t>
            </w:r>
          </w:p>
          <w:p w:rsidR="000E7C0B" w:rsidRPr="00A4366F" w:rsidRDefault="000E7C0B" w:rsidP="004A6431">
            <w:pPr>
              <w:rPr>
                <w:rFonts w:cs="Arial"/>
                <w:color w:val="000000"/>
              </w:rPr>
            </w:pPr>
            <w:r w:rsidRPr="00A4366F">
              <w:rPr>
                <w:rFonts w:cs="Arial"/>
                <w:color w:val="000000"/>
              </w:rPr>
              <w:t>TEI9 (non-IMS issues)</w:t>
            </w:r>
          </w:p>
          <w:p w:rsidR="000E7C0B" w:rsidRPr="00A4366F" w:rsidRDefault="000E7C0B" w:rsidP="004A6431">
            <w:pPr>
              <w:rPr>
                <w:rFonts w:eastAsia="Batang" w:cs="Arial"/>
                <w:color w:val="000000"/>
                <w:lang w:eastAsia="ko-KR"/>
              </w:rPr>
            </w:pPr>
            <w:r w:rsidRPr="00A4366F">
              <w:rPr>
                <w:rFonts w:cs="Arial"/>
                <w:color w:val="000000"/>
              </w:rPr>
              <w:t>+ all other Rel-9 non-IMS issues</w:t>
            </w:r>
          </w:p>
        </w:tc>
        <w:tc>
          <w:tcPr>
            <w:tcW w:w="851" w:type="dxa"/>
            <w:tcBorders>
              <w:top w:val="single" w:sz="4" w:space="0" w:color="auto"/>
              <w:bottom w:val="single" w:sz="4" w:space="0" w:color="auto"/>
            </w:tcBorders>
          </w:tcPr>
          <w:p w:rsidR="000E7C0B" w:rsidRPr="00A4366F" w:rsidRDefault="000E7C0B" w:rsidP="004A6431">
            <w:pPr>
              <w:rPr>
                <w:rFonts w:cs="Arial"/>
                <w:color w:val="00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4A6431">
            <w:pPr>
              <w:rPr>
                <w:rFonts w:cs="Arial"/>
                <w:color w:val="000000"/>
              </w:rPr>
            </w:pPr>
          </w:p>
        </w:tc>
        <w:tc>
          <w:tcPr>
            <w:tcW w:w="897" w:type="dxa"/>
            <w:tcBorders>
              <w:top w:val="single" w:sz="4" w:space="0" w:color="auto"/>
              <w:bottom w:val="single" w:sz="4" w:space="0" w:color="auto"/>
            </w:tcBorders>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Pr="00A4366F" w:rsidRDefault="000E7C0B" w:rsidP="004A6431">
            <w:pPr>
              <w:rPr>
                <w:rFonts w:eastAsia="Batang" w:cs="Arial"/>
                <w:color w:val="000000"/>
                <w:lang w:eastAsia="ko-KR"/>
              </w:rPr>
            </w:pPr>
            <w:r w:rsidRPr="00A4366F">
              <w:rPr>
                <w:rFonts w:eastAsia="Batang" w:cs="Arial"/>
                <w:color w:val="000000"/>
                <w:lang w:eastAsia="ko-KR"/>
              </w:rPr>
              <w:t>Support for IMS Emergency Calls over GPRS and EPS</w:t>
            </w:r>
          </w:p>
          <w:p w:rsidR="000E7C0B" w:rsidRPr="00A4366F" w:rsidRDefault="000E7C0B" w:rsidP="004A6431">
            <w:pPr>
              <w:rPr>
                <w:rFonts w:eastAsia="Batang" w:cs="Arial"/>
                <w:color w:val="000000"/>
                <w:lang w:eastAsia="ko-KR"/>
              </w:rPr>
            </w:pPr>
            <w:r w:rsidRPr="00A4366F">
              <w:rPr>
                <w:rFonts w:eastAsia="Batang" w:cs="Arial"/>
                <w:color w:val="000000"/>
                <w:lang w:eastAsia="ko-KR"/>
              </w:rPr>
              <w:t>Service Specific Access Control Requirements</w:t>
            </w:r>
          </w:p>
          <w:p w:rsidR="000E7C0B" w:rsidRPr="00A4366F" w:rsidRDefault="000E7C0B" w:rsidP="004A6431">
            <w:pPr>
              <w:rPr>
                <w:rFonts w:eastAsia="Batang" w:cs="Arial"/>
                <w:color w:val="000000"/>
                <w:lang w:eastAsia="ko-KR"/>
              </w:rPr>
            </w:pPr>
            <w:r w:rsidRPr="00A4366F">
              <w:rPr>
                <w:rFonts w:eastAsia="Batang" w:cs="Arial"/>
                <w:color w:val="000000"/>
                <w:lang w:eastAsia="ko-KR"/>
              </w:rPr>
              <w:t>Value-Added Services for Short Message Service</w:t>
            </w:r>
          </w:p>
          <w:p w:rsidR="000E7C0B" w:rsidRPr="00A4366F" w:rsidRDefault="000E7C0B" w:rsidP="004A6431">
            <w:pPr>
              <w:rPr>
                <w:rFonts w:eastAsia="Batang" w:cs="Arial"/>
                <w:color w:val="000000"/>
                <w:lang w:eastAsia="ko-KR"/>
              </w:rPr>
            </w:pPr>
            <w:r w:rsidRPr="00A4366F">
              <w:rPr>
                <w:rFonts w:eastAsia="Batang" w:cs="Arial"/>
                <w:color w:val="000000"/>
                <w:lang w:eastAsia="ko-KR"/>
              </w:rPr>
              <w:t>Public Warning System (PWS)</w:t>
            </w:r>
          </w:p>
          <w:p w:rsidR="000E7C0B" w:rsidRPr="00A4366F" w:rsidRDefault="000E7C0B" w:rsidP="004A6431">
            <w:pPr>
              <w:rPr>
                <w:rFonts w:eastAsia="Batang" w:cs="Arial"/>
                <w:color w:val="000000"/>
                <w:lang w:eastAsia="ko-KR"/>
              </w:rPr>
            </w:pPr>
            <w:r w:rsidRPr="00A4366F">
              <w:rPr>
                <w:rFonts w:eastAsia="Batang" w:cs="Arial"/>
                <w:color w:val="000000"/>
                <w:lang w:eastAsia="ko-KR"/>
              </w:rPr>
              <w:t>ANDSF while roaming</w:t>
            </w:r>
          </w:p>
          <w:p w:rsidR="000E7C0B" w:rsidRPr="00A4366F" w:rsidRDefault="000E7C0B"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0E7C0B" w:rsidRPr="00A4366F" w:rsidRDefault="000E7C0B"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0E7C0B" w:rsidRPr="00A4366F" w:rsidRDefault="000E7C0B" w:rsidP="004A6431">
            <w:pPr>
              <w:rPr>
                <w:rFonts w:eastAsia="Batang" w:cs="Arial"/>
                <w:color w:val="000000"/>
                <w:lang w:eastAsia="ko-KR"/>
              </w:rPr>
            </w:pPr>
            <w:r w:rsidRPr="00A4366F">
              <w:rPr>
                <w:rFonts w:eastAsia="Batang" w:cs="Arial"/>
                <w:color w:val="000000"/>
                <w:lang w:eastAsia="ko-KR"/>
              </w:rPr>
              <w:t>Control Plane LCS in the EPC</w:t>
            </w:r>
          </w:p>
          <w:p w:rsidR="000E7C0B" w:rsidRPr="00A4366F" w:rsidRDefault="000E7C0B" w:rsidP="004A6431">
            <w:pPr>
              <w:rPr>
                <w:rFonts w:eastAsia="Batang" w:cs="Arial"/>
                <w:color w:val="000000"/>
                <w:lang w:eastAsia="ko-KR"/>
              </w:rPr>
            </w:pPr>
            <w:r w:rsidRPr="00A4366F">
              <w:rPr>
                <w:rFonts w:eastAsia="Batang" w:cs="Arial"/>
                <w:color w:val="000000"/>
                <w:lang w:eastAsia="ko-KR"/>
              </w:rPr>
              <w:t>EHNB-issues for Rel-9</w:t>
            </w:r>
          </w:p>
        </w:tc>
      </w:tr>
      <w:tr w:rsidR="000E7C0B" w:rsidRPr="00A4366F" w:rsidTr="00265160">
        <w:tc>
          <w:tcPr>
            <w:tcW w:w="1051" w:type="dxa"/>
            <w:tcBorders>
              <w:left w:val="thinThickThinSmallGap" w:sz="24" w:space="0" w:color="auto"/>
              <w:bottom w:val="nil"/>
            </w:tcBorders>
          </w:tcPr>
          <w:p w:rsidR="000E7C0B" w:rsidRPr="00A4366F" w:rsidRDefault="000E7C0B" w:rsidP="004A6431">
            <w:pPr>
              <w:rPr>
                <w:rFonts w:cs="Arial"/>
              </w:rPr>
            </w:pPr>
          </w:p>
        </w:tc>
        <w:tc>
          <w:tcPr>
            <w:tcW w:w="1702" w:type="dxa"/>
            <w:gridSpan w:val="2"/>
            <w:tcBorders>
              <w:bottom w:val="nil"/>
            </w:tcBorders>
          </w:tcPr>
          <w:p w:rsidR="000E7C0B" w:rsidRPr="00A4366F" w:rsidRDefault="000E7C0B" w:rsidP="004A6431">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4A6431">
            <w:pPr>
              <w:rPr>
                <w:rFonts w:cs="Arial"/>
              </w:rPr>
            </w:pPr>
          </w:p>
        </w:tc>
        <w:tc>
          <w:tcPr>
            <w:tcW w:w="1702" w:type="dxa"/>
            <w:gridSpan w:val="2"/>
            <w:tcBorders>
              <w:bottom w:val="nil"/>
            </w:tcBorders>
          </w:tcPr>
          <w:p w:rsidR="000E7C0B" w:rsidRPr="00A4366F" w:rsidRDefault="000E7C0B" w:rsidP="004A6431">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10</w:t>
            </w:r>
          </w:p>
          <w:p w:rsidR="000E7C0B" w:rsidRPr="00A4366F" w:rsidRDefault="000E7C0B"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eastAsia="Batang" w:cs="Arial"/>
                <w:color w:val="000000"/>
                <w:lang w:eastAsia="ko-KR"/>
              </w:rPr>
            </w:pPr>
            <w:r w:rsidRPr="00A4366F">
              <w:rPr>
                <w:rFonts w:eastAsia="Batang" w:cs="Arial"/>
                <w:color w:val="000000"/>
                <w:lang w:eastAsia="ko-KR"/>
              </w:rPr>
              <w:t xml:space="preserve">Result &amp; comments </w:t>
            </w:r>
          </w:p>
          <w:p w:rsidR="000E7C0B" w:rsidRPr="00A4366F" w:rsidRDefault="000E7C0B" w:rsidP="004A6431">
            <w:pPr>
              <w:rPr>
                <w:rFonts w:eastAsia="Batang" w:cs="Arial"/>
                <w:color w:val="000000"/>
                <w:lang w:eastAsia="ko-KR"/>
              </w:rPr>
            </w:pPr>
          </w:p>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0E6BE5">
            <w:pPr>
              <w:rPr>
                <w:rFonts w:eastAsia="Batang" w:cs="Arial"/>
                <w:color w:val="000000"/>
                <w:lang w:eastAsia="ko-KR"/>
              </w:rPr>
            </w:pPr>
            <w:r w:rsidRPr="00A4366F">
              <w:rPr>
                <w:rFonts w:eastAsia="Batang" w:cs="Arial"/>
                <w:color w:val="000000"/>
                <w:lang w:eastAsia="ko-KR"/>
              </w:rPr>
              <w:t>Rel-10 IMS Work Items and issues:</w:t>
            </w:r>
          </w:p>
          <w:p w:rsidR="000E7C0B" w:rsidRPr="00A4366F" w:rsidRDefault="000E7C0B" w:rsidP="000E6BE5">
            <w:pPr>
              <w:rPr>
                <w:rFonts w:eastAsia="Calibri" w:cs="Arial"/>
                <w:color w:val="000000"/>
              </w:rPr>
            </w:pPr>
          </w:p>
          <w:p w:rsidR="000E7C0B" w:rsidRPr="00A4366F" w:rsidRDefault="000E7C0B" w:rsidP="000E6BE5">
            <w:pPr>
              <w:rPr>
                <w:rFonts w:eastAsia="Calibri" w:cs="Arial"/>
                <w:color w:val="000000"/>
              </w:rPr>
            </w:pPr>
            <w:r w:rsidRPr="00A4366F">
              <w:rPr>
                <w:rFonts w:eastAsia="Calibri" w:cs="Arial"/>
                <w:color w:val="000000"/>
              </w:rPr>
              <w:t>Work Items:</w:t>
            </w:r>
          </w:p>
          <w:p w:rsidR="000E7C0B" w:rsidRPr="00A4366F" w:rsidRDefault="000E7C0B" w:rsidP="000E6BE5">
            <w:pPr>
              <w:rPr>
                <w:rFonts w:eastAsia="Calibri" w:cs="Arial"/>
              </w:rPr>
            </w:pPr>
            <w:r w:rsidRPr="00A4366F">
              <w:rPr>
                <w:rFonts w:eastAsia="Calibri" w:cs="Arial"/>
              </w:rPr>
              <w:lastRenderedPageBreak/>
              <w:t>IMS_SC_eIDT</w:t>
            </w:r>
          </w:p>
          <w:p w:rsidR="000E7C0B" w:rsidRPr="00A4366F" w:rsidRDefault="000E7C0B" w:rsidP="000E6BE5">
            <w:pPr>
              <w:rPr>
                <w:rFonts w:eastAsia="Calibri" w:cs="Arial"/>
              </w:rPr>
            </w:pPr>
            <w:r w:rsidRPr="00A4366F">
              <w:rPr>
                <w:rFonts w:eastAsia="Calibri" w:cs="Arial"/>
              </w:rPr>
              <w:t>CCNL</w:t>
            </w:r>
          </w:p>
          <w:p w:rsidR="000E7C0B" w:rsidRPr="00A4366F" w:rsidRDefault="000E7C0B" w:rsidP="000E6BE5">
            <w:pPr>
              <w:rPr>
                <w:rFonts w:eastAsia="Calibri" w:cs="Arial"/>
              </w:rPr>
            </w:pPr>
            <w:r w:rsidRPr="00A4366F">
              <w:rPr>
                <w:rFonts w:eastAsia="Calibri" w:cs="Arial"/>
              </w:rPr>
              <w:t>eAoC</w:t>
            </w:r>
          </w:p>
          <w:p w:rsidR="000E7C0B" w:rsidRPr="00A4366F" w:rsidRDefault="000E7C0B" w:rsidP="000E6BE5">
            <w:pPr>
              <w:rPr>
                <w:rFonts w:eastAsia="Calibri" w:cs="Arial"/>
              </w:rPr>
            </w:pPr>
            <w:r w:rsidRPr="00A4366F">
              <w:rPr>
                <w:rFonts w:eastAsia="Calibri" w:cs="Arial"/>
              </w:rPr>
              <w:t>OMR</w:t>
            </w:r>
          </w:p>
          <w:p w:rsidR="000E7C0B" w:rsidRPr="00A4366F" w:rsidRDefault="000E7C0B" w:rsidP="000E6BE5">
            <w:pPr>
              <w:rPr>
                <w:rFonts w:eastAsia="Calibri" w:cs="Arial"/>
              </w:rPr>
            </w:pPr>
            <w:r w:rsidRPr="00A4366F">
              <w:rPr>
                <w:rFonts w:eastAsia="Calibri" w:cs="Arial"/>
              </w:rPr>
              <w:t>IESE</w:t>
            </w:r>
          </w:p>
          <w:p w:rsidR="000E7C0B" w:rsidRPr="00A4366F" w:rsidRDefault="000E7C0B" w:rsidP="000E6BE5">
            <w:pPr>
              <w:rPr>
                <w:rFonts w:eastAsia="Calibri" w:cs="Arial"/>
              </w:rPr>
            </w:pPr>
            <w:r w:rsidRPr="00A4366F">
              <w:rPr>
                <w:rFonts w:eastAsia="Calibri" w:cs="Arial"/>
              </w:rPr>
              <w:t>eSRVCC</w:t>
            </w:r>
          </w:p>
          <w:p w:rsidR="000E7C0B" w:rsidRPr="00A4366F" w:rsidRDefault="000E7C0B" w:rsidP="000E6BE5">
            <w:pPr>
              <w:rPr>
                <w:rFonts w:eastAsia="Calibri" w:cs="Arial"/>
              </w:rPr>
            </w:pPr>
            <w:r w:rsidRPr="00A4366F">
              <w:rPr>
                <w:rFonts w:eastAsia="Calibri" w:cs="Arial"/>
              </w:rPr>
              <w:t>aSRVCC</w:t>
            </w:r>
          </w:p>
          <w:p w:rsidR="000E7C0B" w:rsidRPr="00A4366F" w:rsidRDefault="000E7C0B" w:rsidP="000E6BE5">
            <w:pPr>
              <w:rPr>
                <w:rFonts w:eastAsia="Calibri" w:cs="Arial"/>
              </w:rPr>
            </w:pPr>
            <w:r w:rsidRPr="00A4366F">
              <w:rPr>
                <w:rFonts w:eastAsia="Calibri" w:cs="Arial"/>
              </w:rPr>
              <w:t>AT_IMS</w:t>
            </w:r>
          </w:p>
          <w:p w:rsidR="000E7C0B" w:rsidRPr="00A4366F" w:rsidRDefault="000E7C0B" w:rsidP="000E6BE5">
            <w:pPr>
              <w:rPr>
                <w:rFonts w:eastAsia="Calibri" w:cs="Arial"/>
              </w:rPr>
            </w:pPr>
            <w:r w:rsidRPr="00A4366F">
              <w:rPr>
                <w:rFonts w:eastAsia="Calibri" w:cs="Arial"/>
              </w:rPr>
              <w:t>IMSProtoc4</w:t>
            </w:r>
          </w:p>
          <w:p w:rsidR="000E7C0B" w:rsidRPr="00A4366F" w:rsidRDefault="000E7C0B" w:rsidP="000E6BE5">
            <w:pPr>
              <w:rPr>
                <w:rFonts w:eastAsia="Calibri" w:cs="Arial"/>
              </w:rPr>
            </w:pPr>
            <w:r w:rsidRPr="00A4366F">
              <w:rPr>
                <w:rFonts w:eastAsia="Calibri" w:cs="Arial"/>
              </w:rPr>
              <w:t>+all other Rel-10 IMS issues</w:t>
            </w:r>
          </w:p>
        </w:tc>
        <w:tc>
          <w:tcPr>
            <w:tcW w:w="851" w:type="dxa"/>
            <w:tcBorders>
              <w:top w:val="single" w:sz="4" w:space="0" w:color="auto"/>
              <w:bottom w:val="single" w:sz="4" w:space="0" w:color="auto"/>
            </w:tcBorders>
          </w:tcPr>
          <w:p w:rsidR="000E7C0B" w:rsidRPr="00A4366F" w:rsidRDefault="000E7C0B" w:rsidP="000E6BE5">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0E6BE5">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Pr="00A4366F" w:rsidRDefault="000E7C0B" w:rsidP="000E6BE5">
            <w:pPr>
              <w:rPr>
                <w:rFonts w:eastAsia="Batang" w:cs="Arial"/>
                <w:color w:val="000000"/>
                <w:lang w:eastAsia="ko-KR"/>
              </w:rPr>
            </w:pPr>
            <w:r w:rsidRPr="00A4366F">
              <w:rPr>
                <w:rFonts w:eastAsia="Batang" w:cs="Arial"/>
                <w:color w:val="000000"/>
                <w:lang w:eastAsia="ko-KR"/>
              </w:rPr>
              <w:lastRenderedPageBreak/>
              <w:t>IMS Inter-UE Transfer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Call Completion on Not Logged-in</w:t>
            </w:r>
          </w:p>
          <w:p w:rsidR="000E7C0B" w:rsidRPr="00A4366F" w:rsidRDefault="000E7C0B" w:rsidP="000E6BE5">
            <w:pPr>
              <w:rPr>
                <w:rFonts w:eastAsia="Batang" w:cs="Arial"/>
                <w:color w:val="000000"/>
                <w:lang w:eastAsia="ko-KR"/>
              </w:rPr>
            </w:pPr>
            <w:r w:rsidRPr="00A4366F">
              <w:rPr>
                <w:rFonts w:eastAsia="Batang" w:cs="Arial"/>
                <w:color w:val="000000"/>
                <w:lang w:eastAsia="ko-KR"/>
              </w:rPr>
              <w:t>AoC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Optimal Media Routing</w:t>
            </w:r>
          </w:p>
          <w:p w:rsidR="000E7C0B" w:rsidRPr="00A4366F" w:rsidRDefault="000E7C0B" w:rsidP="000E6BE5">
            <w:pPr>
              <w:rPr>
                <w:rFonts w:eastAsia="Batang" w:cs="Arial"/>
                <w:color w:val="000000"/>
                <w:lang w:eastAsia="ko-KR"/>
              </w:rPr>
            </w:pPr>
            <w:r w:rsidRPr="00A4366F">
              <w:rPr>
                <w:rFonts w:eastAsia="Batang" w:cs="Arial"/>
                <w:color w:val="000000"/>
                <w:lang w:eastAsia="ko-KR"/>
              </w:rPr>
              <w:t>IMS Emergency Session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SRVCC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SRVCC in alerting phase</w:t>
            </w:r>
          </w:p>
          <w:p w:rsidR="000E7C0B" w:rsidRPr="00A4366F" w:rsidRDefault="000E7C0B" w:rsidP="000E6BE5">
            <w:pPr>
              <w:rPr>
                <w:rFonts w:eastAsia="Batang" w:cs="Arial"/>
                <w:color w:val="000000"/>
                <w:lang w:eastAsia="ko-KR"/>
              </w:rPr>
            </w:pPr>
            <w:r w:rsidRPr="00A4366F">
              <w:rPr>
                <w:rFonts w:eastAsia="Batang" w:cs="Arial"/>
                <w:color w:val="000000"/>
                <w:lang w:eastAsia="ko-KR"/>
              </w:rPr>
              <w:t>AT Commands for IMS-configuration</w:t>
            </w:r>
          </w:p>
          <w:p w:rsidR="000E7C0B" w:rsidRPr="00A4366F" w:rsidRDefault="000E7C0B" w:rsidP="000E6BE5">
            <w:pPr>
              <w:rPr>
                <w:rFonts w:eastAsia="Batang" w:cs="Arial"/>
                <w:color w:val="000000"/>
                <w:lang w:eastAsia="ko-KR"/>
              </w:rPr>
            </w:pPr>
            <w:r w:rsidRPr="00A4366F">
              <w:rPr>
                <w:rFonts w:eastAsia="Batang" w:cs="Arial"/>
                <w:color w:val="000000"/>
                <w:lang w:eastAsia="ko-KR"/>
              </w:rPr>
              <w:t>IMS Stage-3 IETF Protocol Alignment</w:t>
            </w:r>
          </w:p>
          <w:p w:rsidR="000E7C0B" w:rsidRPr="00A4366F" w:rsidRDefault="000E7C0B" w:rsidP="000E6BE5">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r w:rsidRPr="00DA48B7">
              <w:rPr>
                <w:rFonts w:cs="Arial"/>
              </w:rPr>
              <w:t xml:space="preserve"> </w:t>
            </w: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C1-161700</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aSRVCC not working when terminting UE does not send 183 repsonse</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C1-161701</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aSRVCC not working when terminting UE does not send 183 repsonse</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C1-161702</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aSRVCC not working when terminting UE does not send 183 repsonse</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C1-161774</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draft-atarius-dispatch-meid-urn Rel-10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C1-161775</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draft-atarius-dispatch-meid-urn Rel-11</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draft-atarius-dispatch-meid-urn Rel-12</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draft-atarius-dispatch-meid-urn Rel-13</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Calibri"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0E6BE5">
            <w:pPr>
              <w:rPr>
                <w:rFonts w:eastAsia="Batang" w:cs="Arial"/>
                <w:color w:val="000000"/>
                <w:lang w:eastAsia="ko-KR"/>
              </w:rPr>
            </w:pPr>
            <w:r w:rsidRPr="00A4366F">
              <w:rPr>
                <w:rFonts w:eastAsia="Batang" w:cs="Arial"/>
                <w:color w:val="000000"/>
                <w:lang w:eastAsia="ko-KR"/>
              </w:rPr>
              <w:t>Rel-10 non-IMS Work Items and issues:</w:t>
            </w:r>
          </w:p>
          <w:p w:rsidR="000E7C0B" w:rsidRPr="00A4366F" w:rsidRDefault="000E7C0B" w:rsidP="000E6BE5">
            <w:pPr>
              <w:rPr>
                <w:rFonts w:cs="Arial"/>
              </w:rPr>
            </w:pPr>
          </w:p>
          <w:p w:rsidR="000E7C0B" w:rsidRPr="00A4366F" w:rsidRDefault="000E7C0B" w:rsidP="000E6BE5">
            <w:pPr>
              <w:rPr>
                <w:rFonts w:cs="Arial"/>
              </w:rPr>
            </w:pPr>
            <w:r w:rsidRPr="00A4366F">
              <w:rPr>
                <w:rFonts w:cs="Arial"/>
              </w:rPr>
              <w:t>Work Items:</w:t>
            </w:r>
          </w:p>
          <w:p w:rsidR="000E7C0B" w:rsidRPr="00A4366F" w:rsidRDefault="000E7C0B" w:rsidP="000E6BE5">
            <w:pPr>
              <w:rPr>
                <w:rFonts w:cs="Arial"/>
              </w:rPr>
            </w:pPr>
            <w:r w:rsidRPr="00A4366F">
              <w:rPr>
                <w:rFonts w:cs="Arial"/>
              </w:rPr>
              <w:t>ECSRA_LAA-CN</w:t>
            </w:r>
          </w:p>
          <w:p w:rsidR="000E7C0B" w:rsidRPr="00A4366F" w:rsidRDefault="000E7C0B" w:rsidP="000E6BE5">
            <w:pPr>
              <w:rPr>
                <w:rFonts w:cs="Arial"/>
              </w:rPr>
            </w:pPr>
            <w:r w:rsidRPr="00A4366F">
              <w:rPr>
                <w:rFonts w:cs="Arial"/>
              </w:rPr>
              <w:t>eMPS-CN</w:t>
            </w:r>
          </w:p>
          <w:p w:rsidR="000E7C0B" w:rsidRPr="00A4366F" w:rsidRDefault="000E7C0B" w:rsidP="000E6BE5">
            <w:pPr>
              <w:rPr>
                <w:rFonts w:cs="Arial"/>
              </w:rPr>
            </w:pPr>
            <w:r w:rsidRPr="00A4366F">
              <w:rPr>
                <w:rFonts w:cs="Arial"/>
              </w:rPr>
              <w:t>NIMTC</w:t>
            </w:r>
          </w:p>
          <w:p w:rsidR="000E7C0B" w:rsidRPr="00A4366F" w:rsidRDefault="000E7C0B" w:rsidP="000E6BE5">
            <w:pPr>
              <w:rPr>
                <w:rFonts w:cs="Arial"/>
              </w:rPr>
            </w:pPr>
            <w:r w:rsidRPr="00A4366F">
              <w:rPr>
                <w:rFonts w:cs="Arial"/>
              </w:rPr>
              <w:t>AT_UICC</w:t>
            </w:r>
          </w:p>
          <w:p w:rsidR="000E7C0B" w:rsidRPr="00A4366F" w:rsidRDefault="000E7C0B" w:rsidP="000E6BE5">
            <w:pPr>
              <w:rPr>
                <w:rFonts w:cs="Arial"/>
              </w:rPr>
            </w:pPr>
            <w:r w:rsidRPr="00A4366F">
              <w:rPr>
                <w:rFonts w:cs="Arial"/>
              </w:rPr>
              <w:t>SMOG-St3</w:t>
            </w:r>
          </w:p>
          <w:p w:rsidR="000E7C0B" w:rsidRPr="00A4366F" w:rsidRDefault="000E7C0B" w:rsidP="000E6BE5">
            <w:pPr>
              <w:rPr>
                <w:rFonts w:cs="Arial"/>
              </w:rPr>
            </w:pPr>
            <w:r w:rsidRPr="00A4366F">
              <w:rPr>
                <w:rFonts w:cs="Arial"/>
              </w:rPr>
              <w:t>IFOM-CT</w:t>
            </w:r>
          </w:p>
          <w:p w:rsidR="000E7C0B" w:rsidRPr="00A4366F" w:rsidRDefault="000E7C0B" w:rsidP="000E6BE5">
            <w:pPr>
              <w:rPr>
                <w:rFonts w:cs="Arial"/>
              </w:rPr>
            </w:pPr>
            <w:r w:rsidRPr="00A4366F">
              <w:rPr>
                <w:rFonts w:cs="Arial"/>
              </w:rPr>
              <w:t>LIPA</w:t>
            </w:r>
          </w:p>
          <w:p w:rsidR="000E7C0B" w:rsidRPr="00A4366F" w:rsidRDefault="000E7C0B" w:rsidP="000E6BE5">
            <w:pPr>
              <w:rPr>
                <w:rFonts w:cs="Arial"/>
              </w:rPr>
            </w:pPr>
            <w:r w:rsidRPr="00A4366F">
              <w:rPr>
                <w:rFonts w:cs="Arial"/>
              </w:rPr>
              <w:t>SIPTO</w:t>
            </w:r>
          </w:p>
          <w:p w:rsidR="000E7C0B" w:rsidRPr="00A4366F" w:rsidRDefault="000E7C0B" w:rsidP="000E6BE5">
            <w:pPr>
              <w:rPr>
                <w:rFonts w:cs="Arial"/>
              </w:rPr>
            </w:pPr>
            <w:r w:rsidRPr="00A4366F">
              <w:rPr>
                <w:rFonts w:cs="Arial"/>
              </w:rPr>
              <w:t>MAPCON-St3</w:t>
            </w:r>
          </w:p>
          <w:p w:rsidR="000E7C0B" w:rsidRPr="00A4366F" w:rsidRDefault="000E7C0B" w:rsidP="000E6BE5">
            <w:pPr>
              <w:rPr>
                <w:rFonts w:cs="Arial"/>
                <w:lang w:val="en-US"/>
              </w:rPr>
            </w:pPr>
            <w:r w:rsidRPr="00A4366F">
              <w:rPr>
                <w:rFonts w:cs="Arial"/>
                <w:lang w:val="en-US"/>
              </w:rPr>
              <w:t>TIGHTER</w:t>
            </w:r>
          </w:p>
          <w:p w:rsidR="000E7C0B" w:rsidRPr="00A4366F" w:rsidRDefault="000E7C0B" w:rsidP="000E6BE5">
            <w:pPr>
              <w:rPr>
                <w:rFonts w:cs="Arial"/>
                <w:lang w:val="en-US"/>
              </w:rPr>
            </w:pPr>
            <w:r w:rsidRPr="00A4366F">
              <w:rPr>
                <w:rFonts w:cs="Arial"/>
                <w:lang w:val="en-US"/>
              </w:rPr>
              <w:lastRenderedPageBreak/>
              <w:t>MOCN-GERAN</w:t>
            </w:r>
          </w:p>
          <w:p w:rsidR="000E7C0B" w:rsidRPr="00A4366F" w:rsidRDefault="000E7C0B" w:rsidP="00AE3624">
            <w:pPr>
              <w:rPr>
                <w:rFonts w:eastAsia="Batang" w:cs="Arial"/>
                <w:color w:val="000000"/>
                <w:lang w:eastAsia="ko-KR"/>
              </w:rPr>
            </w:pPr>
            <w:r w:rsidRPr="00A4366F">
              <w:rPr>
                <w:rFonts w:cs="Arial"/>
                <w:color w:val="000000"/>
              </w:rPr>
              <w:t>+ all other Rel-10 non-IMS issues</w:t>
            </w:r>
          </w:p>
        </w:tc>
        <w:tc>
          <w:tcPr>
            <w:tcW w:w="851" w:type="dxa"/>
            <w:tcBorders>
              <w:top w:val="single" w:sz="4" w:space="0" w:color="auto"/>
              <w:bottom w:val="single" w:sz="4" w:space="0" w:color="auto"/>
            </w:tcBorders>
          </w:tcPr>
          <w:p w:rsidR="000E7C0B" w:rsidRPr="00A4366F" w:rsidRDefault="000E7C0B" w:rsidP="000E6BE5">
            <w:pPr>
              <w:rPr>
                <w:rFonts w:cs="Arial"/>
                <w:color w:val="00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0E6BE5">
            <w:pPr>
              <w:rPr>
                <w:rFonts w:cs="Arial"/>
                <w:color w:val="000000"/>
              </w:rPr>
            </w:pPr>
          </w:p>
        </w:tc>
        <w:tc>
          <w:tcPr>
            <w:tcW w:w="897" w:type="dxa"/>
            <w:tcBorders>
              <w:top w:val="single" w:sz="4" w:space="0" w:color="auto"/>
              <w:bottom w:val="single" w:sz="4" w:space="0" w:color="auto"/>
            </w:tcBorders>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Pr="00A4366F" w:rsidRDefault="000E7C0B" w:rsidP="000E6BE5">
            <w:pPr>
              <w:rPr>
                <w:rFonts w:eastAsia="Batang" w:cs="Arial"/>
                <w:color w:val="000000"/>
                <w:lang w:eastAsia="ko-KR"/>
              </w:rPr>
            </w:pPr>
            <w:r w:rsidRPr="00A4366F">
              <w:rPr>
                <w:rFonts w:eastAsia="Batang" w:cs="Arial"/>
                <w:color w:val="000000"/>
                <w:lang w:eastAsia="ko-KR"/>
              </w:rPr>
              <w:t>Enabling Coder Selection and Rate Adaptation for UTRAN and E-UTRAN for Load Adaptive Applications, CN impacts</w:t>
            </w:r>
          </w:p>
          <w:p w:rsidR="000E7C0B" w:rsidRPr="00A4366F" w:rsidRDefault="000E7C0B" w:rsidP="002452DD">
            <w:pPr>
              <w:rPr>
                <w:rFonts w:eastAsia="Batang" w:cs="Arial"/>
                <w:color w:val="000000"/>
                <w:lang w:eastAsia="ko-KR"/>
              </w:rPr>
            </w:pPr>
            <w:r w:rsidRPr="00A4366F">
              <w:rPr>
                <w:rFonts w:eastAsia="Batang" w:cs="Arial"/>
                <w:color w:val="000000"/>
                <w:lang w:eastAsia="ko-KR"/>
              </w:rPr>
              <w:t>Enhancements for Multimedia Priority Service</w:t>
            </w:r>
          </w:p>
          <w:p w:rsidR="000E7C0B" w:rsidRPr="00A4366F" w:rsidRDefault="000E7C0B" w:rsidP="000E6BE5">
            <w:pPr>
              <w:rPr>
                <w:rFonts w:eastAsia="Batang" w:cs="Arial"/>
                <w:color w:val="000000"/>
                <w:lang w:eastAsia="ko-KR"/>
              </w:rPr>
            </w:pPr>
            <w:r w:rsidRPr="00A4366F">
              <w:rPr>
                <w:rFonts w:eastAsia="Batang" w:cs="Arial"/>
                <w:color w:val="000000"/>
                <w:lang w:eastAsia="ko-KR"/>
              </w:rPr>
              <w:t>Network Improvements for Machine Type Communications</w:t>
            </w:r>
          </w:p>
          <w:p w:rsidR="000E7C0B" w:rsidRPr="00A4366F" w:rsidRDefault="000E7C0B" w:rsidP="000E6BE5">
            <w:pPr>
              <w:rPr>
                <w:rFonts w:eastAsia="Batang" w:cs="Arial"/>
                <w:color w:val="000000"/>
                <w:lang w:eastAsia="ko-KR"/>
              </w:rPr>
            </w:pPr>
            <w:r w:rsidRPr="00A4366F">
              <w:rPr>
                <w:rFonts w:eastAsia="Batang" w:cs="Arial"/>
                <w:color w:val="000000"/>
                <w:lang w:eastAsia="ko-KR"/>
              </w:rPr>
              <w:t>AT Commands for USAT</w:t>
            </w:r>
          </w:p>
          <w:p w:rsidR="000E7C0B" w:rsidRPr="00A4366F" w:rsidRDefault="000E7C0B" w:rsidP="000E6BE5">
            <w:pPr>
              <w:rPr>
                <w:rFonts w:eastAsia="Batang" w:cs="Arial"/>
                <w:color w:val="000000"/>
                <w:lang w:eastAsia="ko-KR"/>
              </w:rPr>
            </w:pPr>
            <w:r w:rsidRPr="00A4366F">
              <w:rPr>
                <w:rFonts w:eastAsia="Batang" w:cs="Arial"/>
                <w:color w:val="000000"/>
                <w:lang w:eastAsia="ko-KR"/>
              </w:rPr>
              <w:t>S2b Mobility based on GTP</w:t>
            </w:r>
          </w:p>
          <w:p w:rsidR="000E7C0B" w:rsidRPr="00A4366F" w:rsidRDefault="000E7C0B" w:rsidP="000E6BE5">
            <w:pPr>
              <w:rPr>
                <w:rFonts w:eastAsia="Batang" w:cs="Arial"/>
                <w:color w:val="000000"/>
                <w:lang w:eastAsia="ko-KR"/>
              </w:rPr>
            </w:pPr>
            <w:r w:rsidRPr="00A4366F">
              <w:rPr>
                <w:rFonts w:eastAsia="Batang" w:cs="Arial"/>
                <w:color w:val="000000"/>
                <w:lang w:eastAsia="ko-KR"/>
              </w:rPr>
              <w:t>IP Flow Mobility and WLAN offload</w:t>
            </w:r>
          </w:p>
          <w:p w:rsidR="000E7C0B" w:rsidRPr="00A4366F" w:rsidRDefault="000E7C0B" w:rsidP="000E6BE5">
            <w:pPr>
              <w:rPr>
                <w:rFonts w:eastAsia="Batang" w:cs="Arial"/>
                <w:color w:val="000000"/>
                <w:lang w:eastAsia="ko-KR"/>
              </w:rPr>
            </w:pPr>
            <w:r w:rsidRPr="00A4366F">
              <w:rPr>
                <w:rFonts w:eastAsia="Batang" w:cs="Arial"/>
                <w:color w:val="000000"/>
                <w:lang w:eastAsia="ko-KR"/>
              </w:rPr>
              <w:t>Local IP Access</w:t>
            </w:r>
          </w:p>
          <w:p w:rsidR="000E7C0B" w:rsidRPr="00A4366F" w:rsidRDefault="000E7C0B" w:rsidP="000E6BE5">
            <w:pPr>
              <w:rPr>
                <w:rFonts w:eastAsia="Batang" w:cs="Arial"/>
                <w:color w:val="000000"/>
                <w:lang w:eastAsia="ko-KR"/>
              </w:rPr>
            </w:pPr>
            <w:r w:rsidRPr="00A4366F">
              <w:rPr>
                <w:rFonts w:eastAsia="Batang" w:cs="Arial"/>
                <w:color w:val="000000"/>
                <w:lang w:eastAsia="ko-KR"/>
              </w:rPr>
              <w:t>Selected IP Traffic Offload</w:t>
            </w:r>
          </w:p>
          <w:p w:rsidR="000E7C0B" w:rsidRPr="00A4366F" w:rsidRDefault="000E7C0B" w:rsidP="000E6BE5">
            <w:pPr>
              <w:rPr>
                <w:rFonts w:eastAsia="Batang" w:cs="Arial"/>
                <w:color w:val="000000"/>
                <w:lang w:eastAsia="ko-KR"/>
              </w:rPr>
            </w:pPr>
            <w:r w:rsidRPr="00A4366F">
              <w:rPr>
                <w:rFonts w:eastAsia="Batang" w:cs="Arial"/>
                <w:color w:val="000000"/>
                <w:lang w:eastAsia="ko-KR"/>
              </w:rPr>
              <w:lastRenderedPageBreak/>
              <w:t>Multi Access PDN Connectivity</w:t>
            </w:r>
          </w:p>
          <w:p w:rsidR="000E7C0B" w:rsidRPr="00A4366F" w:rsidRDefault="000E7C0B" w:rsidP="000E6BE5">
            <w:pPr>
              <w:rPr>
                <w:rFonts w:eastAsia="Batang" w:cs="Arial"/>
                <w:color w:val="000000"/>
                <w:lang w:eastAsia="ko-KR"/>
              </w:rPr>
            </w:pPr>
            <w:r w:rsidRPr="00A4366F">
              <w:rPr>
                <w:rFonts w:eastAsia="Batang" w:cs="Arial"/>
                <w:color w:val="000000"/>
                <w:lang w:eastAsia="ko-KR"/>
              </w:rPr>
              <w:t>Tightened Link Level Performance Requirements for Single Antenna MS</w:t>
            </w:r>
          </w:p>
          <w:p w:rsidR="000E7C0B" w:rsidRPr="00A4366F" w:rsidRDefault="000E7C0B" w:rsidP="000E6BE5">
            <w:pPr>
              <w:rPr>
                <w:rFonts w:eastAsia="Batang" w:cs="Arial"/>
                <w:color w:val="000000"/>
                <w:lang w:eastAsia="ko-KR"/>
              </w:rPr>
            </w:pPr>
            <w:r w:rsidRPr="00A4366F">
              <w:rPr>
                <w:rFonts w:eastAsia="Batang" w:cs="Arial"/>
                <w:color w:val="000000"/>
                <w:lang w:eastAsia="ko-KR"/>
              </w:rPr>
              <w:t>Support of Multi-Operator Core Network by GERAN</w:t>
            </w: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C208F">
            <w:pPr>
              <w:rPr>
                <w:rFonts w:cs="Arial"/>
              </w:rPr>
            </w:pPr>
          </w:p>
        </w:tc>
        <w:tc>
          <w:tcPr>
            <w:tcW w:w="1702" w:type="dxa"/>
            <w:gridSpan w:val="2"/>
            <w:tcBorders>
              <w:bottom w:val="nil"/>
            </w:tcBorders>
          </w:tcPr>
          <w:p w:rsidR="000E7C0B" w:rsidRPr="00A4366F" w:rsidRDefault="000E7C0B" w:rsidP="006C208F">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E6BE5">
            <w:pPr>
              <w:rPr>
                <w:rFonts w:cs="Arial"/>
              </w:rPr>
            </w:pPr>
          </w:p>
        </w:tc>
        <w:tc>
          <w:tcPr>
            <w:tcW w:w="1702" w:type="dxa"/>
            <w:gridSpan w:val="2"/>
            <w:tcBorders>
              <w:bottom w:val="nil"/>
            </w:tcBorders>
          </w:tcPr>
          <w:p w:rsidR="000E7C0B" w:rsidRPr="00A4366F" w:rsidRDefault="000E7C0B" w:rsidP="000E6BE5">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E6BE5">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E6BE5">
            <w:pPr>
              <w:rPr>
                <w:rFonts w:cs="Arial"/>
              </w:rPr>
            </w:pPr>
          </w:p>
        </w:tc>
        <w:tc>
          <w:tcPr>
            <w:tcW w:w="1702" w:type="dxa"/>
            <w:gridSpan w:val="2"/>
            <w:tcBorders>
              <w:bottom w:val="nil"/>
            </w:tcBorders>
          </w:tcPr>
          <w:p w:rsidR="000E7C0B" w:rsidRPr="00A4366F" w:rsidRDefault="000E7C0B" w:rsidP="000E6BE5">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E6BE5">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Release 11</w:t>
            </w:r>
          </w:p>
          <w:p w:rsidR="000E7C0B" w:rsidRPr="00A4366F" w:rsidRDefault="000E7C0B"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4F1E7A">
            <w:pPr>
              <w:rPr>
                <w:rFonts w:eastAsia="Batang" w:cs="Arial"/>
                <w:color w:val="000000"/>
                <w:lang w:eastAsia="ko-KR"/>
              </w:rPr>
            </w:pPr>
            <w:r w:rsidRPr="00A4366F">
              <w:rPr>
                <w:rFonts w:eastAsia="Batang" w:cs="Arial"/>
                <w:color w:val="000000"/>
                <w:lang w:eastAsia="ko-KR"/>
              </w:rPr>
              <w:t>Rel-11 IMS Work Items and issues:</w:t>
            </w:r>
          </w:p>
          <w:p w:rsidR="000E7C0B" w:rsidRPr="00A4366F" w:rsidRDefault="000E7C0B" w:rsidP="004F1E7A">
            <w:pPr>
              <w:rPr>
                <w:rFonts w:eastAsia="Calibri" w:cs="Arial"/>
                <w:color w:val="000000"/>
              </w:rPr>
            </w:pPr>
          </w:p>
          <w:p w:rsidR="000E7C0B" w:rsidRPr="00A4366F" w:rsidRDefault="000E7C0B" w:rsidP="004F1E7A">
            <w:pPr>
              <w:rPr>
                <w:rFonts w:eastAsia="Calibri" w:cs="Arial"/>
                <w:color w:val="000000"/>
              </w:rPr>
            </w:pPr>
            <w:r w:rsidRPr="00A4366F">
              <w:rPr>
                <w:rFonts w:eastAsia="Calibri" w:cs="Arial"/>
                <w:color w:val="000000"/>
              </w:rPr>
              <w:t>Work Items:</w:t>
            </w:r>
          </w:p>
          <w:p w:rsidR="000E7C0B" w:rsidRPr="00A4366F" w:rsidRDefault="000E7C0B" w:rsidP="004F1E7A">
            <w:pPr>
              <w:rPr>
                <w:rFonts w:eastAsia="Calibri" w:cs="Arial"/>
              </w:rPr>
            </w:pPr>
            <w:r w:rsidRPr="00A4366F">
              <w:rPr>
                <w:rFonts w:eastAsia="Calibri" w:cs="Arial"/>
              </w:rPr>
              <w:t>USSI</w:t>
            </w:r>
          </w:p>
          <w:p w:rsidR="000E7C0B" w:rsidRPr="00A4366F" w:rsidRDefault="000E7C0B" w:rsidP="004F1E7A">
            <w:pPr>
              <w:rPr>
                <w:rFonts w:eastAsia="Calibri" w:cs="Arial"/>
              </w:rPr>
            </w:pPr>
            <w:r w:rsidRPr="00A4366F">
              <w:rPr>
                <w:rFonts w:eastAsia="Calibri" w:cs="Arial"/>
              </w:rPr>
              <w:t>IOI_IMS_CH</w:t>
            </w:r>
          </w:p>
          <w:p w:rsidR="000E7C0B" w:rsidRPr="00A4366F" w:rsidRDefault="000E7C0B" w:rsidP="004F1E7A">
            <w:pPr>
              <w:rPr>
                <w:rFonts w:eastAsia="Calibri" w:cs="Arial"/>
              </w:rPr>
            </w:pPr>
            <w:r w:rsidRPr="00A4366F">
              <w:rPr>
                <w:rFonts w:eastAsia="Calibri" w:cs="Arial"/>
              </w:rPr>
              <w:t>RLI</w:t>
            </w:r>
          </w:p>
          <w:p w:rsidR="000E7C0B" w:rsidRPr="00A4366F" w:rsidRDefault="000E7C0B" w:rsidP="004F1E7A">
            <w:pPr>
              <w:rPr>
                <w:rFonts w:eastAsia="Calibri" w:cs="Arial"/>
              </w:rPr>
            </w:pPr>
            <w:r w:rsidRPr="00A4366F">
              <w:rPr>
                <w:rFonts w:eastAsia="Calibri" w:cs="Arial"/>
              </w:rPr>
              <w:t>IPXS</w:t>
            </w:r>
          </w:p>
          <w:p w:rsidR="000E7C0B" w:rsidRPr="00A4366F" w:rsidRDefault="000E7C0B" w:rsidP="004F1E7A">
            <w:pPr>
              <w:rPr>
                <w:rFonts w:eastAsia="Calibri" w:cs="Arial"/>
              </w:rPr>
            </w:pPr>
            <w:r w:rsidRPr="00A4366F">
              <w:rPr>
                <w:rFonts w:eastAsia="Calibri" w:cs="Arial"/>
              </w:rPr>
              <w:t>VINE-CT</w:t>
            </w:r>
          </w:p>
          <w:p w:rsidR="000E7C0B" w:rsidRPr="00A4366F" w:rsidRDefault="000E7C0B" w:rsidP="004F1E7A">
            <w:pPr>
              <w:rPr>
                <w:rFonts w:eastAsia="Calibri" w:cs="Arial"/>
              </w:rPr>
            </w:pPr>
            <w:r w:rsidRPr="00A4366F">
              <w:rPr>
                <w:rFonts w:eastAsia="Calibri" w:cs="Arial"/>
              </w:rPr>
              <w:t>MRB</w:t>
            </w:r>
          </w:p>
          <w:p w:rsidR="000E7C0B" w:rsidRPr="00A4366F" w:rsidRDefault="000E7C0B" w:rsidP="004F1E7A">
            <w:pPr>
              <w:rPr>
                <w:rFonts w:eastAsia="Calibri" w:cs="Arial"/>
              </w:rPr>
            </w:pPr>
            <w:r w:rsidRPr="00A4366F">
              <w:rPr>
                <w:rFonts w:eastAsia="Calibri" w:cs="Arial"/>
              </w:rPr>
              <w:t>GINI</w:t>
            </w:r>
          </w:p>
          <w:p w:rsidR="000E7C0B" w:rsidRPr="00A4366F" w:rsidRDefault="000E7C0B" w:rsidP="004F1E7A">
            <w:pPr>
              <w:rPr>
                <w:rFonts w:eastAsia="Calibri" w:cs="Arial"/>
              </w:rPr>
            </w:pPr>
            <w:r w:rsidRPr="00A4366F">
              <w:rPr>
                <w:rFonts w:eastAsia="Calibri" w:cs="Arial"/>
              </w:rPr>
              <w:t>RAVEL-CT</w:t>
            </w:r>
          </w:p>
          <w:p w:rsidR="000E7C0B" w:rsidRPr="00A4366F" w:rsidRDefault="000E7C0B" w:rsidP="004F1E7A">
            <w:pPr>
              <w:rPr>
                <w:rFonts w:eastAsia="Calibri" w:cs="Arial"/>
              </w:rPr>
            </w:pPr>
            <w:r w:rsidRPr="00A4366F">
              <w:rPr>
                <w:rFonts w:eastAsia="Calibri" w:cs="Arial"/>
              </w:rPr>
              <w:t>IOC</w:t>
            </w:r>
          </w:p>
          <w:p w:rsidR="000E7C0B" w:rsidRPr="00A4366F" w:rsidRDefault="000E7C0B" w:rsidP="004F1E7A">
            <w:pPr>
              <w:rPr>
                <w:rFonts w:eastAsia="Calibri" w:cs="Arial"/>
              </w:rPr>
            </w:pPr>
            <w:r w:rsidRPr="00A4366F">
              <w:rPr>
                <w:rFonts w:eastAsia="Calibri" w:cs="Arial"/>
              </w:rPr>
              <w:t>IODB</w:t>
            </w:r>
          </w:p>
          <w:p w:rsidR="000E7C0B" w:rsidRPr="00A4366F" w:rsidRDefault="000E7C0B" w:rsidP="004F1E7A">
            <w:pPr>
              <w:rPr>
                <w:rFonts w:cs="Arial"/>
                <w:color w:val="000000"/>
              </w:rPr>
            </w:pPr>
            <w:r w:rsidRPr="00A4366F">
              <w:rPr>
                <w:rFonts w:cs="Arial"/>
                <w:color w:val="000000"/>
              </w:rPr>
              <w:t>GBA-ext-St3</w:t>
            </w:r>
          </w:p>
          <w:p w:rsidR="000E7C0B" w:rsidRPr="00A4366F" w:rsidRDefault="000E7C0B" w:rsidP="004F1E7A">
            <w:pPr>
              <w:rPr>
                <w:rFonts w:cs="Arial"/>
                <w:color w:val="000000"/>
              </w:rPr>
            </w:pPr>
            <w:r w:rsidRPr="00A4366F">
              <w:rPr>
                <w:rFonts w:cs="Arial"/>
                <w:color w:val="000000"/>
              </w:rPr>
              <w:t>NWK-PL2IMS-CT</w:t>
            </w:r>
          </w:p>
          <w:p w:rsidR="000E7C0B" w:rsidRPr="00A4366F" w:rsidRDefault="000E7C0B" w:rsidP="004F1E7A">
            <w:pPr>
              <w:rPr>
                <w:rFonts w:cs="Arial"/>
                <w:color w:val="000000"/>
              </w:rPr>
            </w:pPr>
            <w:r w:rsidRPr="00A4366F">
              <w:rPr>
                <w:rFonts w:cs="Arial"/>
                <w:color w:val="000000"/>
              </w:rPr>
              <w:t>MMTel_T.38_FAX</w:t>
            </w:r>
          </w:p>
          <w:p w:rsidR="000E7C0B" w:rsidRPr="00A4366F" w:rsidRDefault="000E7C0B" w:rsidP="004F1E7A">
            <w:pPr>
              <w:rPr>
                <w:rFonts w:cs="Arial"/>
                <w:color w:val="000000"/>
              </w:rPr>
            </w:pPr>
            <w:r w:rsidRPr="00A4366F">
              <w:rPr>
                <w:rFonts w:cs="Arial"/>
                <w:color w:val="000000"/>
              </w:rPr>
              <w:t>vSRVCC-CT</w:t>
            </w:r>
          </w:p>
          <w:p w:rsidR="000E7C0B" w:rsidRPr="00A4366F" w:rsidRDefault="000E7C0B" w:rsidP="004F1E7A">
            <w:pPr>
              <w:rPr>
                <w:rFonts w:cs="Arial"/>
                <w:color w:val="000000"/>
              </w:rPr>
            </w:pPr>
            <w:r w:rsidRPr="00A4366F">
              <w:rPr>
                <w:rFonts w:cs="Arial"/>
                <w:color w:val="000000"/>
              </w:rPr>
              <w:t>rSRVCC-CT</w:t>
            </w:r>
          </w:p>
          <w:p w:rsidR="000E7C0B" w:rsidRPr="00A4366F" w:rsidRDefault="000E7C0B" w:rsidP="004F1E7A">
            <w:pPr>
              <w:rPr>
                <w:rFonts w:eastAsia="Calibri" w:cs="Arial"/>
              </w:rPr>
            </w:pPr>
            <w:r w:rsidRPr="00A4366F">
              <w:rPr>
                <w:rFonts w:cs="Arial"/>
                <w:color w:val="000000"/>
              </w:rPr>
              <w:t>ATURI</w:t>
            </w:r>
          </w:p>
          <w:p w:rsidR="000E7C0B" w:rsidRPr="00A4366F" w:rsidRDefault="000E7C0B" w:rsidP="004F1E7A">
            <w:pPr>
              <w:rPr>
                <w:rFonts w:eastAsia="Calibri" w:cs="Arial"/>
              </w:rPr>
            </w:pPr>
            <w:r w:rsidRPr="00A4366F">
              <w:rPr>
                <w:rFonts w:eastAsia="Calibri" w:cs="Arial"/>
              </w:rPr>
              <w:t>IMSProtoc5</w:t>
            </w:r>
          </w:p>
          <w:p w:rsidR="000E7C0B" w:rsidRPr="00A4366F" w:rsidRDefault="000E7C0B" w:rsidP="004F1E7A">
            <w:pPr>
              <w:rPr>
                <w:rFonts w:eastAsia="Calibri" w:cs="Arial"/>
              </w:rPr>
            </w:pPr>
            <w:r w:rsidRPr="00A4366F">
              <w:rPr>
                <w:rFonts w:eastAsia="Calibri" w:cs="Arial"/>
              </w:rPr>
              <w:t>+all other Rel-11 IMS issues</w:t>
            </w:r>
          </w:p>
        </w:tc>
        <w:tc>
          <w:tcPr>
            <w:tcW w:w="851" w:type="dxa"/>
            <w:tcBorders>
              <w:top w:val="single" w:sz="4" w:space="0" w:color="auto"/>
              <w:bottom w:val="single" w:sz="4" w:space="0" w:color="auto"/>
            </w:tcBorders>
          </w:tcPr>
          <w:p w:rsidR="000E7C0B" w:rsidRPr="00A4366F" w:rsidRDefault="000E7C0B" w:rsidP="004F1E7A">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4F1E7A">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USSD Simulation Service</w:t>
            </w:r>
          </w:p>
          <w:p w:rsidR="000E7C0B" w:rsidRPr="00A4366F" w:rsidRDefault="000E7C0B" w:rsidP="00D6519E">
            <w:pPr>
              <w:rPr>
                <w:rFonts w:eastAsia="Batang" w:cs="Arial"/>
                <w:color w:val="000000"/>
                <w:lang w:eastAsia="ko-KR"/>
              </w:rPr>
            </w:pPr>
            <w:r w:rsidRPr="00A4366F">
              <w:rPr>
                <w:rFonts w:eastAsia="Batang" w:cs="Arial"/>
                <w:color w:val="000000"/>
                <w:lang w:eastAsia="ko-KR"/>
              </w:rPr>
              <w:t>IMS Interconnection Charging Enhancements for transit scenarios in multi operator environments</w:t>
            </w:r>
          </w:p>
          <w:p w:rsidR="000E7C0B" w:rsidRPr="00A4366F" w:rsidRDefault="000E7C0B" w:rsidP="00D6519E">
            <w:pPr>
              <w:rPr>
                <w:rFonts w:eastAsia="Batang" w:cs="Arial"/>
                <w:color w:val="000000"/>
                <w:lang w:eastAsia="ko-KR"/>
              </w:rPr>
            </w:pPr>
            <w:r w:rsidRPr="00A4366F">
              <w:rPr>
                <w:rFonts w:eastAsia="Batang" w:cs="Arial"/>
                <w:color w:val="000000"/>
                <w:lang w:eastAsia="ko-KR"/>
              </w:rPr>
              <w:t>CT1 aspects of RLI</w:t>
            </w:r>
          </w:p>
          <w:p w:rsidR="000E7C0B" w:rsidRPr="00A4366F" w:rsidRDefault="000E7C0B" w:rsidP="00D6519E">
            <w:pPr>
              <w:rPr>
                <w:rFonts w:eastAsia="Batang" w:cs="Arial"/>
                <w:color w:val="000000"/>
                <w:lang w:eastAsia="ko-KR"/>
              </w:rPr>
            </w:pPr>
            <w:r w:rsidRPr="00A4366F">
              <w:rPr>
                <w:rFonts w:eastAsia="Batang" w:cs="Arial"/>
                <w:color w:val="000000"/>
                <w:lang w:eastAsia="ko-KR"/>
              </w:rPr>
              <w:t>Advanced Interconnection of Services</w:t>
            </w:r>
          </w:p>
          <w:p w:rsidR="000E7C0B" w:rsidRPr="00A4366F" w:rsidRDefault="000E7C0B" w:rsidP="00D6519E">
            <w:pPr>
              <w:rPr>
                <w:rFonts w:eastAsia="Batang" w:cs="Arial"/>
                <w:color w:val="000000"/>
                <w:lang w:eastAsia="ko-KR"/>
              </w:rPr>
            </w:pPr>
            <w:r w:rsidRPr="00A4366F">
              <w:rPr>
                <w:rFonts w:eastAsia="Batang" w:cs="Arial"/>
                <w:color w:val="000000"/>
                <w:lang w:eastAsia="ko-KR"/>
              </w:rPr>
              <w:t>Supp. 3G Voice Interworking w. Enterprise IP-PBX</w:t>
            </w:r>
          </w:p>
          <w:p w:rsidR="000E7C0B" w:rsidRPr="00A4366F" w:rsidRDefault="000E7C0B" w:rsidP="00D6519E">
            <w:pPr>
              <w:rPr>
                <w:rFonts w:eastAsia="Batang" w:cs="Arial"/>
                <w:color w:val="000000"/>
                <w:lang w:eastAsia="ko-KR"/>
              </w:rPr>
            </w:pPr>
            <w:r w:rsidRPr="00A4366F">
              <w:rPr>
                <w:rFonts w:eastAsia="Batang" w:cs="Arial"/>
                <w:color w:val="000000"/>
                <w:lang w:eastAsia="ko-KR"/>
              </w:rPr>
              <w:t>Inclusion of Media Resource Broker</w:t>
            </w:r>
          </w:p>
          <w:p w:rsidR="000E7C0B" w:rsidRPr="00A4366F" w:rsidRDefault="000E7C0B" w:rsidP="00D6519E">
            <w:pPr>
              <w:rPr>
                <w:rFonts w:eastAsia="Batang" w:cs="Arial"/>
                <w:color w:val="000000"/>
                <w:lang w:eastAsia="ko-KR"/>
              </w:rPr>
            </w:pPr>
            <w:r w:rsidRPr="00A4366F">
              <w:rPr>
                <w:rFonts w:eastAsia="Batang" w:cs="Arial"/>
                <w:color w:val="000000"/>
                <w:lang w:eastAsia="ko-KR"/>
              </w:rPr>
              <w:t>Support of RFC 6140 in IMS</w:t>
            </w:r>
          </w:p>
          <w:p w:rsidR="000E7C0B" w:rsidRPr="00A4366F" w:rsidRDefault="000E7C0B" w:rsidP="00D6519E">
            <w:pPr>
              <w:rPr>
                <w:rFonts w:eastAsia="Batang" w:cs="Arial"/>
                <w:color w:val="000000"/>
                <w:lang w:eastAsia="ko-KR"/>
              </w:rPr>
            </w:pPr>
            <w:r w:rsidRPr="00A4366F">
              <w:rPr>
                <w:rFonts w:eastAsia="Batang" w:cs="Arial"/>
                <w:color w:val="000000"/>
                <w:lang w:eastAsia="ko-KR"/>
              </w:rPr>
              <w:t>Roaming Architecture for VoIMS w Local Breakout</w:t>
            </w:r>
          </w:p>
          <w:p w:rsidR="000E7C0B" w:rsidRPr="00A4366F" w:rsidRDefault="000E7C0B" w:rsidP="00D6519E">
            <w:pPr>
              <w:rPr>
                <w:rFonts w:eastAsia="Batang" w:cs="Arial"/>
                <w:color w:val="000000"/>
                <w:lang w:eastAsia="ko-KR"/>
              </w:rPr>
            </w:pPr>
            <w:r w:rsidRPr="00A4366F">
              <w:rPr>
                <w:rFonts w:eastAsia="Batang" w:cs="Arial"/>
                <w:color w:val="000000"/>
                <w:lang w:eastAsia="ko-KR"/>
              </w:rPr>
              <w:t>IMS Overload Control</w:t>
            </w:r>
          </w:p>
          <w:p w:rsidR="000E7C0B" w:rsidRPr="00A4366F" w:rsidRDefault="000E7C0B" w:rsidP="00D6519E">
            <w:pPr>
              <w:rPr>
                <w:rFonts w:eastAsia="Batang" w:cs="Arial"/>
                <w:color w:val="000000"/>
                <w:lang w:eastAsia="ko-KR"/>
              </w:rPr>
            </w:pPr>
            <w:r w:rsidRPr="00A4366F">
              <w:rPr>
                <w:rFonts w:eastAsia="Batang" w:cs="Arial"/>
                <w:color w:val="000000"/>
                <w:lang w:eastAsia="ko-KR"/>
              </w:rPr>
              <w:t>Operator Determined Barring</w:t>
            </w:r>
          </w:p>
          <w:p w:rsidR="000E7C0B" w:rsidRPr="00A4366F" w:rsidRDefault="000E7C0B" w:rsidP="00D6519E">
            <w:pPr>
              <w:rPr>
                <w:rFonts w:eastAsia="Batang" w:cs="Arial"/>
                <w:color w:val="000000"/>
                <w:lang w:eastAsia="ko-KR"/>
              </w:rPr>
            </w:pPr>
            <w:r w:rsidRPr="00A4366F">
              <w:rPr>
                <w:rFonts w:eastAsia="Batang" w:cs="Arial"/>
                <w:color w:val="000000"/>
                <w:lang w:eastAsia="ko-KR"/>
              </w:rPr>
              <w:t>GBA Extension for re-use of SIP Digest credentials</w:t>
            </w:r>
          </w:p>
          <w:p w:rsidR="000E7C0B" w:rsidRPr="00A4366F" w:rsidRDefault="000E7C0B" w:rsidP="00D6519E">
            <w:pPr>
              <w:rPr>
                <w:rFonts w:eastAsia="Batang" w:cs="Arial"/>
                <w:color w:val="000000"/>
                <w:lang w:eastAsia="ko-KR"/>
              </w:rPr>
            </w:pPr>
            <w:r w:rsidRPr="00A4366F">
              <w:rPr>
                <w:rFonts w:eastAsia="Batang" w:cs="Arial"/>
                <w:color w:val="000000"/>
                <w:lang w:eastAsia="ko-KR"/>
              </w:rPr>
              <w:t>Network Provided Location Information for IMS</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Enhanced T.38 FAX support</w:t>
            </w:r>
          </w:p>
          <w:p w:rsidR="000E7C0B" w:rsidRPr="00A4366F" w:rsidRDefault="000E7C0B" w:rsidP="00D6519E">
            <w:pPr>
              <w:rPr>
                <w:rFonts w:eastAsia="Batang" w:cs="Arial"/>
                <w:color w:val="000000"/>
                <w:lang w:eastAsia="ko-KR"/>
              </w:rPr>
            </w:pPr>
            <w:r w:rsidRPr="00A4366F">
              <w:rPr>
                <w:rFonts w:eastAsia="Batang" w:cs="Arial"/>
                <w:color w:val="000000"/>
                <w:lang w:eastAsia="ko-KR"/>
              </w:rPr>
              <w:t>SRVCC for 3G-CS</w:t>
            </w:r>
          </w:p>
          <w:p w:rsidR="000E7C0B" w:rsidRPr="00A4366F" w:rsidRDefault="000E7C0B" w:rsidP="00D6519E">
            <w:pPr>
              <w:rPr>
                <w:rFonts w:eastAsia="Batang" w:cs="Arial"/>
                <w:color w:val="000000"/>
                <w:lang w:eastAsia="ko-KR"/>
              </w:rPr>
            </w:pPr>
            <w:r w:rsidRPr="00A4366F">
              <w:rPr>
                <w:rFonts w:eastAsia="Batang" w:cs="Arial"/>
                <w:color w:val="000000"/>
                <w:lang w:eastAsia="ko-KR"/>
              </w:rPr>
              <w:t>SRVCC from UTRAN/GERAN to E-UTRAN/HSPA</w:t>
            </w:r>
          </w:p>
          <w:p w:rsidR="000E7C0B" w:rsidRPr="00A4366F" w:rsidRDefault="000E7C0B" w:rsidP="00D6519E">
            <w:pPr>
              <w:rPr>
                <w:rFonts w:eastAsia="Batang" w:cs="Arial"/>
                <w:color w:val="000000"/>
                <w:lang w:eastAsia="ko-KR"/>
              </w:rPr>
            </w:pPr>
            <w:r w:rsidRPr="00A4366F">
              <w:rPr>
                <w:rFonts w:eastAsia="Batang" w:cs="Arial"/>
                <w:color w:val="000000"/>
                <w:lang w:eastAsia="ko-KR"/>
              </w:rPr>
              <w:t>AT Commands for URI Support</w:t>
            </w:r>
          </w:p>
          <w:p w:rsidR="000E7C0B" w:rsidRPr="00A4366F" w:rsidRDefault="000E7C0B" w:rsidP="00D6519E">
            <w:pPr>
              <w:rPr>
                <w:rFonts w:eastAsia="Batang" w:cs="Arial"/>
                <w:color w:val="000000"/>
                <w:lang w:eastAsia="ko-KR"/>
              </w:rPr>
            </w:pPr>
            <w:r w:rsidRPr="00A4366F">
              <w:rPr>
                <w:rFonts w:eastAsia="Batang" w:cs="Arial"/>
                <w:color w:val="000000"/>
                <w:lang w:eastAsia="ko-KR"/>
              </w:rPr>
              <w:t>IMS Stage-3 IETF Protocol Alignment</w:t>
            </w:r>
          </w:p>
          <w:p w:rsidR="000E7C0B" w:rsidRPr="00A4366F" w:rsidRDefault="000E7C0B" w:rsidP="004F1E7A">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C1-161616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orig-cdiv session case definition from draft-mohali-dispatch-originating-cdiv-parameter-00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C1-161617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orig-cdiv session case definition from draft-mohali-dispatch-originating-cdiv-parameter-00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C1-161618</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orig-cdiv session case definition from draft-mohali-dispatch-originating-cdiv-parameter-00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shd w:val="clear" w:color="auto" w:fill="FFFFFF"/>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w:t>
            </w:r>
            <w:r w:rsidRPr="004660A4">
              <w:rPr>
                <w:rFonts w:cs="Arial"/>
              </w:rPr>
              <w:lastRenderedPageBreak/>
              <w:t>161634</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lastRenderedPageBreak/>
              <w:t xml:space="preserve">Correction of the incorrect referenced subclause </w:t>
            </w:r>
            <w:r w:rsidRPr="004660A4">
              <w:rPr>
                <w:rFonts w:cs="Arial"/>
              </w:rPr>
              <w:lastRenderedPageBreak/>
              <w:t>number</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lastRenderedPageBreak/>
              <w:t>NEC, NTT/ Naoaki</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b/>
              </w:rPr>
            </w:pPr>
          </w:p>
        </w:tc>
        <w:tc>
          <w:tcPr>
            <w:tcW w:w="1702" w:type="dxa"/>
            <w:gridSpan w:val="2"/>
            <w:tcBorders>
              <w:top w:val="nil"/>
              <w:bottom w:val="nil"/>
            </w:tcBorders>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C1-161635</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Correction of the incorrect referenced subclause number</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NEC, NTT/ Naoaki</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C1-161768</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b/>
              </w:rPr>
            </w:pPr>
          </w:p>
        </w:tc>
        <w:tc>
          <w:tcPr>
            <w:tcW w:w="1702" w:type="dxa"/>
            <w:gridSpan w:val="2"/>
            <w:tcBorders>
              <w:top w:val="nil"/>
              <w:bottom w:val="nil"/>
            </w:tcBorders>
          </w:tcPr>
          <w:p w:rsidR="000E7C0B" w:rsidRPr="00DA48B7" w:rsidRDefault="000E7C0B" w:rsidP="00DA48B7">
            <w:pPr>
              <w:rPr>
                <w:rFonts w:cs="Arial"/>
                <w:color w:val="000000"/>
              </w:rPr>
            </w:pPr>
          </w:p>
        </w:tc>
        <w:tc>
          <w:tcPr>
            <w:tcW w:w="851" w:type="dxa"/>
            <w:tcBorders>
              <w:top w:val="single" w:sz="4" w:space="0" w:color="auto"/>
              <w:bottom w:val="single" w:sz="4" w:space="0" w:color="auto"/>
            </w:tcBorders>
          </w:tcPr>
          <w:p w:rsidR="000E7C0B" w:rsidRPr="00DA48B7" w:rsidRDefault="000E7C0B" w:rsidP="00DA48B7">
            <w:pPr>
              <w:rPr>
                <w:rFonts w:cs="Arial"/>
              </w:rPr>
            </w:pPr>
          </w:p>
        </w:tc>
        <w:tc>
          <w:tcPr>
            <w:tcW w:w="4605" w:type="dxa"/>
            <w:tcBorders>
              <w:top w:val="single" w:sz="4" w:space="0" w:color="auto"/>
              <w:bottom w:val="single" w:sz="4" w:space="0" w:color="auto"/>
            </w:tcBorders>
          </w:tcPr>
          <w:p w:rsidR="000E7C0B" w:rsidRPr="00DA48B7" w:rsidRDefault="000E7C0B" w:rsidP="00DA48B7">
            <w:pPr>
              <w:rPr>
                <w:rFonts w:cs="Arial"/>
              </w:rPr>
            </w:pPr>
          </w:p>
        </w:tc>
        <w:tc>
          <w:tcPr>
            <w:tcW w:w="1774" w:type="dxa"/>
            <w:gridSpan w:val="2"/>
            <w:tcBorders>
              <w:top w:val="single" w:sz="4" w:space="0" w:color="auto"/>
              <w:bottom w:val="single" w:sz="4" w:space="0" w:color="auto"/>
            </w:tcBorders>
          </w:tcPr>
          <w:p w:rsidR="000E7C0B" w:rsidRPr="00DA48B7" w:rsidRDefault="000E7C0B" w:rsidP="00DA48B7">
            <w:pPr>
              <w:rPr>
                <w:rFonts w:cs="Arial"/>
              </w:rPr>
            </w:pPr>
          </w:p>
        </w:tc>
        <w:tc>
          <w:tcPr>
            <w:tcW w:w="897" w:type="dxa"/>
            <w:tcBorders>
              <w:top w:val="single" w:sz="4" w:space="0" w:color="auto"/>
              <w:bottom w:val="single" w:sz="4" w:space="0" w:color="auto"/>
            </w:tcBorders>
          </w:tcPr>
          <w:p w:rsidR="000E7C0B" w:rsidRPr="00DA48B7" w:rsidRDefault="000E7C0B"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eastAsia="ko-KR"/>
              </w:rPr>
            </w:pPr>
          </w:p>
        </w:tc>
      </w:tr>
      <w:tr w:rsidR="000E7C0B" w:rsidRPr="00D05C18"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4F1E7A">
            <w:pPr>
              <w:rPr>
                <w:rFonts w:eastAsia="Batang" w:cs="Arial"/>
                <w:color w:val="000000"/>
                <w:lang w:eastAsia="ko-KR"/>
              </w:rPr>
            </w:pPr>
            <w:r w:rsidRPr="00A4366F">
              <w:rPr>
                <w:rFonts w:eastAsia="Batang" w:cs="Arial"/>
                <w:color w:val="000000"/>
                <w:lang w:eastAsia="ko-KR"/>
              </w:rPr>
              <w:t>Rel-11 non-IMS Work Items and issues:</w:t>
            </w:r>
          </w:p>
          <w:p w:rsidR="000E7C0B" w:rsidRPr="00A4366F" w:rsidRDefault="000E7C0B" w:rsidP="004F1E7A">
            <w:pPr>
              <w:rPr>
                <w:rFonts w:cs="Arial"/>
              </w:rPr>
            </w:pPr>
          </w:p>
          <w:p w:rsidR="000E7C0B" w:rsidRPr="00A4366F" w:rsidRDefault="000E7C0B" w:rsidP="004F1E7A">
            <w:pPr>
              <w:rPr>
                <w:rFonts w:cs="Arial"/>
              </w:rPr>
            </w:pPr>
            <w:r w:rsidRPr="00A4366F">
              <w:rPr>
                <w:rFonts w:cs="Arial"/>
              </w:rPr>
              <w:t>Work Items:</w:t>
            </w:r>
          </w:p>
          <w:p w:rsidR="000E7C0B" w:rsidRPr="00A4366F" w:rsidRDefault="000E7C0B" w:rsidP="00D6519E">
            <w:pPr>
              <w:rPr>
                <w:rFonts w:cs="Arial"/>
              </w:rPr>
            </w:pPr>
            <w:r w:rsidRPr="00A4366F">
              <w:rPr>
                <w:rFonts w:cs="Arial"/>
              </w:rPr>
              <w:t>RT_VGCS_Red</w:t>
            </w:r>
          </w:p>
          <w:p w:rsidR="000E7C0B" w:rsidRPr="00A4366F" w:rsidRDefault="000E7C0B" w:rsidP="00D6519E">
            <w:pPr>
              <w:rPr>
                <w:rFonts w:cs="Arial"/>
              </w:rPr>
            </w:pPr>
            <w:r w:rsidRPr="00A4366F">
              <w:rPr>
                <w:rFonts w:cs="Arial"/>
              </w:rPr>
              <w:t>SIMTC</w:t>
            </w:r>
          </w:p>
          <w:p w:rsidR="000E7C0B" w:rsidRPr="00A4366F" w:rsidRDefault="000E7C0B" w:rsidP="00D6519E">
            <w:pPr>
              <w:rPr>
                <w:rFonts w:cs="Arial"/>
              </w:rPr>
            </w:pPr>
            <w:r w:rsidRPr="00A4366F">
              <w:rPr>
                <w:rFonts w:cs="Arial"/>
              </w:rPr>
              <w:t>SIMTC-CS</w:t>
            </w:r>
          </w:p>
          <w:p w:rsidR="000E7C0B" w:rsidRPr="00A4366F" w:rsidRDefault="000E7C0B" w:rsidP="00D6519E">
            <w:pPr>
              <w:rPr>
                <w:rFonts w:cs="Arial"/>
              </w:rPr>
            </w:pPr>
            <w:r w:rsidRPr="00A4366F">
              <w:rPr>
                <w:rFonts w:cs="Arial"/>
              </w:rPr>
              <w:t>SIMTC-RAN_OC</w:t>
            </w:r>
          </w:p>
          <w:p w:rsidR="000E7C0B" w:rsidRPr="00A4366F" w:rsidRDefault="000E7C0B" w:rsidP="00D6519E">
            <w:pPr>
              <w:rPr>
                <w:rFonts w:cs="Arial"/>
              </w:rPr>
            </w:pPr>
            <w:r w:rsidRPr="00A4366F">
              <w:rPr>
                <w:rFonts w:cs="Arial"/>
              </w:rPr>
              <w:t>SIMTC-Reach</w:t>
            </w:r>
          </w:p>
          <w:p w:rsidR="000E7C0B" w:rsidRPr="00A4366F" w:rsidRDefault="000E7C0B" w:rsidP="00D6519E">
            <w:pPr>
              <w:rPr>
                <w:rFonts w:cs="Arial"/>
              </w:rPr>
            </w:pPr>
            <w:r w:rsidRPr="00A4366F">
              <w:rPr>
                <w:rFonts w:cs="Arial"/>
              </w:rPr>
              <w:t>SIMTC-Sig</w:t>
            </w:r>
          </w:p>
          <w:p w:rsidR="000E7C0B" w:rsidRPr="00A4366F" w:rsidRDefault="000E7C0B" w:rsidP="00D6519E">
            <w:pPr>
              <w:rPr>
                <w:rFonts w:cs="Arial"/>
              </w:rPr>
            </w:pPr>
            <w:r w:rsidRPr="00A4366F">
              <w:rPr>
                <w:rFonts w:cs="Arial"/>
              </w:rPr>
              <w:t>SIMTC-CN_Pow</w:t>
            </w:r>
          </w:p>
          <w:p w:rsidR="000E7C0B" w:rsidRPr="00A4366F" w:rsidRDefault="000E7C0B" w:rsidP="00D6519E">
            <w:pPr>
              <w:rPr>
                <w:rFonts w:cs="Arial"/>
              </w:rPr>
            </w:pPr>
            <w:r w:rsidRPr="00A4366F">
              <w:rPr>
                <w:rFonts w:cs="Arial"/>
              </w:rPr>
              <w:t>SIMTC-PS_Only</w:t>
            </w:r>
          </w:p>
          <w:p w:rsidR="000E7C0B" w:rsidRPr="00A4366F" w:rsidRDefault="000E7C0B" w:rsidP="00D6519E">
            <w:pPr>
              <w:rPr>
                <w:rFonts w:cs="Arial"/>
              </w:rPr>
            </w:pPr>
            <w:r w:rsidRPr="00A4366F">
              <w:rPr>
                <w:rFonts w:cs="Arial"/>
              </w:rPr>
              <w:t>BBAI</w:t>
            </w:r>
          </w:p>
          <w:p w:rsidR="000E7C0B" w:rsidRPr="00A4366F" w:rsidRDefault="000E7C0B" w:rsidP="00D6519E">
            <w:pPr>
              <w:rPr>
                <w:rFonts w:cs="Arial"/>
              </w:rPr>
            </w:pPr>
            <w:r w:rsidRPr="00A4366F">
              <w:rPr>
                <w:rFonts w:cs="Arial"/>
              </w:rPr>
              <w:t>BBAI-BBI</w:t>
            </w:r>
          </w:p>
          <w:p w:rsidR="000E7C0B" w:rsidRPr="00A4366F" w:rsidRDefault="000E7C0B" w:rsidP="00D6519E">
            <w:pPr>
              <w:rPr>
                <w:rFonts w:cs="Arial"/>
              </w:rPr>
            </w:pPr>
            <w:r w:rsidRPr="00A4366F">
              <w:rPr>
                <w:rFonts w:cs="Arial"/>
              </w:rPr>
              <w:t>BBAI-BBII</w:t>
            </w:r>
          </w:p>
          <w:p w:rsidR="000E7C0B" w:rsidRPr="00A4366F" w:rsidRDefault="000E7C0B" w:rsidP="00D6519E">
            <w:pPr>
              <w:rPr>
                <w:rFonts w:cs="Arial"/>
              </w:rPr>
            </w:pPr>
            <w:r w:rsidRPr="00A4366F">
              <w:rPr>
                <w:rFonts w:cs="Arial"/>
              </w:rPr>
              <w:t>BBAI-BBIII</w:t>
            </w:r>
          </w:p>
          <w:p w:rsidR="000E7C0B" w:rsidRPr="00A4366F" w:rsidRDefault="000E7C0B" w:rsidP="00D6519E">
            <w:pPr>
              <w:rPr>
                <w:rFonts w:cs="Arial"/>
              </w:rPr>
            </w:pPr>
            <w:r w:rsidRPr="00A4366F">
              <w:rPr>
                <w:rFonts w:cs="Arial"/>
              </w:rPr>
              <w:t>Full_MOCN-GERAN</w:t>
            </w:r>
          </w:p>
          <w:p w:rsidR="000E7C0B" w:rsidRPr="00A4366F" w:rsidRDefault="000E7C0B" w:rsidP="00D6519E">
            <w:pPr>
              <w:rPr>
                <w:rFonts w:cs="Arial"/>
              </w:rPr>
            </w:pPr>
            <w:r w:rsidRPr="00A4366F">
              <w:rPr>
                <w:rFonts w:cs="Arial"/>
              </w:rPr>
              <w:t>RT_ERGSM</w:t>
            </w:r>
          </w:p>
          <w:p w:rsidR="000E7C0B" w:rsidRPr="00A4366F" w:rsidRDefault="000E7C0B" w:rsidP="00D6519E">
            <w:pPr>
              <w:rPr>
                <w:rFonts w:cs="Arial"/>
              </w:rPr>
            </w:pPr>
            <w:r w:rsidRPr="00A4366F">
              <w:rPr>
                <w:rFonts w:cs="Arial"/>
              </w:rPr>
              <w:t>DIDA</w:t>
            </w:r>
          </w:p>
          <w:p w:rsidR="000E7C0B" w:rsidRPr="00A4366F" w:rsidRDefault="000E7C0B" w:rsidP="00D6519E">
            <w:pPr>
              <w:rPr>
                <w:rFonts w:cs="Arial"/>
              </w:rPr>
            </w:pPr>
            <w:r w:rsidRPr="00A4366F">
              <w:rPr>
                <w:rFonts w:cs="Arial"/>
              </w:rPr>
              <w:t>SAMOG_WLAN- CN (CT4)</w:t>
            </w:r>
          </w:p>
          <w:p w:rsidR="000E7C0B" w:rsidRPr="00A4366F" w:rsidRDefault="000E7C0B" w:rsidP="00D6519E">
            <w:pPr>
              <w:rPr>
                <w:rFonts w:cs="Arial"/>
              </w:rPr>
            </w:pPr>
            <w:r w:rsidRPr="00A4366F">
              <w:rPr>
                <w:rFonts w:cs="Arial"/>
              </w:rPr>
              <w:t>eNR_EPC (CT4)</w:t>
            </w:r>
          </w:p>
          <w:p w:rsidR="000E7C0B" w:rsidRPr="00A4366F" w:rsidRDefault="000E7C0B" w:rsidP="00D6519E">
            <w:pPr>
              <w:rPr>
                <w:rFonts w:cs="Arial"/>
              </w:rPr>
            </w:pPr>
            <w:r w:rsidRPr="00A4366F">
              <w:rPr>
                <w:rFonts w:cs="Arial"/>
              </w:rPr>
              <w:t>PROTOC_SMS_SGs (CT4)</w:t>
            </w:r>
          </w:p>
          <w:p w:rsidR="000E7C0B" w:rsidRPr="00A4366F" w:rsidRDefault="000E7C0B" w:rsidP="00D6519E">
            <w:pPr>
              <w:rPr>
                <w:rFonts w:cs="Arial"/>
              </w:rPr>
            </w:pPr>
            <w:r w:rsidRPr="00A4366F">
              <w:rPr>
                <w:rFonts w:cs="Arial"/>
              </w:rPr>
              <w:t>SAES2</w:t>
            </w:r>
          </w:p>
          <w:p w:rsidR="000E7C0B" w:rsidRPr="00A4366F" w:rsidRDefault="000E7C0B" w:rsidP="00D6519E">
            <w:pPr>
              <w:rPr>
                <w:rFonts w:cs="Arial"/>
              </w:rPr>
            </w:pPr>
            <w:r w:rsidRPr="00A4366F">
              <w:rPr>
                <w:rFonts w:cs="Arial"/>
              </w:rPr>
              <w:t>SAES2-CSFB</w:t>
            </w:r>
          </w:p>
          <w:p w:rsidR="000E7C0B" w:rsidRPr="00A4366F" w:rsidRDefault="000E7C0B" w:rsidP="00392EDE">
            <w:pPr>
              <w:rPr>
                <w:rFonts w:eastAsia="Batang" w:cs="Arial"/>
                <w:color w:val="000000"/>
                <w:lang w:eastAsia="ko-KR"/>
              </w:rPr>
            </w:pPr>
            <w:r w:rsidRPr="00A4366F">
              <w:rPr>
                <w:rFonts w:cs="Arial"/>
                <w:color w:val="000000"/>
              </w:rPr>
              <w:t>+ all other Rel-11 non-IMS issues</w:t>
            </w:r>
          </w:p>
        </w:tc>
        <w:tc>
          <w:tcPr>
            <w:tcW w:w="851" w:type="dxa"/>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1B3B1D">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GCSMSC and GCR Redundancy for VGCS/VBS</w:t>
            </w:r>
          </w:p>
          <w:p w:rsidR="000E7C0B" w:rsidRPr="00A4366F"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System Improvements to Machine-Type Communications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CS aspects for CT groups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Extended Access Barring for UTRAN and E-UTRAN for CT groups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Reachability Aspects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Signalling Optimizations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"CN-based" and power considerations</w:t>
            </w:r>
          </w:p>
          <w:p w:rsidR="000E7C0B" w:rsidRPr="00A4366F"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BroadBand Forum Accesses Interworking -</w:t>
            </w:r>
          </w:p>
          <w:p w:rsidR="000E7C0B" w:rsidRPr="00A4366F" w:rsidRDefault="000E7C0B" w:rsidP="00D6519E">
            <w:pPr>
              <w:rPr>
                <w:rFonts w:eastAsia="Batang" w:cs="Arial"/>
                <w:color w:val="000000"/>
                <w:lang w:eastAsia="ko-KR"/>
              </w:rPr>
            </w:pPr>
            <w:r w:rsidRPr="00A4366F">
              <w:rPr>
                <w:rFonts w:eastAsia="Batang" w:cs="Arial"/>
                <w:color w:val="000000"/>
                <w:lang w:eastAsia="ko-KR"/>
              </w:rPr>
              <w:t>Building Block I, II and III</w:t>
            </w:r>
          </w:p>
          <w:p w:rsidR="000E7C0B" w:rsidRPr="00A4366F" w:rsidRDefault="000E7C0B" w:rsidP="00D6519E">
            <w:pPr>
              <w:rPr>
                <w:rFonts w:eastAsia="Batang" w:cs="Arial"/>
                <w:color w:val="000000"/>
                <w:lang w:eastAsia="ko-KR"/>
              </w:rPr>
            </w:pPr>
            <w:r w:rsidRPr="00A4366F">
              <w:rPr>
                <w:rFonts w:eastAsia="Batang" w:cs="Arial"/>
                <w:color w:val="000000"/>
                <w:lang w:eastAsia="ko-KR"/>
              </w:rPr>
              <w:t xml:space="preserve">Full Support of Multi-Operator Core Network </w:t>
            </w:r>
          </w:p>
          <w:p w:rsidR="000E7C0B" w:rsidRPr="00A4366F" w:rsidRDefault="000E7C0B" w:rsidP="00D6519E">
            <w:pPr>
              <w:rPr>
                <w:rFonts w:eastAsia="Batang" w:cs="Arial"/>
                <w:color w:val="000000"/>
                <w:lang w:eastAsia="ko-KR"/>
              </w:rPr>
            </w:pPr>
            <w:r w:rsidRPr="00A4366F">
              <w:rPr>
                <w:rFonts w:eastAsia="Batang" w:cs="Arial"/>
                <w:color w:val="000000"/>
                <w:lang w:eastAsia="ko-KR"/>
              </w:rPr>
              <w:t>Introduction of ER-GSM band for GSM-R</w:t>
            </w:r>
          </w:p>
          <w:p w:rsidR="000E7C0B" w:rsidRPr="00A4366F" w:rsidRDefault="000E7C0B" w:rsidP="00D6519E">
            <w:pPr>
              <w:rPr>
                <w:rFonts w:eastAsia="Batang" w:cs="Arial"/>
                <w:color w:val="000000"/>
                <w:lang w:eastAsia="ko-KR"/>
              </w:rPr>
            </w:pPr>
            <w:r w:rsidRPr="00A4366F">
              <w:rPr>
                <w:rFonts w:eastAsia="Batang" w:cs="Arial"/>
                <w:color w:val="000000"/>
                <w:lang w:eastAsia="ko-KR"/>
              </w:rPr>
              <w:t>Data identification in ANDSF</w:t>
            </w:r>
          </w:p>
          <w:p w:rsidR="000E7C0B" w:rsidRPr="00A4366F" w:rsidRDefault="000E7C0B" w:rsidP="00D6519E">
            <w:pPr>
              <w:rPr>
                <w:rFonts w:eastAsia="Batang" w:cs="Arial"/>
                <w:color w:val="000000"/>
                <w:lang w:eastAsia="ko-KR"/>
              </w:rPr>
            </w:pPr>
            <w:r w:rsidRPr="00A4366F">
              <w:rPr>
                <w:rFonts w:eastAsia="Batang" w:cs="Arial"/>
                <w:color w:val="000000"/>
                <w:lang w:eastAsia="ko-KR"/>
              </w:rPr>
              <w:t xml:space="preserve">Mobility based on GTP &amp; PMIPv6 for WLAN access to EPC </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enhanced Nodes Restoration for EPC</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Enhancement of the Protocols for SMS over SGs</w:t>
            </w:r>
          </w:p>
          <w:p w:rsidR="000E7C0B" w:rsidRPr="00A4366F" w:rsidRDefault="000E7C0B" w:rsidP="00D6519E">
            <w:pPr>
              <w:rPr>
                <w:rFonts w:eastAsia="Batang" w:cs="Arial"/>
                <w:color w:val="000000"/>
                <w:lang w:eastAsia="ko-KR"/>
              </w:rPr>
            </w:pPr>
            <w:r w:rsidRPr="00A4366F">
              <w:rPr>
                <w:rFonts w:eastAsia="Batang" w:cs="Arial"/>
                <w:color w:val="000000"/>
                <w:lang w:eastAsia="ko-KR"/>
              </w:rPr>
              <w:t>SAE Protocol Development</w:t>
            </w:r>
          </w:p>
          <w:p w:rsidR="000E7C0B" w:rsidRPr="00A4366F" w:rsidRDefault="000E7C0B" w:rsidP="004F1E7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4F1E7A">
            <w:pPr>
              <w:rPr>
                <w:rFonts w:cs="Arial"/>
                <w:b/>
              </w:rPr>
            </w:pPr>
          </w:p>
        </w:tc>
        <w:tc>
          <w:tcPr>
            <w:tcW w:w="1702" w:type="dxa"/>
            <w:gridSpan w:val="2"/>
            <w:tcBorders>
              <w:top w:val="nil"/>
              <w:bottom w:val="nil"/>
            </w:tcBorders>
          </w:tcPr>
          <w:p w:rsidR="000E7C0B" w:rsidRPr="00A4366F" w:rsidRDefault="000E7C0B" w:rsidP="004F1E7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4F1E7A">
            <w:pPr>
              <w:rPr>
                <w:rFonts w:cs="Arial"/>
              </w:rPr>
            </w:pPr>
          </w:p>
        </w:tc>
        <w:tc>
          <w:tcPr>
            <w:tcW w:w="4605" w:type="dxa"/>
            <w:tcBorders>
              <w:top w:val="single" w:sz="4" w:space="0" w:color="auto"/>
              <w:bottom w:val="single" w:sz="4" w:space="0" w:color="auto"/>
            </w:tcBorders>
          </w:tcPr>
          <w:p w:rsidR="000E7C0B" w:rsidRPr="00A4366F" w:rsidRDefault="000E7C0B" w:rsidP="004F1E7A">
            <w:pPr>
              <w:rPr>
                <w:rFonts w:cs="Arial"/>
              </w:rPr>
            </w:pPr>
          </w:p>
        </w:tc>
        <w:tc>
          <w:tcPr>
            <w:tcW w:w="1774" w:type="dxa"/>
            <w:gridSpan w:val="2"/>
            <w:tcBorders>
              <w:top w:val="single" w:sz="4" w:space="0" w:color="auto"/>
              <w:bottom w:val="single" w:sz="4" w:space="0" w:color="auto"/>
            </w:tcBorders>
          </w:tcPr>
          <w:p w:rsidR="000E7C0B" w:rsidRPr="00A4366F" w:rsidRDefault="000E7C0B" w:rsidP="004F1E7A">
            <w:pPr>
              <w:rPr>
                <w:rFonts w:cs="Arial"/>
              </w:rPr>
            </w:pPr>
          </w:p>
        </w:tc>
        <w:tc>
          <w:tcPr>
            <w:tcW w:w="897" w:type="dxa"/>
            <w:tcBorders>
              <w:top w:val="single" w:sz="4" w:space="0" w:color="auto"/>
              <w:bottom w:val="single" w:sz="4" w:space="0" w:color="auto"/>
            </w:tcBorders>
          </w:tcPr>
          <w:p w:rsidR="000E7C0B" w:rsidRPr="00A4366F" w:rsidRDefault="000E7C0B"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4F1E7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4F1E7A">
            <w:pPr>
              <w:rPr>
                <w:rFonts w:cs="Arial"/>
                <w:b/>
              </w:rPr>
            </w:pPr>
          </w:p>
        </w:tc>
        <w:tc>
          <w:tcPr>
            <w:tcW w:w="1702" w:type="dxa"/>
            <w:gridSpan w:val="2"/>
            <w:tcBorders>
              <w:top w:val="nil"/>
              <w:bottom w:val="nil"/>
            </w:tcBorders>
          </w:tcPr>
          <w:p w:rsidR="000E7C0B" w:rsidRPr="00A4366F" w:rsidRDefault="000E7C0B" w:rsidP="004F1E7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4F1E7A">
            <w:pPr>
              <w:rPr>
                <w:rFonts w:cs="Arial"/>
              </w:rPr>
            </w:pPr>
          </w:p>
        </w:tc>
        <w:tc>
          <w:tcPr>
            <w:tcW w:w="4605" w:type="dxa"/>
            <w:tcBorders>
              <w:top w:val="single" w:sz="4" w:space="0" w:color="auto"/>
              <w:bottom w:val="single" w:sz="4" w:space="0" w:color="auto"/>
            </w:tcBorders>
          </w:tcPr>
          <w:p w:rsidR="000E7C0B" w:rsidRPr="00A4366F" w:rsidRDefault="000E7C0B" w:rsidP="004F1E7A">
            <w:pPr>
              <w:rPr>
                <w:rFonts w:cs="Arial"/>
              </w:rPr>
            </w:pPr>
          </w:p>
        </w:tc>
        <w:tc>
          <w:tcPr>
            <w:tcW w:w="1774" w:type="dxa"/>
            <w:gridSpan w:val="2"/>
            <w:tcBorders>
              <w:top w:val="single" w:sz="4" w:space="0" w:color="auto"/>
              <w:bottom w:val="single" w:sz="4" w:space="0" w:color="auto"/>
            </w:tcBorders>
          </w:tcPr>
          <w:p w:rsidR="000E7C0B" w:rsidRPr="00A4366F" w:rsidRDefault="000E7C0B" w:rsidP="004F1E7A">
            <w:pPr>
              <w:rPr>
                <w:rFonts w:cs="Arial"/>
              </w:rPr>
            </w:pPr>
          </w:p>
        </w:tc>
        <w:tc>
          <w:tcPr>
            <w:tcW w:w="897" w:type="dxa"/>
            <w:tcBorders>
              <w:top w:val="single" w:sz="4" w:space="0" w:color="auto"/>
              <w:bottom w:val="single" w:sz="4" w:space="0" w:color="auto"/>
            </w:tcBorders>
          </w:tcPr>
          <w:p w:rsidR="000E7C0B" w:rsidRPr="00A4366F" w:rsidRDefault="000E7C0B"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4F1E7A">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Release 12</w:t>
            </w:r>
          </w:p>
          <w:p w:rsidR="000E7C0B" w:rsidRPr="00A4366F" w:rsidRDefault="000E7C0B"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0E7C0B" w:rsidRPr="00A4366F" w:rsidRDefault="000E7C0B" w:rsidP="00150677">
            <w:pPr>
              <w:rPr>
                <w:rFonts w:eastAsia="Batang" w:cs="Arial"/>
                <w:color w:val="000000"/>
                <w:lang w:eastAsia="ko-KR"/>
              </w:rPr>
            </w:pPr>
            <w:r>
              <w:rPr>
                <w:rFonts w:eastAsia="Batang" w:cs="Arial"/>
                <w:color w:val="000000"/>
                <w:lang w:eastAsia="ko-KR"/>
              </w:rPr>
              <w:t>Rel-12</w:t>
            </w:r>
            <w:r w:rsidRPr="00A4366F">
              <w:rPr>
                <w:rFonts w:eastAsia="Batang" w:cs="Arial"/>
                <w:color w:val="000000"/>
                <w:lang w:eastAsia="ko-KR"/>
              </w:rPr>
              <w:t xml:space="preserve"> IMS Work Items and issues:</w:t>
            </w:r>
          </w:p>
          <w:p w:rsidR="000E7C0B" w:rsidRPr="00A4366F" w:rsidRDefault="000E7C0B" w:rsidP="00150677">
            <w:pPr>
              <w:rPr>
                <w:rFonts w:eastAsia="Batang" w:cs="Arial"/>
                <w:color w:val="000000"/>
                <w:lang w:eastAsia="ko-KR"/>
              </w:rPr>
            </w:pPr>
          </w:p>
          <w:p w:rsidR="000E7C0B" w:rsidRPr="00A4366F" w:rsidRDefault="000E7C0B" w:rsidP="00150677">
            <w:pPr>
              <w:rPr>
                <w:rFonts w:cs="Arial"/>
                <w:color w:val="000000"/>
              </w:rPr>
            </w:pPr>
            <w:r w:rsidRPr="00A4366F">
              <w:rPr>
                <w:rFonts w:cs="Arial"/>
                <w:color w:val="000000"/>
              </w:rPr>
              <w:t>bSRVCC</w:t>
            </w:r>
          </w:p>
          <w:p w:rsidR="000E7C0B" w:rsidRPr="00A4366F" w:rsidRDefault="000E7C0B" w:rsidP="00150677">
            <w:pPr>
              <w:rPr>
                <w:rFonts w:cs="Arial"/>
                <w:color w:val="000000"/>
              </w:rPr>
            </w:pPr>
            <w:r w:rsidRPr="00A4366F">
              <w:rPr>
                <w:rFonts w:cs="Arial"/>
                <w:color w:val="000000"/>
              </w:rPr>
              <w:t>SMSMI-CT</w:t>
            </w:r>
          </w:p>
          <w:p w:rsidR="000E7C0B" w:rsidRPr="00A4366F" w:rsidRDefault="000E7C0B" w:rsidP="00150677">
            <w:pPr>
              <w:rPr>
                <w:rFonts w:cs="Arial"/>
                <w:color w:val="000000"/>
              </w:rPr>
            </w:pPr>
            <w:r w:rsidRPr="00A4366F">
              <w:rPr>
                <w:rFonts w:cs="Arial"/>
                <w:color w:val="000000"/>
              </w:rPr>
              <w:t>TURAN-CT</w:t>
            </w:r>
          </w:p>
          <w:p w:rsidR="000E7C0B" w:rsidRPr="00A4366F" w:rsidRDefault="000E7C0B" w:rsidP="00150677">
            <w:pPr>
              <w:rPr>
                <w:rFonts w:cs="Arial"/>
                <w:color w:val="000000"/>
              </w:rPr>
            </w:pPr>
            <w:r w:rsidRPr="00A4366F">
              <w:rPr>
                <w:rFonts w:cs="Arial"/>
                <w:color w:val="000000"/>
              </w:rPr>
              <w:t>IMS_TELEP</w:t>
            </w:r>
          </w:p>
          <w:p w:rsidR="000E7C0B" w:rsidRPr="00A4366F" w:rsidRDefault="000E7C0B" w:rsidP="00150677">
            <w:pPr>
              <w:rPr>
                <w:rFonts w:cs="Arial"/>
                <w:color w:val="000000"/>
              </w:rPr>
            </w:pPr>
            <w:r w:rsidRPr="00A4366F">
              <w:rPr>
                <w:rFonts w:cs="Arial"/>
                <w:color w:val="000000"/>
              </w:rPr>
              <w:t>eDRVCC</w:t>
            </w:r>
          </w:p>
          <w:p w:rsidR="000E7C0B" w:rsidRPr="00A4366F" w:rsidRDefault="000E7C0B" w:rsidP="00150677">
            <w:pPr>
              <w:rPr>
                <w:rFonts w:cs="Arial"/>
                <w:color w:val="000000"/>
              </w:rPr>
            </w:pPr>
            <w:r w:rsidRPr="00A4366F">
              <w:rPr>
                <w:rFonts w:cs="Arial"/>
                <w:color w:val="000000"/>
              </w:rPr>
              <w:t>EMC_PC</w:t>
            </w:r>
          </w:p>
          <w:p w:rsidR="000E7C0B" w:rsidRPr="00A4366F" w:rsidRDefault="000E7C0B" w:rsidP="00150677">
            <w:pPr>
              <w:rPr>
                <w:rFonts w:cs="Arial"/>
                <w:color w:val="000000"/>
              </w:rPr>
            </w:pPr>
            <w:r w:rsidRPr="00A4366F">
              <w:rPr>
                <w:rFonts w:cs="Arial"/>
                <w:color w:val="000000"/>
              </w:rPr>
              <w:t>IMS_RegCon-CT</w:t>
            </w:r>
          </w:p>
          <w:p w:rsidR="000E7C0B" w:rsidRPr="00A4366F" w:rsidRDefault="000E7C0B" w:rsidP="00150677">
            <w:pPr>
              <w:rPr>
                <w:rFonts w:cs="Arial"/>
                <w:color w:val="000000"/>
              </w:rPr>
            </w:pPr>
            <w:r w:rsidRPr="00A4366F">
              <w:rPr>
                <w:rFonts w:cs="Arial"/>
                <w:color w:val="000000"/>
              </w:rPr>
              <w:t>BusTI-CT</w:t>
            </w:r>
          </w:p>
          <w:p w:rsidR="000E7C0B" w:rsidRPr="00A4366F" w:rsidRDefault="000E7C0B" w:rsidP="00150677">
            <w:pPr>
              <w:rPr>
                <w:rFonts w:cs="Arial"/>
                <w:color w:val="000000"/>
              </w:rPr>
            </w:pPr>
            <w:r w:rsidRPr="00A4366F">
              <w:rPr>
                <w:rFonts w:cs="Arial"/>
                <w:color w:val="000000"/>
              </w:rPr>
              <w:t>UP6665</w:t>
            </w:r>
          </w:p>
          <w:p w:rsidR="000E7C0B" w:rsidRPr="00A4366F" w:rsidRDefault="000E7C0B" w:rsidP="00150677">
            <w:pPr>
              <w:rPr>
                <w:rFonts w:cs="Arial"/>
                <w:color w:val="000000"/>
              </w:rPr>
            </w:pPr>
            <w:r w:rsidRPr="00A4366F">
              <w:rPr>
                <w:rFonts w:cs="Arial"/>
                <w:color w:val="000000"/>
              </w:rPr>
              <w:t>eIODB</w:t>
            </w:r>
          </w:p>
          <w:p w:rsidR="000E7C0B" w:rsidRPr="00A4366F" w:rsidRDefault="000E7C0B" w:rsidP="00150677">
            <w:pPr>
              <w:rPr>
                <w:rFonts w:cs="Arial"/>
                <w:color w:val="000000"/>
              </w:rPr>
            </w:pPr>
            <w:r w:rsidRPr="00A4366F">
              <w:rPr>
                <w:rFonts w:cs="Arial"/>
                <w:color w:val="000000"/>
              </w:rPr>
              <w:t>IMS_WebRTC</w:t>
            </w:r>
          </w:p>
          <w:p w:rsidR="000E7C0B" w:rsidRPr="00A4366F" w:rsidRDefault="000E7C0B" w:rsidP="00150677">
            <w:pPr>
              <w:rPr>
                <w:rFonts w:cs="Arial"/>
                <w:color w:val="000000"/>
              </w:rPr>
            </w:pPr>
            <w:r w:rsidRPr="00A4366F">
              <w:rPr>
                <w:rFonts w:cs="Arial"/>
                <w:color w:val="000000"/>
              </w:rPr>
              <w:t>IMS_Corp2</w:t>
            </w:r>
          </w:p>
          <w:p w:rsidR="000E7C0B" w:rsidRPr="00A4366F" w:rsidRDefault="000E7C0B" w:rsidP="00150677">
            <w:pPr>
              <w:rPr>
                <w:rFonts w:cs="Arial"/>
                <w:color w:val="000000"/>
              </w:rPr>
            </w:pPr>
            <w:r w:rsidRPr="00A4366F">
              <w:rPr>
                <w:rFonts w:cs="Arial"/>
                <w:color w:val="000000"/>
              </w:rPr>
              <w:t>NNI_RS</w:t>
            </w:r>
          </w:p>
          <w:p w:rsidR="000E7C0B" w:rsidRPr="00A4366F" w:rsidRDefault="000E7C0B" w:rsidP="00150677">
            <w:pPr>
              <w:rPr>
                <w:rFonts w:cs="Arial"/>
                <w:color w:val="000000"/>
              </w:rPr>
            </w:pPr>
            <w:r w:rsidRPr="00A4366F">
              <w:rPr>
                <w:rFonts w:cs="Arial"/>
                <w:color w:val="000000"/>
              </w:rPr>
              <w:t>USSD_MS</w:t>
            </w:r>
          </w:p>
          <w:p w:rsidR="000E7C0B" w:rsidRPr="00A4366F" w:rsidRDefault="000E7C0B" w:rsidP="00150677">
            <w:pPr>
              <w:rPr>
                <w:rFonts w:cs="Arial"/>
                <w:color w:val="000000"/>
              </w:rPr>
            </w:pPr>
            <w:r w:rsidRPr="00A4366F">
              <w:rPr>
                <w:rFonts w:cs="Arial"/>
                <w:color w:val="000000"/>
              </w:rPr>
              <w:t>USSI-NET</w:t>
            </w:r>
          </w:p>
          <w:p w:rsidR="000E7C0B" w:rsidRPr="00A4366F" w:rsidRDefault="000E7C0B" w:rsidP="00150677">
            <w:pPr>
              <w:rPr>
                <w:rFonts w:cs="Arial"/>
                <w:color w:val="000000"/>
              </w:rPr>
            </w:pPr>
            <w:r w:rsidRPr="00A4366F">
              <w:rPr>
                <w:rFonts w:cs="Arial"/>
                <w:color w:val="000000"/>
              </w:rPr>
              <w:t xml:space="preserve">RFC7044 </w:t>
            </w:r>
          </w:p>
          <w:p w:rsidR="000E7C0B" w:rsidRPr="00A4366F" w:rsidRDefault="000E7C0B" w:rsidP="00150677">
            <w:pPr>
              <w:rPr>
                <w:rFonts w:cs="Arial"/>
                <w:color w:val="000000"/>
              </w:rPr>
            </w:pPr>
            <w:r w:rsidRPr="00A4366F">
              <w:rPr>
                <w:rFonts w:cs="Arial"/>
                <w:color w:val="000000"/>
              </w:rPr>
              <w:t xml:space="preserve">FS_NNI_RS </w:t>
            </w:r>
          </w:p>
          <w:p w:rsidR="000E7C0B" w:rsidRPr="00A4366F" w:rsidRDefault="000E7C0B" w:rsidP="00150677">
            <w:pPr>
              <w:rPr>
                <w:rFonts w:cs="Arial"/>
                <w:color w:val="000000"/>
              </w:rPr>
            </w:pPr>
            <w:r w:rsidRPr="00A4366F">
              <w:rPr>
                <w:rFonts w:cs="Arial"/>
                <w:color w:val="000000"/>
              </w:rPr>
              <w:t>eMEDIASEC-CT (CT4)</w:t>
            </w:r>
          </w:p>
          <w:p w:rsidR="000E7C0B" w:rsidRPr="00A4366F" w:rsidRDefault="000E7C0B" w:rsidP="00150677">
            <w:pPr>
              <w:rPr>
                <w:rFonts w:cs="Arial"/>
                <w:color w:val="000000"/>
              </w:rPr>
            </w:pPr>
            <w:r w:rsidRPr="00A4366F">
              <w:rPr>
                <w:rFonts w:cs="Arial"/>
                <w:color w:val="000000"/>
              </w:rPr>
              <w:t>IMS_SSFDD (CT4)</w:t>
            </w:r>
          </w:p>
          <w:p w:rsidR="000E7C0B" w:rsidRPr="00A4366F" w:rsidRDefault="000E7C0B" w:rsidP="00150677">
            <w:pPr>
              <w:rPr>
                <w:rFonts w:cs="Arial"/>
                <w:color w:val="000000"/>
              </w:rPr>
            </w:pPr>
            <w:r w:rsidRPr="00A4366F">
              <w:rPr>
                <w:rFonts w:cs="Arial"/>
                <w:color w:val="000000"/>
              </w:rPr>
              <w:t>CVO-CT (CT4)</w:t>
            </w:r>
          </w:p>
          <w:p w:rsidR="000E7C0B" w:rsidRPr="00A4366F" w:rsidRDefault="000E7C0B" w:rsidP="00150677">
            <w:pPr>
              <w:rPr>
                <w:rFonts w:cs="Arial"/>
                <w:color w:val="000000"/>
              </w:rPr>
            </w:pPr>
            <w:r w:rsidRPr="00A4366F">
              <w:rPr>
                <w:rFonts w:cs="Arial"/>
                <w:color w:val="000000"/>
              </w:rPr>
              <w:t>SIS_CT (CT4)</w:t>
            </w:r>
          </w:p>
          <w:p w:rsidR="000E7C0B" w:rsidRPr="00A4366F" w:rsidRDefault="000E7C0B" w:rsidP="00150677">
            <w:pPr>
              <w:rPr>
                <w:rFonts w:cs="Arial"/>
                <w:color w:val="000000"/>
              </w:rPr>
            </w:pPr>
            <w:r w:rsidRPr="00A4366F">
              <w:rPr>
                <w:rFonts w:cs="Arial"/>
                <w:color w:val="000000"/>
              </w:rPr>
              <w:t>FS_REVOLTE_IMS (CT3)</w:t>
            </w:r>
          </w:p>
          <w:p w:rsidR="000E7C0B" w:rsidRPr="00A4366F" w:rsidRDefault="000E7C0B" w:rsidP="00150677">
            <w:pPr>
              <w:rPr>
                <w:rFonts w:cs="Arial"/>
                <w:color w:val="000000"/>
              </w:rPr>
            </w:pPr>
            <w:r w:rsidRPr="00A4366F">
              <w:rPr>
                <w:rFonts w:cs="Arial"/>
                <w:color w:val="000000"/>
              </w:rPr>
              <w:t>NETLOC_TWAN_CT (CT3)</w:t>
            </w:r>
          </w:p>
          <w:p w:rsidR="000E7C0B" w:rsidRPr="00A4366F" w:rsidRDefault="000E7C0B" w:rsidP="00150677">
            <w:pPr>
              <w:rPr>
                <w:rFonts w:cs="Arial"/>
                <w:color w:val="000000"/>
              </w:rPr>
            </w:pPr>
            <w:r w:rsidRPr="00A4366F">
              <w:rPr>
                <w:rFonts w:cs="Arial"/>
                <w:color w:val="000000"/>
              </w:rPr>
              <w:lastRenderedPageBreak/>
              <w:t>ALTC (CT4)</w:t>
            </w:r>
          </w:p>
          <w:p w:rsidR="000E7C0B" w:rsidRPr="00A4366F" w:rsidRDefault="000E7C0B" w:rsidP="00150677">
            <w:pPr>
              <w:rPr>
                <w:rFonts w:cs="Arial"/>
                <w:color w:val="000000"/>
              </w:rPr>
            </w:pPr>
            <w:r w:rsidRPr="00A4366F">
              <w:rPr>
                <w:rFonts w:cs="Arial"/>
                <w:color w:val="000000"/>
              </w:rPr>
              <w:t>PCSCF_RES (CT4)</w:t>
            </w:r>
          </w:p>
          <w:p w:rsidR="000E7C0B" w:rsidRPr="00A4366F" w:rsidRDefault="000E7C0B" w:rsidP="00150677">
            <w:pPr>
              <w:rPr>
                <w:rFonts w:cs="Arial"/>
                <w:color w:val="000000"/>
              </w:rPr>
            </w:pPr>
            <w:r w:rsidRPr="00A4366F">
              <w:t>EVS_codec-CT (CT4)</w:t>
            </w:r>
          </w:p>
          <w:p w:rsidR="000E7C0B" w:rsidRDefault="000E7C0B" w:rsidP="00150677">
            <w:pPr>
              <w:rPr>
                <w:rFonts w:cs="Arial"/>
                <w:color w:val="000000"/>
              </w:rPr>
            </w:pPr>
            <w:r w:rsidRPr="00A4366F">
              <w:rPr>
                <w:rFonts w:cs="Arial"/>
                <w:color w:val="000000"/>
              </w:rPr>
              <w:t>IMSProtoc6</w:t>
            </w:r>
          </w:p>
          <w:p w:rsidR="000E7C0B" w:rsidRPr="00A4366F" w:rsidRDefault="000E7C0B" w:rsidP="00150677">
            <w:pPr>
              <w:rPr>
                <w:rFonts w:eastAsia="Calibri" w:cs="Arial"/>
                <w:color w:val="000000"/>
              </w:rPr>
            </w:pPr>
            <w:r>
              <w:rPr>
                <w:rFonts w:eastAsia="Calibri" w:cs="Arial"/>
                <w:color w:val="000000"/>
              </w:rPr>
              <w:t>TEI12</w:t>
            </w:r>
            <w:r w:rsidRPr="00A4366F">
              <w:rPr>
                <w:rFonts w:eastAsia="Calibri" w:cs="Arial"/>
                <w:color w:val="000000"/>
              </w:rPr>
              <w:t xml:space="preserve"> (IMS related issues)</w:t>
            </w:r>
          </w:p>
          <w:p w:rsidR="000E7C0B" w:rsidRPr="00A4366F" w:rsidRDefault="000E7C0B" w:rsidP="00150677">
            <w:pPr>
              <w:rPr>
                <w:rFonts w:eastAsia="Calibri" w:cs="Arial"/>
                <w:color w:val="000000"/>
              </w:rPr>
            </w:pPr>
            <w:r w:rsidRPr="00A4366F">
              <w:rPr>
                <w:rFonts w:eastAsia="Calibri" w:cs="Arial"/>
                <w:color w:val="000000"/>
              </w:rPr>
              <w:t>+ all other IMS related issues</w:t>
            </w:r>
          </w:p>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Pr="00A4366F" w:rsidRDefault="000E7C0B" w:rsidP="00150677">
            <w:pPr>
              <w:rPr>
                <w:rFonts w:cs="Arial"/>
                <w:color w:val="000000"/>
              </w:rPr>
            </w:pPr>
            <w:r w:rsidRPr="00A4366F">
              <w:rPr>
                <w:rFonts w:cs="Arial"/>
                <w:color w:val="000000"/>
              </w:rPr>
              <w:t>Single Radio Voice Call Continuity (SRVCC) before ringing</w:t>
            </w:r>
          </w:p>
          <w:p w:rsidR="000E7C0B" w:rsidRPr="00A4366F" w:rsidRDefault="000E7C0B" w:rsidP="00150677">
            <w:pPr>
              <w:rPr>
                <w:rFonts w:cs="Arial"/>
                <w:color w:val="000000"/>
              </w:rPr>
            </w:pPr>
            <w:r w:rsidRPr="00A4366F">
              <w:rPr>
                <w:rFonts w:cs="Arial"/>
                <w:color w:val="000000"/>
              </w:rPr>
              <w:t>SMS submit and delivery without MSISDN in IMS</w:t>
            </w:r>
          </w:p>
          <w:p w:rsidR="000E7C0B" w:rsidRPr="00A4366F" w:rsidRDefault="000E7C0B" w:rsidP="00150677">
            <w:pPr>
              <w:rPr>
                <w:rFonts w:cs="Arial"/>
                <w:color w:val="000000"/>
              </w:rPr>
            </w:pPr>
            <w:r w:rsidRPr="00A4366F">
              <w:rPr>
                <w:rFonts w:cs="Arial"/>
                <w:color w:val="000000"/>
              </w:rPr>
              <w:t>Tunnelling of UE Services over Restrictive Access Networks</w:t>
            </w:r>
          </w:p>
          <w:p w:rsidR="000E7C0B" w:rsidRPr="00A4366F" w:rsidRDefault="000E7C0B" w:rsidP="00150677">
            <w:pPr>
              <w:rPr>
                <w:rFonts w:cs="Arial"/>
                <w:color w:val="000000"/>
              </w:rPr>
            </w:pPr>
            <w:r w:rsidRPr="00A4366F">
              <w:rPr>
                <w:rFonts w:cs="Arial"/>
                <w:color w:val="000000"/>
              </w:rPr>
              <w:t>IMS-based Telepresence (Stage 3)</w:t>
            </w:r>
          </w:p>
          <w:p w:rsidR="000E7C0B" w:rsidRPr="00A4366F" w:rsidRDefault="000E7C0B" w:rsidP="00150677">
            <w:pPr>
              <w:rPr>
                <w:rFonts w:cs="Arial"/>
                <w:color w:val="000000"/>
              </w:rPr>
            </w:pPr>
            <w:r w:rsidRPr="00A4366F">
              <w:rPr>
                <w:rFonts w:cs="Arial"/>
                <w:color w:val="000000"/>
              </w:rPr>
              <w:t>Dual-Radio VCC (DRVCC) enhancements</w:t>
            </w:r>
          </w:p>
          <w:p w:rsidR="000E7C0B" w:rsidRPr="00A4366F" w:rsidRDefault="000E7C0B" w:rsidP="00150677">
            <w:pPr>
              <w:rPr>
                <w:rFonts w:cs="Arial"/>
                <w:color w:val="000000"/>
              </w:rPr>
            </w:pPr>
            <w:r w:rsidRPr="00A4366F">
              <w:rPr>
                <w:rFonts w:cs="Arial"/>
                <w:color w:val="000000"/>
              </w:rPr>
              <w:t>IMS Emergency PSAP Callback</w:t>
            </w:r>
          </w:p>
          <w:p w:rsidR="000E7C0B" w:rsidRPr="00A4366F" w:rsidRDefault="000E7C0B" w:rsidP="00150677">
            <w:pPr>
              <w:rPr>
                <w:rFonts w:cs="Arial"/>
                <w:color w:val="000000"/>
              </w:rPr>
            </w:pPr>
            <w:r w:rsidRPr="00A4366F">
              <w:rPr>
                <w:rFonts w:cs="Arial"/>
                <w:color w:val="000000"/>
              </w:rPr>
              <w:t>CT aspects of IMS registration control</w:t>
            </w:r>
          </w:p>
          <w:p w:rsidR="000E7C0B" w:rsidRPr="00A4366F" w:rsidRDefault="000E7C0B" w:rsidP="00150677">
            <w:pPr>
              <w:rPr>
                <w:rFonts w:cs="Arial"/>
                <w:color w:val="000000"/>
              </w:rPr>
            </w:pPr>
            <w:r w:rsidRPr="00A4366F">
              <w:rPr>
                <w:rFonts w:cs="Arial"/>
                <w:color w:val="000000"/>
              </w:rPr>
              <w:t>CT Aspects of IMS Business Trunking for IP-PBX in Static Mode of Operation</w:t>
            </w:r>
          </w:p>
          <w:p w:rsidR="000E7C0B" w:rsidRPr="00A4366F" w:rsidRDefault="000E7C0B" w:rsidP="00150677">
            <w:pPr>
              <w:rPr>
                <w:rFonts w:cs="Arial"/>
                <w:color w:val="000000"/>
              </w:rPr>
            </w:pPr>
            <w:r w:rsidRPr="00A4366F">
              <w:rPr>
                <w:rFonts w:cs="Arial"/>
                <w:color w:val="000000"/>
              </w:rPr>
              <w:t>Updating IMS to conform to RFC 6665</w:t>
            </w:r>
          </w:p>
          <w:p w:rsidR="000E7C0B" w:rsidRPr="00A4366F" w:rsidRDefault="000E7C0B" w:rsidP="00150677">
            <w:pPr>
              <w:rPr>
                <w:rFonts w:cs="Arial"/>
                <w:color w:val="000000"/>
              </w:rPr>
            </w:pPr>
            <w:r w:rsidRPr="00A4366F">
              <w:rPr>
                <w:rFonts w:cs="Arial"/>
                <w:color w:val="000000"/>
              </w:rPr>
              <w:t>Enhancements to IMS Operator Determined Barring</w:t>
            </w:r>
          </w:p>
          <w:p w:rsidR="000E7C0B" w:rsidRPr="00A4366F" w:rsidRDefault="000E7C0B" w:rsidP="00150677">
            <w:pPr>
              <w:rPr>
                <w:rFonts w:cs="Arial"/>
                <w:color w:val="000000"/>
              </w:rPr>
            </w:pPr>
            <w:r w:rsidRPr="00A4366F">
              <w:rPr>
                <w:rFonts w:cs="Arial"/>
                <w:color w:val="000000"/>
              </w:rPr>
              <w:t>Web Real Time Communication (WebRTC) Access to IMS</w:t>
            </w:r>
          </w:p>
          <w:p w:rsidR="000E7C0B" w:rsidRPr="00A4366F" w:rsidRDefault="000E7C0B" w:rsidP="00150677">
            <w:pPr>
              <w:rPr>
                <w:rFonts w:cs="Arial"/>
                <w:color w:val="000000"/>
              </w:rPr>
            </w:pPr>
            <w:r w:rsidRPr="00A4366F">
              <w:rPr>
                <w:rFonts w:cs="Arial"/>
                <w:color w:val="000000"/>
              </w:rPr>
              <w:t>Transfer of ETSI business trunking specifications</w:t>
            </w:r>
          </w:p>
          <w:p w:rsidR="000E7C0B" w:rsidRPr="00A4366F" w:rsidRDefault="000E7C0B" w:rsidP="00150677">
            <w:pPr>
              <w:rPr>
                <w:rFonts w:cs="Arial"/>
                <w:color w:val="000000"/>
              </w:rPr>
            </w:pPr>
            <w:r w:rsidRPr="00A4366F">
              <w:rPr>
                <w:rFonts w:cs="Arial"/>
                <w:color w:val="000000"/>
              </w:rPr>
              <w:t>Indication of NNI Routeing scenarios in SIP requests</w:t>
            </w:r>
          </w:p>
          <w:p w:rsidR="000E7C0B" w:rsidRPr="00A4366F" w:rsidRDefault="000E7C0B" w:rsidP="00150677">
            <w:pPr>
              <w:rPr>
                <w:rFonts w:cs="Arial"/>
                <w:color w:val="000000"/>
              </w:rPr>
            </w:pPr>
            <w:r w:rsidRPr="00A4366F">
              <w:rPr>
                <w:rFonts w:cs="Arial"/>
                <w:color w:val="000000"/>
              </w:rPr>
              <w:t>USSD method selection - stage-3</w:t>
            </w:r>
          </w:p>
          <w:p w:rsidR="000E7C0B" w:rsidRPr="00A4366F" w:rsidRDefault="000E7C0B" w:rsidP="00150677">
            <w:pPr>
              <w:rPr>
                <w:rFonts w:cs="Arial"/>
                <w:color w:val="000000"/>
              </w:rPr>
            </w:pPr>
            <w:r w:rsidRPr="00A4366F">
              <w:rPr>
                <w:rFonts w:cs="Arial"/>
                <w:color w:val="000000"/>
              </w:rPr>
              <w:t>Network Initiated USSD Simulation Services in IMS</w:t>
            </w:r>
          </w:p>
          <w:p w:rsidR="000E7C0B" w:rsidRPr="00A4366F" w:rsidRDefault="000E7C0B" w:rsidP="00150677">
            <w:pPr>
              <w:rPr>
                <w:rFonts w:cs="Arial"/>
                <w:color w:val="000000"/>
              </w:rPr>
            </w:pPr>
            <w:r w:rsidRPr="00A4366F">
              <w:rPr>
                <w:rFonts w:cs="Arial"/>
                <w:color w:val="000000"/>
              </w:rPr>
              <w:t>SI: Evaluation and introduction of RFC 7044 (History-Info)</w:t>
            </w:r>
          </w:p>
          <w:p w:rsidR="000E7C0B" w:rsidRPr="00A4366F" w:rsidRDefault="000E7C0B" w:rsidP="00150677">
            <w:pPr>
              <w:rPr>
                <w:rFonts w:cs="Arial"/>
                <w:color w:val="000000"/>
              </w:rPr>
            </w:pPr>
            <w:r w:rsidRPr="00A4366F">
              <w:rPr>
                <w:rFonts w:cs="Arial"/>
                <w:color w:val="000000"/>
              </w:rPr>
              <w:t>Indication of NNI Routeing scenarios in SIP requests</w:t>
            </w:r>
          </w:p>
          <w:p w:rsidR="000E7C0B" w:rsidRPr="00A4366F" w:rsidRDefault="000E7C0B" w:rsidP="00150677">
            <w:pPr>
              <w:rPr>
                <w:rFonts w:cs="Arial"/>
                <w:color w:val="000000"/>
              </w:rPr>
            </w:pPr>
            <w:r w:rsidRPr="00A4366F">
              <w:rPr>
                <w:rFonts w:cs="Arial"/>
                <w:color w:val="000000"/>
              </w:rPr>
              <w:t>CT aspects of Extended IMS media plane security</w:t>
            </w:r>
          </w:p>
          <w:p w:rsidR="000E7C0B" w:rsidRPr="00A4366F" w:rsidRDefault="000E7C0B" w:rsidP="00150677">
            <w:pPr>
              <w:rPr>
                <w:rFonts w:cs="Arial"/>
                <w:color w:val="000000"/>
              </w:rPr>
            </w:pPr>
            <w:r w:rsidRPr="00A4366F">
              <w:rPr>
                <w:rFonts w:cs="Arial"/>
                <w:color w:val="000000"/>
              </w:rPr>
              <w:t xml:space="preserve">IM-SSF Application Server Service Data </w:t>
            </w:r>
            <w:r w:rsidRPr="00A4366F">
              <w:rPr>
                <w:rFonts w:cs="Arial"/>
                <w:color w:val="000000"/>
              </w:rPr>
              <w:lastRenderedPageBreak/>
              <w:t>Descriptions</w:t>
            </w:r>
          </w:p>
          <w:p w:rsidR="000E7C0B" w:rsidRPr="00A4366F" w:rsidRDefault="000E7C0B" w:rsidP="00150677">
            <w:pPr>
              <w:rPr>
                <w:rFonts w:cs="Arial"/>
                <w:color w:val="000000"/>
              </w:rPr>
            </w:pPr>
            <w:r w:rsidRPr="00A4366F">
              <w:rPr>
                <w:rFonts w:cs="Arial"/>
                <w:color w:val="000000"/>
              </w:rPr>
              <w:t>CT Aspects of Coordination of Video Orientation</w:t>
            </w:r>
          </w:p>
          <w:p w:rsidR="000E7C0B" w:rsidRPr="00A4366F" w:rsidRDefault="000E7C0B" w:rsidP="00150677">
            <w:pPr>
              <w:rPr>
                <w:rFonts w:cs="Arial"/>
                <w:color w:val="000000"/>
              </w:rPr>
            </w:pPr>
            <w:r w:rsidRPr="00A4366F">
              <w:rPr>
                <w:rFonts w:cs="Arial"/>
                <w:color w:val="000000"/>
              </w:rPr>
              <w:t>CT Aspects of Signalling of Image Size</w:t>
            </w:r>
          </w:p>
          <w:p w:rsidR="000E7C0B" w:rsidRPr="00A4366F" w:rsidRDefault="000E7C0B" w:rsidP="00150677">
            <w:pPr>
              <w:rPr>
                <w:rFonts w:cs="Arial"/>
                <w:color w:val="000000"/>
              </w:rPr>
            </w:pPr>
            <w:r w:rsidRPr="00A4366F">
              <w:rPr>
                <w:rFonts w:cs="Arial"/>
                <w:color w:val="000000"/>
              </w:rPr>
              <w:t>Technical Aspects on Roaming End to End scenarios with VoLTE IMS and other networks</w:t>
            </w:r>
          </w:p>
          <w:p w:rsidR="000E7C0B" w:rsidRPr="00A4366F" w:rsidRDefault="000E7C0B" w:rsidP="00150677">
            <w:pPr>
              <w:rPr>
                <w:rFonts w:cs="Arial"/>
                <w:color w:val="000000"/>
              </w:rPr>
            </w:pPr>
            <w:r w:rsidRPr="00A4366F">
              <w:rPr>
                <w:rFonts w:cs="Arial"/>
                <w:color w:val="000000"/>
              </w:rPr>
              <w:t>CT aspects of Network Provided Location Information for IMS Trusted WLAN Access Network</w:t>
            </w:r>
          </w:p>
          <w:p w:rsidR="000E7C0B" w:rsidRPr="00A4366F" w:rsidRDefault="000E7C0B" w:rsidP="00150677">
            <w:pPr>
              <w:rPr>
                <w:rFonts w:cs="Arial"/>
                <w:color w:val="000000"/>
              </w:rPr>
            </w:pPr>
            <w:r w:rsidRPr="00A4366F">
              <w:rPr>
                <w:rFonts w:cs="Arial"/>
                <w:color w:val="000000"/>
              </w:rPr>
              <w:t xml:space="preserve">Support of ALT-C attribute </w:t>
            </w:r>
          </w:p>
          <w:p w:rsidR="000E7C0B" w:rsidRPr="00A4366F" w:rsidRDefault="000E7C0B" w:rsidP="00150677">
            <w:pPr>
              <w:rPr>
                <w:rFonts w:cs="Arial"/>
                <w:color w:val="000000"/>
              </w:rPr>
            </w:pPr>
            <w:r w:rsidRPr="00A4366F">
              <w:rPr>
                <w:rFonts w:cs="Arial"/>
                <w:color w:val="000000"/>
              </w:rPr>
              <w:t>P-CSCF restoration enhancements</w:t>
            </w:r>
          </w:p>
          <w:p w:rsidR="000E7C0B" w:rsidRPr="00A4366F" w:rsidRDefault="000E7C0B" w:rsidP="00150677">
            <w:pPr>
              <w:rPr>
                <w:rFonts w:cs="Arial"/>
                <w:color w:val="000000"/>
              </w:rPr>
            </w:pPr>
            <w:r w:rsidRPr="00A4366F">
              <w:rPr>
                <w:rFonts w:cs="Arial"/>
                <w:color w:val="000000"/>
              </w:rPr>
              <w:t>CT Impacts of Codec for Enhanced Voice Services</w:t>
            </w:r>
          </w:p>
          <w:p w:rsidR="000E7C0B" w:rsidRPr="00A4366F" w:rsidRDefault="000E7C0B" w:rsidP="00150677">
            <w:pPr>
              <w:rPr>
                <w:rFonts w:eastAsia="Batang" w:cs="Arial"/>
                <w:color w:val="000000"/>
                <w:lang w:eastAsia="ko-KR"/>
              </w:rPr>
            </w:pPr>
            <w:r w:rsidRPr="00A4366F">
              <w:rPr>
                <w:rFonts w:cs="Arial"/>
                <w:color w:val="000000"/>
              </w:rPr>
              <w:t>IMS Stage-3 IETF Protocol Alignment</w:t>
            </w: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C1-161598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draft-ietf-sipcore-refer-clarifications reference to reflect RFC 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C1-161599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draft-ietf-sipcore-refer-clarifications reference to reflect RFC 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C1-161600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24.628 to reflect RFC7647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C1-161603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24.628 to reflect RFC7647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Call Flows following RFC7647 publication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Call Flows following RFC7647 publication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Removing Editor's note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C1-161614</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Removing Editor's note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C1-161659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incorrect and missing DRVCC related conditions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Janne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C1-161660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incorrect and missing DRVCC related conditions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Janne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C1-161704</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g.3gpp.smsip-msisdn-less feature tag</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C1-161705</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g.3gpp.smsip-msisdn-less feature tag</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C1-161706</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SMS+XML MIME type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SMS+XML MIME type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single" w:sz="4" w:space="0" w:color="auto"/>
            </w:tcBorders>
          </w:tcPr>
          <w:p w:rsidR="000E7C0B" w:rsidRPr="00DA48B7" w:rsidRDefault="000E7C0B" w:rsidP="00150677">
            <w:pPr>
              <w:rPr>
                <w:rFonts w:eastAsia="Calibri" w:cs="Arial"/>
              </w:rPr>
            </w:pPr>
          </w:p>
        </w:tc>
        <w:tc>
          <w:tcPr>
            <w:tcW w:w="1702" w:type="dxa"/>
            <w:gridSpan w:val="2"/>
            <w:tcBorders>
              <w:bottom w:val="single" w:sz="4" w:space="0" w:color="auto"/>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150677">
            <w:pPr>
              <w:rPr>
                <w:rFonts w:eastAsia="Calibri" w:cs="Arial"/>
              </w:rPr>
            </w:pPr>
          </w:p>
        </w:tc>
      </w:tr>
      <w:tr w:rsidR="000E7C0B" w:rsidRPr="00A4366F" w:rsidTr="00150677">
        <w:tc>
          <w:tcPr>
            <w:tcW w:w="1051" w:type="dxa"/>
            <w:tcBorders>
              <w:top w:val="single" w:sz="4" w:space="0" w:color="auto"/>
              <w:left w:val="thinThickThinSmallGap" w:sz="24" w:space="0" w:color="auto"/>
              <w:bottom w:val="single" w:sz="6"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0E7C0B" w:rsidRPr="00A4366F" w:rsidRDefault="000E7C0B" w:rsidP="00150677">
            <w:pPr>
              <w:rPr>
                <w:rFonts w:eastAsia="Batang" w:cs="Arial"/>
                <w:color w:val="000000"/>
                <w:lang w:eastAsia="ko-KR"/>
              </w:rPr>
            </w:pPr>
            <w:r>
              <w:rPr>
                <w:rFonts w:eastAsia="Batang" w:cs="Arial"/>
                <w:color w:val="000000"/>
                <w:lang w:eastAsia="ko-KR"/>
              </w:rPr>
              <w:t>Rel-12</w:t>
            </w:r>
            <w:r w:rsidRPr="00A4366F">
              <w:rPr>
                <w:rFonts w:eastAsia="Batang" w:cs="Arial"/>
                <w:color w:val="000000"/>
                <w:lang w:eastAsia="ko-KR"/>
              </w:rPr>
              <w:t xml:space="preserve"> non-IMS Work Items and issues: </w:t>
            </w:r>
          </w:p>
          <w:p w:rsidR="000E7C0B" w:rsidRPr="00A4366F" w:rsidRDefault="000E7C0B" w:rsidP="00150677">
            <w:pPr>
              <w:rPr>
                <w:rFonts w:eastAsia="Batang" w:cs="Arial"/>
                <w:color w:val="000000"/>
                <w:lang w:eastAsia="ko-KR"/>
              </w:rPr>
            </w:pPr>
          </w:p>
          <w:p w:rsidR="000E7C0B" w:rsidRPr="00A4366F" w:rsidRDefault="000E7C0B" w:rsidP="00150677">
            <w:pPr>
              <w:rPr>
                <w:rFonts w:cs="Arial"/>
                <w:color w:val="000000"/>
              </w:rPr>
            </w:pPr>
            <w:r w:rsidRPr="00A4366F">
              <w:rPr>
                <w:rFonts w:cs="Arial"/>
                <w:color w:val="000000"/>
              </w:rPr>
              <w:t>LIMONET-LIPA</w:t>
            </w:r>
          </w:p>
          <w:p w:rsidR="000E7C0B" w:rsidRPr="00A4366F" w:rsidRDefault="000E7C0B" w:rsidP="00150677">
            <w:pPr>
              <w:rPr>
                <w:rFonts w:cs="Arial"/>
                <w:color w:val="000000"/>
              </w:rPr>
            </w:pPr>
            <w:r w:rsidRPr="00A4366F">
              <w:rPr>
                <w:rFonts w:cs="Arial"/>
                <w:color w:val="000000"/>
              </w:rPr>
              <w:t>REP-WMD</w:t>
            </w:r>
          </w:p>
          <w:p w:rsidR="000E7C0B" w:rsidRPr="00A4366F" w:rsidRDefault="000E7C0B" w:rsidP="00150677">
            <w:pPr>
              <w:rPr>
                <w:rFonts w:cs="Arial"/>
                <w:color w:val="000000"/>
              </w:rPr>
            </w:pPr>
            <w:r w:rsidRPr="00A4366F">
              <w:rPr>
                <w:rFonts w:cs="Arial"/>
                <w:color w:val="000000"/>
              </w:rPr>
              <w:t>MTCe-UEPCOP-CT</w:t>
            </w:r>
          </w:p>
          <w:p w:rsidR="000E7C0B" w:rsidRPr="00150677" w:rsidRDefault="000E7C0B" w:rsidP="00150677">
            <w:pPr>
              <w:rPr>
                <w:rFonts w:cs="Arial"/>
                <w:color w:val="000000"/>
                <w:lang w:val="nb-NO"/>
              </w:rPr>
            </w:pPr>
            <w:r w:rsidRPr="00150677">
              <w:rPr>
                <w:rFonts w:cs="Arial"/>
                <w:color w:val="000000"/>
                <w:lang w:val="nb-NO"/>
              </w:rPr>
              <w:t>ProSe</w:t>
            </w:r>
          </w:p>
          <w:p w:rsidR="000E7C0B" w:rsidRPr="00150677" w:rsidRDefault="000E7C0B" w:rsidP="00150677">
            <w:pPr>
              <w:rPr>
                <w:rFonts w:cs="Arial"/>
                <w:color w:val="000000"/>
                <w:lang w:val="nb-NO"/>
              </w:rPr>
            </w:pPr>
            <w:r w:rsidRPr="00150677">
              <w:rPr>
                <w:rFonts w:cs="Arial"/>
                <w:color w:val="000000"/>
                <w:lang w:val="nb-NO"/>
              </w:rPr>
              <w:t>SINE</w:t>
            </w:r>
          </w:p>
          <w:p w:rsidR="000E7C0B" w:rsidRPr="00150677" w:rsidRDefault="000E7C0B" w:rsidP="00150677">
            <w:pPr>
              <w:rPr>
                <w:rFonts w:cs="Arial"/>
                <w:color w:val="000000"/>
                <w:lang w:val="nb-NO"/>
              </w:rPr>
            </w:pPr>
            <w:r w:rsidRPr="00150677">
              <w:rPr>
                <w:rFonts w:cs="Arial"/>
                <w:color w:val="000000"/>
                <w:lang w:val="nb-NO"/>
              </w:rPr>
              <w:t>SCM_LTE-CT</w:t>
            </w:r>
          </w:p>
          <w:p w:rsidR="000E7C0B" w:rsidRPr="00150677" w:rsidRDefault="000E7C0B" w:rsidP="00150677">
            <w:pPr>
              <w:rPr>
                <w:rFonts w:cs="Arial"/>
                <w:color w:val="000000"/>
                <w:lang w:val="nb-NO"/>
              </w:rPr>
            </w:pPr>
            <w:r w:rsidRPr="00150677">
              <w:rPr>
                <w:rFonts w:cs="Arial"/>
                <w:color w:val="000000"/>
                <w:lang w:val="nb-NO"/>
              </w:rPr>
              <w:t>UTRA_LTE_WLAN_interw-CT</w:t>
            </w:r>
          </w:p>
          <w:p w:rsidR="000E7C0B" w:rsidRPr="00A4366F" w:rsidRDefault="000E7C0B" w:rsidP="00150677">
            <w:pPr>
              <w:rPr>
                <w:rFonts w:cs="Arial"/>
                <w:color w:val="000000"/>
              </w:rPr>
            </w:pPr>
            <w:r w:rsidRPr="00A4366F">
              <w:rPr>
                <w:rFonts w:cs="Arial"/>
                <w:color w:val="000000"/>
              </w:rPr>
              <w:t>OPIIS-CT</w:t>
            </w:r>
          </w:p>
          <w:p w:rsidR="000E7C0B" w:rsidRPr="00A4366F" w:rsidRDefault="000E7C0B" w:rsidP="00150677">
            <w:pPr>
              <w:rPr>
                <w:rFonts w:cs="Arial"/>
                <w:color w:val="000000"/>
              </w:rPr>
            </w:pPr>
            <w:r w:rsidRPr="00A4366F">
              <w:rPr>
                <w:rFonts w:cs="Arial"/>
                <w:color w:val="000000"/>
              </w:rPr>
              <w:t>eSaMOG_St3</w:t>
            </w:r>
          </w:p>
          <w:p w:rsidR="000E7C0B" w:rsidRPr="00A4366F" w:rsidRDefault="000E7C0B" w:rsidP="00150677">
            <w:pPr>
              <w:rPr>
                <w:rFonts w:cs="Arial"/>
                <w:color w:val="000000"/>
              </w:rPr>
            </w:pPr>
            <w:r w:rsidRPr="00A4366F">
              <w:rPr>
                <w:rFonts w:cs="Arial"/>
                <w:color w:val="000000"/>
              </w:rPr>
              <w:t>WORM-CT</w:t>
            </w:r>
          </w:p>
          <w:p w:rsidR="000E7C0B" w:rsidRPr="00A4366F" w:rsidRDefault="000E7C0B" w:rsidP="00150677">
            <w:pPr>
              <w:rPr>
                <w:rFonts w:cs="Arial"/>
                <w:color w:val="000000"/>
              </w:rPr>
            </w:pPr>
            <w:r w:rsidRPr="00A4366F">
              <w:rPr>
                <w:rFonts w:cs="Arial"/>
                <w:color w:val="000000"/>
              </w:rPr>
              <w:t>WLAN_NS-CT</w:t>
            </w:r>
          </w:p>
          <w:p w:rsidR="000E7C0B" w:rsidRPr="00A4366F" w:rsidRDefault="000E7C0B" w:rsidP="00150677">
            <w:pPr>
              <w:rPr>
                <w:rFonts w:cs="Arial"/>
                <w:color w:val="000000"/>
              </w:rPr>
            </w:pPr>
            <w:r w:rsidRPr="00A4366F">
              <w:rPr>
                <w:rFonts w:cs="Arial"/>
                <w:color w:val="000000"/>
              </w:rPr>
              <w:t>LIMONET-SIPTO (CT4)</w:t>
            </w:r>
          </w:p>
          <w:p w:rsidR="000E7C0B" w:rsidRPr="00A4366F" w:rsidRDefault="000E7C0B" w:rsidP="00150677">
            <w:pPr>
              <w:rPr>
                <w:rFonts w:cs="Arial"/>
                <w:color w:val="000000"/>
              </w:rPr>
            </w:pPr>
            <w:r w:rsidRPr="00A4366F">
              <w:rPr>
                <w:rFonts w:cs="Arial"/>
                <w:color w:val="000000"/>
              </w:rPr>
              <w:t>Dia_SGSN_SMS (CT4)</w:t>
            </w:r>
          </w:p>
          <w:p w:rsidR="000E7C0B" w:rsidRPr="00A4366F" w:rsidRDefault="000E7C0B" w:rsidP="00150677">
            <w:pPr>
              <w:rPr>
                <w:rFonts w:cs="Arial"/>
                <w:color w:val="000000"/>
              </w:rPr>
            </w:pPr>
            <w:r w:rsidRPr="00A4366F">
              <w:rPr>
                <w:lang w:val="fr-FR"/>
              </w:rPr>
              <w:t>GCSE_LTE-CT (CT3)</w:t>
            </w:r>
          </w:p>
          <w:p w:rsidR="000E7C0B" w:rsidRPr="00A4366F" w:rsidRDefault="000E7C0B" w:rsidP="00150677">
            <w:pPr>
              <w:rPr>
                <w:rFonts w:cs="Arial"/>
                <w:color w:val="000000"/>
              </w:rPr>
            </w:pPr>
            <w:r w:rsidRPr="00A4366F">
              <w:rPr>
                <w:rFonts w:cs="Arial"/>
                <w:color w:val="000000"/>
              </w:rPr>
              <w:t>MSRD_VAMOS (GERAN)</w:t>
            </w:r>
          </w:p>
          <w:p w:rsidR="000E7C0B" w:rsidRPr="00A4366F" w:rsidRDefault="000E7C0B" w:rsidP="00150677">
            <w:pPr>
              <w:rPr>
                <w:rFonts w:cs="Arial"/>
                <w:color w:val="000000"/>
              </w:rPr>
            </w:pPr>
            <w:r w:rsidRPr="00A4366F">
              <w:rPr>
                <w:rFonts w:cs="Arial"/>
                <w:color w:val="000000"/>
              </w:rPr>
              <w:t>DMCG (GERAN)</w:t>
            </w:r>
          </w:p>
          <w:p w:rsidR="000E7C0B" w:rsidRPr="00A4366F" w:rsidRDefault="000E7C0B" w:rsidP="00150677">
            <w:pPr>
              <w:rPr>
                <w:rFonts w:cs="Arial"/>
                <w:color w:val="000000"/>
              </w:rPr>
            </w:pPr>
            <w:r w:rsidRPr="00A4366F">
              <w:rPr>
                <w:rFonts w:cs="Arial"/>
                <w:color w:val="000000"/>
              </w:rPr>
              <w:t>NewToN (GERAN)</w:t>
            </w:r>
          </w:p>
          <w:p w:rsidR="000E7C0B" w:rsidRDefault="000E7C0B" w:rsidP="00150677">
            <w:pPr>
              <w:rPr>
                <w:rFonts w:cs="Arial"/>
                <w:color w:val="000000"/>
              </w:rPr>
            </w:pPr>
            <w:r w:rsidRPr="00A4366F">
              <w:rPr>
                <w:rFonts w:cs="Arial"/>
                <w:color w:val="000000"/>
              </w:rPr>
              <w:t>SAES3</w:t>
            </w:r>
          </w:p>
          <w:p w:rsidR="000E7C0B" w:rsidRDefault="000E7C0B" w:rsidP="00150677">
            <w:pPr>
              <w:rPr>
                <w:rFonts w:cs="Arial"/>
                <w:color w:val="000000"/>
              </w:rPr>
            </w:pPr>
            <w:r>
              <w:rPr>
                <w:rFonts w:cs="Arial"/>
                <w:color w:val="000000"/>
              </w:rPr>
              <w:t>SAES3-CSFB</w:t>
            </w:r>
          </w:p>
          <w:p w:rsidR="000E7C0B" w:rsidRDefault="000E7C0B" w:rsidP="00150677">
            <w:pPr>
              <w:rPr>
                <w:rFonts w:cs="Arial"/>
                <w:color w:val="000000"/>
              </w:rPr>
            </w:pPr>
            <w:r>
              <w:rPr>
                <w:rFonts w:cs="Arial"/>
                <w:color w:val="000000"/>
              </w:rPr>
              <w:t>SAES3-non3GPP</w:t>
            </w:r>
          </w:p>
          <w:p w:rsidR="000E7C0B" w:rsidRPr="00A4366F" w:rsidRDefault="000E7C0B" w:rsidP="00150677">
            <w:pPr>
              <w:rPr>
                <w:rFonts w:cs="Arial"/>
                <w:lang w:val="de-DE"/>
              </w:rPr>
            </w:pPr>
            <w:r>
              <w:rPr>
                <w:rFonts w:cs="Arial"/>
                <w:lang w:val="de-DE"/>
              </w:rPr>
              <w:t>TEI12</w:t>
            </w:r>
            <w:r w:rsidRPr="00A4366F">
              <w:rPr>
                <w:rFonts w:cs="Arial"/>
                <w:lang w:val="de-DE"/>
              </w:rPr>
              <w:t xml:space="preserve"> (non-IMS)</w:t>
            </w:r>
          </w:p>
          <w:p w:rsidR="000E7C0B" w:rsidRPr="00A4366F" w:rsidRDefault="000E7C0B" w:rsidP="00150677">
            <w:pPr>
              <w:rPr>
                <w:rFonts w:cs="Arial"/>
              </w:rPr>
            </w:pPr>
            <w:r w:rsidRPr="00A4366F">
              <w:rPr>
                <w:rFonts w:cs="Arial"/>
              </w:rPr>
              <w:t>+all other non-IMS issues</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Pr="00A4366F" w:rsidRDefault="000E7C0B" w:rsidP="00150677">
            <w:pPr>
              <w:rPr>
                <w:rFonts w:cs="Arial"/>
                <w:color w:val="000000"/>
              </w:rPr>
            </w:pPr>
            <w:r w:rsidRPr="00A4366F">
              <w:rPr>
                <w:rFonts w:cs="Arial"/>
                <w:color w:val="000000"/>
              </w:rPr>
              <w:t>Core Network aspects of LIPA Mobility</w:t>
            </w:r>
          </w:p>
          <w:p w:rsidR="000E7C0B" w:rsidRPr="00A4366F" w:rsidRDefault="000E7C0B" w:rsidP="00150677">
            <w:pPr>
              <w:rPr>
                <w:rFonts w:cs="Arial"/>
                <w:color w:val="000000"/>
              </w:rPr>
            </w:pPr>
            <w:r w:rsidRPr="00A4366F">
              <w:rPr>
                <w:rFonts w:cs="Arial"/>
                <w:color w:val="000000"/>
              </w:rPr>
              <w:t>Reporting Enhancements in Warning Message Delivery</w:t>
            </w:r>
          </w:p>
          <w:p w:rsidR="000E7C0B" w:rsidRPr="00A4366F" w:rsidRDefault="000E7C0B" w:rsidP="00150677">
            <w:pPr>
              <w:rPr>
                <w:rFonts w:cs="Arial"/>
                <w:color w:val="000000"/>
              </w:rPr>
            </w:pPr>
            <w:r w:rsidRPr="00A4366F">
              <w:rPr>
                <w:rFonts w:cs="Arial"/>
                <w:color w:val="000000"/>
              </w:rPr>
              <w:t>UE Power Consumption Optimizations, stage 3</w:t>
            </w:r>
          </w:p>
          <w:p w:rsidR="000E7C0B" w:rsidRPr="00A4366F" w:rsidRDefault="000E7C0B" w:rsidP="00150677">
            <w:pPr>
              <w:rPr>
                <w:rFonts w:cs="Arial"/>
                <w:color w:val="000000"/>
              </w:rPr>
            </w:pPr>
            <w:r w:rsidRPr="00A4366F">
              <w:rPr>
                <w:rFonts w:cs="Arial"/>
                <w:color w:val="000000"/>
              </w:rPr>
              <w:t>CT aspects of Proximity-based Services</w:t>
            </w:r>
          </w:p>
          <w:p w:rsidR="000E7C0B" w:rsidRPr="00A4366F" w:rsidRDefault="000E7C0B" w:rsidP="00150677">
            <w:pPr>
              <w:rPr>
                <w:rFonts w:cs="Arial"/>
                <w:color w:val="000000"/>
              </w:rPr>
            </w:pPr>
            <w:r w:rsidRPr="00A4366F">
              <w:rPr>
                <w:rFonts w:cs="Arial"/>
                <w:color w:val="000000"/>
              </w:rPr>
              <w:t>Signalling Improvements for Network Efficiency</w:t>
            </w:r>
          </w:p>
          <w:p w:rsidR="000E7C0B" w:rsidRPr="00A4366F" w:rsidRDefault="000E7C0B" w:rsidP="00150677">
            <w:pPr>
              <w:rPr>
                <w:rFonts w:cs="Arial"/>
                <w:color w:val="000000"/>
              </w:rPr>
            </w:pPr>
            <w:r w:rsidRPr="00A4366F">
              <w:rPr>
                <w:rFonts w:cs="Arial"/>
                <w:color w:val="000000"/>
              </w:rPr>
              <w:t>CT aspects of Smart Congestion Mitigation in E-UTRAN</w:t>
            </w:r>
          </w:p>
          <w:p w:rsidR="000E7C0B" w:rsidRPr="00A4366F" w:rsidRDefault="000E7C0B" w:rsidP="00150677">
            <w:pPr>
              <w:rPr>
                <w:rFonts w:cs="Arial"/>
                <w:color w:val="000000"/>
              </w:rPr>
            </w:pPr>
            <w:r w:rsidRPr="00A4366F">
              <w:rPr>
                <w:rFonts w:cs="Arial"/>
                <w:color w:val="000000"/>
              </w:rPr>
              <w:t>CT aspects of WLAN/3GPP Radio Interworking</w:t>
            </w:r>
          </w:p>
          <w:p w:rsidR="000E7C0B" w:rsidRPr="00A4366F" w:rsidRDefault="000E7C0B" w:rsidP="00150677">
            <w:pPr>
              <w:rPr>
                <w:rFonts w:cs="Arial"/>
                <w:color w:val="000000"/>
              </w:rPr>
            </w:pPr>
            <w:r w:rsidRPr="00A4366F">
              <w:rPr>
                <w:rFonts w:cs="Arial"/>
                <w:color w:val="000000"/>
              </w:rPr>
              <w:t>Operator Policies for IP Interface Selection</w:t>
            </w:r>
          </w:p>
          <w:p w:rsidR="000E7C0B" w:rsidRPr="00A4366F" w:rsidRDefault="000E7C0B" w:rsidP="00150677">
            <w:pPr>
              <w:rPr>
                <w:rFonts w:cs="Arial"/>
                <w:color w:val="000000"/>
              </w:rPr>
            </w:pPr>
            <w:r w:rsidRPr="00A4366F">
              <w:rPr>
                <w:rFonts w:cs="Arial"/>
                <w:color w:val="000000"/>
              </w:rPr>
              <w:t>Enhanced S2a Mobility Over Trusted WLAN access to EPC for Stage 3</w:t>
            </w:r>
          </w:p>
          <w:p w:rsidR="000E7C0B" w:rsidRPr="00A4366F" w:rsidRDefault="000E7C0B" w:rsidP="00150677">
            <w:pPr>
              <w:rPr>
                <w:rFonts w:cs="Arial"/>
                <w:color w:val="000000"/>
              </w:rPr>
            </w:pPr>
            <w:r w:rsidRPr="00A4366F">
              <w:rPr>
                <w:rFonts w:cs="Arial"/>
                <w:color w:val="000000"/>
              </w:rPr>
              <w:t>Optimized Offloading to WLAN in 3GPP RAT mobility</w:t>
            </w:r>
          </w:p>
          <w:p w:rsidR="000E7C0B" w:rsidRPr="00A4366F" w:rsidRDefault="000E7C0B" w:rsidP="00150677">
            <w:pPr>
              <w:rPr>
                <w:rFonts w:cs="Arial"/>
                <w:color w:val="000000"/>
              </w:rPr>
            </w:pPr>
            <w:r w:rsidRPr="00A4366F">
              <w:rPr>
                <w:rFonts w:cs="Arial"/>
                <w:color w:val="000000"/>
              </w:rPr>
              <w:t>CT aspects of WLAN network selection for 3GPP terminals</w:t>
            </w:r>
          </w:p>
          <w:p w:rsidR="000E7C0B" w:rsidRPr="00A4366F" w:rsidRDefault="000E7C0B" w:rsidP="00150677">
            <w:pPr>
              <w:rPr>
                <w:rFonts w:cs="Arial"/>
                <w:color w:val="000000"/>
              </w:rPr>
            </w:pPr>
            <w:r w:rsidRPr="00A4366F">
              <w:rPr>
                <w:rFonts w:cs="Arial"/>
                <w:color w:val="000000"/>
              </w:rPr>
              <w:t>Core Network aspects of SIPTO at the local network</w:t>
            </w:r>
          </w:p>
          <w:p w:rsidR="000E7C0B" w:rsidRPr="00A4366F" w:rsidRDefault="000E7C0B" w:rsidP="00150677">
            <w:pPr>
              <w:rPr>
                <w:rFonts w:cs="Arial"/>
                <w:color w:val="000000"/>
              </w:rPr>
            </w:pPr>
            <w:r w:rsidRPr="00A4366F">
              <w:rPr>
                <w:rFonts w:cs="Arial"/>
                <w:color w:val="000000"/>
              </w:rPr>
              <w:t>Diameter based interface between SGSN and SMS central functions</w:t>
            </w:r>
          </w:p>
          <w:p w:rsidR="000E7C0B" w:rsidRPr="00A4366F" w:rsidRDefault="000E7C0B" w:rsidP="00150677">
            <w:pPr>
              <w:rPr>
                <w:rFonts w:cs="Arial"/>
                <w:color w:val="000000"/>
              </w:rPr>
            </w:pPr>
            <w:r w:rsidRPr="00A4366F">
              <w:rPr>
                <w:rFonts w:cs="Arial"/>
                <w:color w:val="000000"/>
              </w:rPr>
              <w:t>CT aspects of Group Communication System Enablers for LTE</w:t>
            </w:r>
          </w:p>
          <w:p w:rsidR="000E7C0B" w:rsidRPr="00A4366F" w:rsidRDefault="000E7C0B" w:rsidP="00150677">
            <w:pPr>
              <w:rPr>
                <w:rFonts w:cs="Arial"/>
                <w:color w:val="000000"/>
              </w:rPr>
            </w:pPr>
            <w:r w:rsidRPr="00A4366F">
              <w:rPr>
                <w:rFonts w:cs="Arial"/>
                <w:color w:val="000000"/>
              </w:rPr>
              <w:t>CT1 introduction of MS capability support for MS supporting MSRD for VAMOS</w:t>
            </w:r>
          </w:p>
          <w:p w:rsidR="000E7C0B" w:rsidRPr="00A4366F" w:rsidRDefault="000E7C0B" w:rsidP="00150677">
            <w:pPr>
              <w:rPr>
                <w:rFonts w:cs="Arial"/>
                <w:color w:val="000000"/>
              </w:rPr>
            </w:pPr>
            <w:r w:rsidRPr="00A4366F">
              <w:rPr>
                <w:rFonts w:cs="Arial"/>
                <w:color w:val="000000"/>
              </w:rPr>
              <w:t>CT part: Downlink Multi Carrier GERAN</w:t>
            </w:r>
          </w:p>
          <w:p w:rsidR="000E7C0B" w:rsidRPr="00A4366F" w:rsidRDefault="000E7C0B" w:rsidP="00150677">
            <w:pPr>
              <w:rPr>
                <w:rFonts w:cs="Arial"/>
                <w:color w:val="000000"/>
              </w:rPr>
            </w:pPr>
            <w:r w:rsidRPr="00A4366F">
              <w:rPr>
                <w:rFonts w:cs="Arial"/>
                <w:color w:val="000000"/>
              </w:rPr>
              <w:t>CT1 part of New Training Sequence Codes (TSC) for GERAN</w:t>
            </w:r>
          </w:p>
          <w:p w:rsidR="000E7C0B" w:rsidRDefault="000E7C0B" w:rsidP="00150677">
            <w:pPr>
              <w:rPr>
                <w:rFonts w:eastAsia="Batang" w:cs="Arial"/>
                <w:color w:val="000000"/>
                <w:lang w:eastAsia="ko-KR"/>
              </w:rPr>
            </w:pPr>
            <w:r w:rsidRPr="00A4366F">
              <w:rPr>
                <w:rFonts w:eastAsia="Batang" w:cs="Arial"/>
                <w:color w:val="000000"/>
                <w:lang w:eastAsia="ko-KR"/>
              </w:rPr>
              <w:t>general Stage-3 SAE Protocol Development</w:t>
            </w:r>
          </w:p>
          <w:p w:rsidR="000E7C0B" w:rsidRDefault="000E7C0B" w:rsidP="00150677">
            <w:pPr>
              <w:rPr>
                <w:rFonts w:eastAsia="Batang" w:cs="Arial"/>
                <w:color w:val="000000"/>
                <w:lang w:eastAsia="ko-KR"/>
              </w:rPr>
            </w:pPr>
            <w:r w:rsidRPr="00A4366F">
              <w:rPr>
                <w:rFonts w:eastAsia="Batang" w:cs="Arial"/>
                <w:color w:val="000000"/>
                <w:lang w:eastAsia="ko-KR"/>
              </w:rPr>
              <w:t>Stage-3 SAE Protocol Development related to Circuit Switched Fall Back</w:t>
            </w:r>
          </w:p>
          <w:p w:rsidR="000E7C0B" w:rsidRPr="00A4366F" w:rsidRDefault="000E7C0B" w:rsidP="00150677">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A4366F" w:rsidTr="00C52AB4">
        <w:tc>
          <w:tcPr>
            <w:tcW w:w="1051" w:type="dxa"/>
            <w:tcBorders>
              <w:left w:val="thinThickThinSmallGap" w:sz="24" w:space="0" w:color="auto"/>
              <w:bottom w:val="nil"/>
              <w:right w:val="nil"/>
            </w:tcBorders>
          </w:tcPr>
          <w:p w:rsidR="000E7C0B" w:rsidRPr="00A4366F" w:rsidRDefault="000E7C0B" w:rsidP="00150677">
            <w:pPr>
              <w:rPr>
                <w:rFonts w:cs="Arial"/>
              </w:rPr>
            </w:pPr>
          </w:p>
        </w:tc>
        <w:tc>
          <w:tcPr>
            <w:tcW w:w="1702" w:type="dxa"/>
            <w:gridSpan w:val="2"/>
            <w:tcBorders>
              <w:left w:val="nil"/>
              <w:bottom w:val="nil"/>
            </w:tcBorders>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C1-161630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Issue with handling of LSBs of UTC-based counter for ProSe direct discovery</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C1-161631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to the usage of the LSBs of the UTC-based counter in PC5_DISCOVERY message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w:t>
            </w:r>
            <w:r w:rsidRPr="00C52AB4">
              <w:rPr>
                <w:rFonts w:cs="Arial"/>
              </w:rPr>
              <w:lastRenderedPageBreak/>
              <w:t>161632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Correction to the usage of the LSBs of the UTC-</w:t>
            </w:r>
            <w:r w:rsidRPr="00C52AB4">
              <w:rPr>
                <w:rFonts w:cs="Arial"/>
              </w:rPr>
              <w:lastRenderedPageBreak/>
              <w:t>based counter in PC5_DISCOVERY message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 xml:space="preserve">Qualcomm </w:t>
            </w:r>
            <w:r w:rsidRPr="00C52AB4">
              <w:rPr>
                <w:rFonts w:cs="Arial"/>
              </w:rPr>
              <w:lastRenderedPageBreak/>
              <w:t>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PLMN selection triggered by ProSe communication in manually selected CSG cell</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Samsung/Youngkyo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C1726C" w:rsidTr="00C52AB4">
        <w:tc>
          <w:tcPr>
            <w:tcW w:w="1051" w:type="dxa"/>
            <w:tcBorders>
              <w:left w:val="thinThickThinSmallGap" w:sz="24" w:space="0" w:color="auto"/>
              <w:bottom w:val="nil"/>
            </w:tcBorders>
            <w:shd w:val="clear" w:color="auto" w:fill="auto"/>
          </w:tcPr>
          <w:p w:rsidR="000E7C0B" w:rsidRPr="00A4366F" w:rsidRDefault="000E7C0B" w:rsidP="00150677">
            <w:pPr>
              <w:rPr>
                <w:rFonts w:cs="Arial"/>
              </w:rPr>
            </w:pPr>
          </w:p>
        </w:tc>
        <w:tc>
          <w:tcPr>
            <w:tcW w:w="1702" w:type="dxa"/>
            <w:gridSpan w:val="2"/>
            <w:tcBorders>
              <w:bottom w:val="nil"/>
            </w:tcBorders>
            <w:shd w:val="clear" w:color="auto" w:fill="auto"/>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PLMN selection triggered by ProSe communication in manually selected CSG cell</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Samsung/Youngkyo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150677">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150677">
            <w:pPr>
              <w:rPr>
                <w:rFonts w:ascii="Calibri" w:hAnsi="Calibri"/>
                <w:sz w:val="22"/>
                <w:szCs w:val="22"/>
              </w:rPr>
            </w:pPr>
          </w:p>
        </w:tc>
      </w:tr>
      <w:tr w:rsidR="000E7C0B" w:rsidTr="00150677">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150677">
            <w:pPr>
              <w:rPr>
                <w:rFonts w:ascii="Calibri" w:hAnsi="Calibri"/>
                <w:sz w:val="22"/>
                <w:szCs w:val="22"/>
              </w:rPr>
            </w:pPr>
          </w:p>
        </w:tc>
      </w:tr>
      <w:tr w:rsidR="000E7C0B" w:rsidRPr="00C1726C" w:rsidTr="00150677">
        <w:tc>
          <w:tcPr>
            <w:tcW w:w="1051" w:type="dxa"/>
            <w:tcBorders>
              <w:left w:val="thinThickThinSmallGap" w:sz="24" w:space="0" w:color="auto"/>
              <w:bottom w:val="nil"/>
            </w:tcBorders>
            <w:shd w:val="clear" w:color="auto" w:fill="auto"/>
          </w:tcPr>
          <w:p w:rsidR="000E7C0B" w:rsidRPr="00A4366F" w:rsidRDefault="000E7C0B" w:rsidP="00150677">
            <w:pPr>
              <w:rPr>
                <w:rFonts w:cs="Arial"/>
              </w:rPr>
            </w:pPr>
          </w:p>
        </w:tc>
        <w:tc>
          <w:tcPr>
            <w:tcW w:w="1702" w:type="dxa"/>
            <w:gridSpan w:val="2"/>
            <w:tcBorders>
              <w:bottom w:val="nil"/>
            </w:tcBorders>
            <w:shd w:val="clear" w:color="auto" w:fill="auto"/>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4605"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1774" w:type="dxa"/>
            <w:gridSpan w:val="2"/>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897"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C1726C" w:rsidRDefault="000E7C0B" w:rsidP="00150677">
            <w:pPr>
              <w:rPr>
                <w:rFonts w:cs="Arial"/>
              </w:rPr>
            </w:pPr>
          </w:p>
        </w:tc>
      </w:tr>
      <w:tr w:rsidR="000E7C0B" w:rsidRPr="00A4366F" w:rsidTr="00265160">
        <w:tc>
          <w:tcPr>
            <w:tcW w:w="1051" w:type="dxa"/>
            <w:tcBorders>
              <w:top w:val="nil"/>
              <w:left w:val="thinThickThinSmallGap" w:sz="24" w:space="0" w:color="auto"/>
              <w:bottom w:val="nil"/>
            </w:tcBorders>
            <w:shd w:val="clear" w:color="auto" w:fill="FFFFFF"/>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lang w:val="en-US"/>
              </w:rPr>
            </w:pPr>
          </w:p>
        </w:tc>
        <w:tc>
          <w:tcPr>
            <w:tcW w:w="1702" w:type="dxa"/>
            <w:gridSpan w:val="2"/>
            <w:tcBorders>
              <w:top w:val="nil"/>
              <w:bottom w:val="nil"/>
            </w:tcBorders>
          </w:tcPr>
          <w:p w:rsidR="000E7C0B" w:rsidRPr="00DA48B7" w:rsidRDefault="000E7C0B" w:rsidP="00DA48B7">
            <w:pPr>
              <w:rPr>
                <w:rFonts w:cs="Arial"/>
                <w:lang w:val="en-US"/>
              </w:rPr>
            </w:pPr>
          </w:p>
        </w:tc>
        <w:tc>
          <w:tcPr>
            <w:tcW w:w="851" w:type="dxa"/>
            <w:tcBorders>
              <w:top w:val="single" w:sz="4" w:space="0" w:color="auto"/>
              <w:bottom w:val="single" w:sz="4" w:space="0" w:color="auto"/>
            </w:tcBorders>
          </w:tcPr>
          <w:p w:rsidR="000E7C0B" w:rsidRPr="00DA48B7" w:rsidRDefault="000E7C0B" w:rsidP="00DA48B7">
            <w:pPr>
              <w:rPr>
                <w:rFonts w:cs="Arial"/>
                <w:lang w:val="en-US"/>
              </w:rPr>
            </w:pPr>
          </w:p>
        </w:tc>
        <w:tc>
          <w:tcPr>
            <w:tcW w:w="4605" w:type="dxa"/>
            <w:tcBorders>
              <w:top w:val="single" w:sz="4" w:space="0" w:color="auto"/>
              <w:bottom w:val="single" w:sz="4" w:space="0" w:color="auto"/>
            </w:tcBorders>
          </w:tcPr>
          <w:p w:rsidR="000E7C0B" w:rsidRPr="00DA48B7" w:rsidRDefault="000E7C0B" w:rsidP="00DA48B7">
            <w:pPr>
              <w:rPr>
                <w:rFonts w:cs="Arial"/>
                <w:lang w:val="en-US"/>
              </w:rPr>
            </w:pPr>
          </w:p>
        </w:tc>
        <w:tc>
          <w:tcPr>
            <w:tcW w:w="1774" w:type="dxa"/>
            <w:gridSpan w:val="2"/>
            <w:tcBorders>
              <w:top w:val="single" w:sz="4" w:space="0" w:color="auto"/>
              <w:bottom w:val="single" w:sz="4" w:space="0" w:color="auto"/>
            </w:tcBorders>
          </w:tcPr>
          <w:p w:rsidR="000E7C0B" w:rsidRPr="00DA48B7" w:rsidRDefault="000E7C0B" w:rsidP="00DA48B7">
            <w:pPr>
              <w:rPr>
                <w:rFonts w:cs="Arial"/>
                <w:lang w:val="en-US"/>
              </w:rPr>
            </w:pPr>
          </w:p>
        </w:tc>
        <w:tc>
          <w:tcPr>
            <w:tcW w:w="897" w:type="dxa"/>
            <w:tcBorders>
              <w:top w:val="single" w:sz="4" w:space="0" w:color="auto"/>
              <w:bottom w:val="single" w:sz="4" w:space="0" w:color="auto"/>
            </w:tcBorders>
          </w:tcPr>
          <w:p w:rsidR="000E7C0B" w:rsidRPr="00DA48B7" w:rsidRDefault="000E7C0B"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DA48B7" w:rsidRDefault="000E7C0B" w:rsidP="00DA48B7">
            <w:pPr>
              <w:rPr>
                <w:rFonts w:cs="Arial"/>
                <w:lang w:val="en-US"/>
              </w:rPr>
            </w:pPr>
          </w:p>
        </w:tc>
        <w:tc>
          <w:tcPr>
            <w:tcW w:w="1702" w:type="dxa"/>
            <w:gridSpan w:val="2"/>
            <w:tcBorders>
              <w:top w:val="nil"/>
              <w:bottom w:val="single" w:sz="12" w:space="0" w:color="auto"/>
            </w:tcBorders>
          </w:tcPr>
          <w:p w:rsidR="000E7C0B" w:rsidRPr="00DA48B7" w:rsidRDefault="000E7C0B" w:rsidP="00DA48B7">
            <w:pPr>
              <w:rPr>
                <w:rFonts w:cs="Arial"/>
                <w:lang w:val="en-US"/>
              </w:rPr>
            </w:pPr>
          </w:p>
        </w:tc>
        <w:tc>
          <w:tcPr>
            <w:tcW w:w="851" w:type="dxa"/>
            <w:tcBorders>
              <w:top w:val="single" w:sz="4" w:space="0" w:color="auto"/>
              <w:bottom w:val="single" w:sz="4" w:space="0" w:color="auto"/>
            </w:tcBorders>
          </w:tcPr>
          <w:p w:rsidR="000E7C0B" w:rsidRPr="00DA48B7" w:rsidRDefault="000E7C0B" w:rsidP="00DA48B7">
            <w:pPr>
              <w:rPr>
                <w:rFonts w:cs="Arial"/>
                <w:lang w:val="en-US"/>
              </w:rPr>
            </w:pPr>
          </w:p>
        </w:tc>
        <w:tc>
          <w:tcPr>
            <w:tcW w:w="4605" w:type="dxa"/>
            <w:tcBorders>
              <w:top w:val="single" w:sz="4" w:space="0" w:color="auto"/>
              <w:bottom w:val="single" w:sz="4" w:space="0" w:color="auto"/>
            </w:tcBorders>
          </w:tcPr>
          <w:p w:rsidR="000E7C0B" w:rsidRPr="00DA48B7" w:rsidRDefault="000E7C0B" w:rsidP="00DA48B7">
            <w:pPr>
              <w:rPr>
                <w:rFonts w:cs="Arial"/>
                <w:lang w:val="en-US"/>
              </w:rPr>
            </w:pPr>
          </w:p>
        </w:tc>
        <w:tc>
          <w:tcPr>
            <w:tcW w:w="1774" w:type="dxa"/>
            <w:gridSpan w:val="2"/>
            <w:tcBorders>
              <w:top w:val="single" w:sz="4" w:space="0" w:color="auto"/>
              <w:bottom w:val="single" w:sz="4" w:space="0" w:color="auto"/>
            </w:tcBorders>
          </w:tcPr>
          <w:p w:rsidR="000E7C0B" w:rsidRPr="00DA48B7" w:rsidRDefault="000E7C0B" w:rsidP="00DA48B7">
            <w:pPr>
              <w:rPr>
                <w:rFonts w:cs="Arial"/>
                <w:lang w:val="en-US"/>
              </w:rPr>
            </w:pPr>
          </w:p>
        </w:tc>
        <w:tc>
          <w:tcPr>
            <w:tcW w:w="897" w:type="dxa"/>
            <w:tcBorders>
              <w:top w:val="single" w:sz="4" w:space="0" w:color="auto"/>
              <w:bottom w:val="single" w:sz="4" w:space="0" w:color="auto"/>
            </w:tcBorders>
          </w:tcPr>
          <w:p w:rsidR="000E7C0B" w:rsidRPr="00DA48B7" w:rsidRDefault="000E7C0B"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val="en-US"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Release 13</w:t>
            </w:r>
          </w:p>
          <w:p w:rsidR="000E7C0B" w:rsidRPr="00A4366F" w:rsidRDefault="000E7C0B" w:rsidP="00E6298C">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E6298C">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r w:rsidRPr="00A4366F">
              <w:rPr>
                <w:rFonts w:cs="Arial"/>
                <w:color w:val="000000"/>
              </w:rPr>
              <w:t>Tdocs on Work Items</w:t>
            </w:r>
          </w:p>
        </w:tc>
        <w:tc>
          <w:tcPr>
            <w:tcW w:w="851" w:type="dxa"/>
            <w:tcBorders>
              <w:top w:val="single" w:sz="4" w:space="0" w:color="auto"/>
              <w:bottom w:val="single" w:sz="4" w:space="0" w:color="auto"/>
            </w:tcBorders>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tcPr>
          <w:p w:rsidR="000E7C0B" w:rsidRPr="00A4366F" w:rsidRDefault="000E7C0B" w:rsidP="0037173C">
            <w:pPr>
              <w:rPr>
                <w:rFonts w:cs="Arial"/>
                <w:b/>
                <w:color w:val="000000"/>
              </w:rPr>
            </w:pPr>
          </w:p>
        </w:tc>
        <w:tc>
          <w:tcPr>
            <w:tcW w:w="1774" w:type="dxa"/>
            <w:gridSpan w:val="2"/>
            <w:tcBorders>
              <w:top w:val="single" w:sz="4" w:space="0" w:color="auto"/>
              <w:bottom w:val="single" w:sz="4" w:space="0" w:color="auto"/>
            </w:tcBorders>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37173C">
            <w:pPr>
              <w:rPr>
                <w:rFonts w:eastAsia="Batang" w:cs="Arial"/>
                <w:color w:val="000000"/>
                <w:lang w:eastAsia="ko-KR"/>
              </w:rPr>
            </w:pPr>
            <w:r w:rsidRPr="00A4366F">
              <w:rPr>
                <w:rFonts w:cs="Arial"/>
                <w:color w:val="000000"/>
              </w:rPr>
              <w:t>Papers related to Rel-13 Work Items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Work Item Descriptions</w:t>
            </w:r>
          </w:p>
        </w:tc>
        <w:tc>
          <w:tcPr>
            <w:tcW w:w="851" w:type="dxa"/>
            <w:tcBorders>
              <w:top w:val="single" w:sz="4" w:space="0" w:color="auto"/>
              <w:bottom w:val="single" w:sz="4" w:space="0" w:color="auto"/>
            </w:tcBorders>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tcPr>
          <w:p w:rsidR="000E7C0B" w:rsidRPr="00A4366F" w:rsidRDefault="000E7C0B" w:rsidP="00FB4F02">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37173C">
            <w:pPr>
              <w:rPr>
                <w:rFonts w:eastAsia="Batang" w:cs="Arial"/>
                <w:color w:val="000000"/>
                <w:lang w:eastAsia="ko-KR"/>
              </w:rPr>
            </w:pPr>
            <w:r w:rsidRPr="00A4366F">
              <w:rPr>
                <w:rFonts w:eastAsia="Batang" w:cs="Arial"/>
                <w:color w:val="000000"/>
                <w:lang w:eastAsia="ko-KR"/>
              </w:rPr>
              <w:t>New and revised Work Item Descritpions</w:t>
            </w: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37173C">
            <w:pPr>
              <w:rPr>
                <w:rFonts w:cs="Arial"/>
              </w:rPr>
            </w:pPr>
          </w:p>
        </w:tc>
        <w:tc>
          <w:tcPr>
            <w:tcW w:w="1702" w:type="dxa"/>
            <w:gridSpan w:val="2"/>
            <w:tcBorders>
              <w:top w:val="nil"/>
              <w:bottom w:val="single" w:sz="4" w:space="0" w:color="auto"/>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 xml:space="preserve">CRs and Disc papers related to new Work Items </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b/>
              </w:rPr>
            </w:pPr>
          </w:p>
        </w:tc>
        <w:tc>
          <w:tcPr>
            <w:tcW w:w="1702" w:type="dxa"/>
            <w:gridSpan w:val="2"/>
            <w:tcBorders>
              <w:top w:val="nil"/>
              <w:bottom w:val="nil"/>
            </w:tcBorders>
            <w:shd w:val="clear" w:color="auto" w:fill="auto"/>
          </w:tcPr>
          <w:p w:rsidR="000E7C0B" w:rsidRPr="00A4366F" w:rsidRDefault="000E7C0B"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845C2" w:rsidRDefault="000E7C0B">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95EEA">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6C208F">
            <w:pPr>
              <w:rPr>
                <w:rFonts w:cs="Arial"/>
              </w:rPr>
            </w:pPr>
          </w:p>
        </w:tc>
        <w:tc>
          <w:tcPr>
            <w:tcW w:w="1702" w:type="dxa"/>
            <w:gridSpan w:val="2"/>
            <w:tcBorders>
              <w:bottom w:val="nil"/>
            </w:tcBorders>
            <w:shd w:val="clear" w:color="auto" w:fill="auto"/>
          </w:tcPr>
          <w:p w:rsidR="000E7C0B" w:rsidRPr="00A4366F" w:rsidRDefault="000E7C0B" w:rsidP="006C208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6C208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F740F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Status information on other relevant Rel-13 Work Items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44E14">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44E14">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Release 13 documents for information</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FB4F02">
            <w:pPr>
              <w:rPr>
                <w:rFonts w:cs="Arial"/>
                <w:b/>
                <w:color w:val="FF0000"/>
              </w:rPr>
            </w:pPr>
            <w:r w:rsidRPr="00A4366F">
              <w:rPr>
                <w:rFonts w:eastAsia="Calibri" w:cs="Arial"/>
                <w:color w:val="000000"/>
                <w:highlight w:val="yellow"/>
              </w:rPr>
              <w:t xml:space="preserve">Atle / Common </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Miscellaneous documents provided for information.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ACDC-CT</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37173C">
            <w:pPr>
              <w:rPr>
                <w:rFonts w:eastAsia="Batang" w:cs="Arial"/>
                <w:color w:val="000000"/>
                <w:lang w:eastAsia="ko-KR"/>
              </w:rPr>
            </w:pPr>
            <w:r w:rsidRPr="00A4366F">
              <w:rPr>
                <w:rFonts w:eastAsia="Batang" w:cs="Arial"/>
                <w:color w:val="000000"/>
                <w:lang w:eastAsia="ko-KR"/>
              </w:rPr>
              <w:t>Application specific Congestion control for Data Communication (ACDC)</w:t>
            </w:r>
          </w:p>
          <w:p w:rsidR="000E7C0B" w:rsidRPr="00A4366F" w:rsidRDefault="000E7C0B" w:rsidP="006A3013">
            <w:pPr>
              <w:rPr>
                <w:rFonts w:eastAsia="Batang" w:cs="Arial"/>
                <w:color w:val="000000"/>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C1-161870</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ACDC handling for IMS service in UTRAN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405F35">
        <w:tc>
          <w:tcPr>
            <w:tcW w:w="1051" w:type="dxa"/>
            <w:tcBorders>
              <w:left w:val="thinThickThinSmallGap" w:sz="24" w:space="0" w:color="auto"/>
              <w:bottom w:val="nil"/>
            </w:tcBorders>
            <w:shd w:val="clear" w:color="auto" w:fill="FFC000"/>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MMTEL voice/video call indications for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SMSoIP indications for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to +CSCM in support of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r w:rsidRPr="00A4366F">
              <w:t>eProSe-Ext-CT</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rPr>
              <w:t>Enhancements to Proximity-based Services extensions</w:t>
            </w: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B41666">
            <w:pPr>
              <w:rPr>
                <w:rFonts w:cs="Arial"/>
                <w:b/>
              </w:rPr>
            </w:pPr>
          </w:p>
        </w:tc>
        <w:tc>
          <w:tcPr>
            <w:tcW w:w="1702" w:type="dxa"/>
            <w:gridSpan w:val="2"/>
            <w:tcBorders>
              <w:top w:val="nil"/>
              <w:bottom w:val="nil"/>
            </w:tcBorders>
            <w:shd w:val="clear" w:color="auto" w:fill="auto"/>
          </w:tcPr>
          <w:p w:rsidR="000E7C0B" w:rsidRPr="00A4366F" w:rsidRDefault="000E7C0B" w:rsidP="00B4166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C1-161625</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Avoiding unnecessary requests in direct link rekeying procedure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E86A94">
            <w:pPr>
              <w:rPr>
                <w:rFonts w:cs="Arial"/>
                <w:b/>
              </w:rPr>
            </w:pPr>
          </w:p>
        </w:tc>
        <w:tc>
          <w:tcPr>
            <w:tcW w:w="1702" w:type="dxa"/>
            <w:gridSpan w:val="2"/>
            <w:tcBorders>
              <w:top w:val="nil"/>
              <w:bottom w:val="nil"/>
            </w:tcBorders>
            <w:shd w:val="clear" w:color="auto" w:fill="auto"/>
          </w:tcPr>
          <w:p w:rsidR="000E7C0B" w:rsidRPr="00A4366F" w:rsidRDefault="000E7C0B" w:rsidP="00E86A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C1-161626</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Clarification to the definition of Suffix Range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rPr>
            </w:pPr>
          </w:p>
        </w:tc>
        <w:tc>
          <w:tcPr>
            <w:tcW w:w="1702" w:type="dxa"/>
            <w:gridSpan w:val="2"/>
            <w:tcBorders>
              <w:top w:val="nil"/>
              <w:bottom w:val="nil"/>
            </w:tcBorders>
            <w:shd w:val="clear" w:color="auto" w:fill="auto"/>
          </w:tcPr>
          <w:p w:rsidR="000E7C0B" w:rsidRPr="00A4366F" w:rsidRDefault="000E7C0B" w:rsidP="003E5DC5">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to number of UTC-based counter LSBs included in public safety direct discovery messages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Removal of Editor’s notes on the coding of the ProSe Application Code Prefix and Suffix</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Removal of Editor’s notes with dependencies on RAN2 specifications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C1-161712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ProSe direct discovery in limited service state </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C1-161732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Corrections for sematic of spare bits and reserved values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Ivo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A4366F"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C1-161733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Corrections for reserved bits in GMDS Composition IE, RDAI Composition IE, URDS Composition IE, Status Indicator IE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Ivo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C1-161827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T4104 normal stop condition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INTERDIGITAL COMMUNICATIONS</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C1-161887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Target Info coding for Group member discovery solicitation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Samsung/Youngkyo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C1-161888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for IP version selection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Samsung/Youngkyo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Rename on the term ‘Restricted Discovery Policy for PS’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Samsung/Youngkyo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1C626A" w:rsidRDefault="000E7C0B" w:rsidP="00EC1344">
            <w:pPr>
              <w:rPr>
                <w:rFonts w:cs="Arial"/>
                <w:lang w:val="en-US"/>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1C626A" w:rsidRDefault="000E7C0B" w:rsidP="00EB1105">
            <w:pPr>
              <w:rPr>
                <w:rFonts w:cs="Arial"/>
                <w:lang w:val="en-US"/>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366A0" w:rsidRDefault="000E7C0B" w:rsidP="003E5DC5">
            <w:pPr>
              <w:rPr>
                <w:rFonts w:eastAsia="Batang" w:cs="Arial"/>
                <w:b/>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157BD">
            <w:pPr>
              <w:rPr>
                <w:rFonts w:cs="Arial"/>
                <w:b/>
              </w:rPr>
            </w:pPr>
          </w:p>
        </w:tc>
        <w:tc>
          <w:tcPr>
            <w:tcW w:w="1702" w:type="dxa"/>
            <w:gridSpan w:val="2"/>
            <w:tcBorders>
              <w:top w:val="nil"/>
              <w:bottom w:val="nil"/>
            </w:tcBorders>
            <w:shd w:val="clear" w:color="auto" w:fill="auto"/>
          </w:tcPr>
          <w:p w:rsidR="000E7C0B" w:rsidRPr="00A4366F" w:rsidRDefault="000E7C0B" w:rsidP="007157BD">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157B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3F7591">
            <w:pPr>
              <w:rPr>
                <w:rFonts w:cs="Arial"/>
                <w:color w:val="000000"/>
              </w:rPr>
            </w:pPr>
            <w:r w:rsidRPr="00A4366F">
              <w:rPr>
                <w:rFonts w:cs="Arial"/>
                <w:color w:val="000000"/>
              </w:rPr>
              <w:t>RISE</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7157BD">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rPr>
              <w:t>Retry restriction for Improving System Efficiency</w:t>
            </w: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C1-161576</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of the handing of the Re-attempt indicator IE for cause #66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C1-161577</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of the handing of the Re-attempt indicator IE for cause #66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T3396 for PDN connections established without APN</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C1-161579</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T3396 for PDN connections established without APN</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left w:val="thinThickThinSmallGap" w:sz="24" w:space="0" w:color="auto"/>
              <w:bottom w:val="nil"/>
            </w:tcBorders>
            <w:shd w:val="clear" w:color="auto" w:fill="auto"/>
          </w:tcPr>
          <w:p w:rsidR="000E7C0B" w:rsidRPr="00A4366F" w:rsidRDefault="000E7C0B" w:rsidP="00B41666">
            <w:pPr>
              <w:rPr>
                <w:rFonts w:cs="Arial"/>
              </w:rPr>
            </w:pPr>
          </w:p>
        </w:tc>
        <w:tc>
          <w:tcPr>
            <w:tcW w:w="1702" w:type="dxa"/>
            <w:gridSpan w:val="2"/>
            <w:tcBorders>
              <w:bottom w:val="nil"/>
            </w:tcBorders>
            <w:shd w:val="clear" w:color="auto" w:fill="auto"/>
          </w:tcPr>
          <w:p w:rsidR="000E7C0B" w:rsidRPr="00A4366F" w:rsidRDefault="000E7C0B" w:rsidP="00B41666">
            <w:pPr>
              <w:rPr>
                <w:rFonts w:cs="Arial"/>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C1-161580</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the APN associated with T3396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bCs/>
                <w:color w:val="0000FF"/>
              </w:rPr>
            </w:pPr>
            <w:r w:rsidRPr="002B05F0">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A446D2">
            <w:pPr>
              <w:rPr>
                <w:rFonts w:cs="Arial"/>
                <w:b/>
              </w:rPr>
            </w:pPr>
          </w:p>
        </w:tc>
        <w:tc>
          <w:tcPr>
            <w:tcW w:w="1702" w:type="dxa"/>
            <w:gridSpan w:val="2"/>
            <w:tcBorders>
              <w:top w:val="nil"/>
              <w:bottom w:val="nil"/>
            </w:tcBorders>
            <w:shd w:val="clear" w:color="auto" w:fill="auto"/>
          </w:tcPr>
          <w:p w:rsidR="000E7C0B" w:rsidRPr="00A4366F" w:rsidRDefault="000E7C0B" w:rsidP="00A446D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C1-161698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to timer T3396 and Back-off timer handling when timer value zero</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MediaTek Inc.</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C1-161898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Corrections to handling of timer T3396 and Back-off timer when timer value zero</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MediaTek Inc.</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3E5DC5">
            <w:pPr>
              <w:rPr>
                <w:rFonts w:cs="Arial"/>
              </w:rPr>
            </w:pPr>
          </w:p>
        </w:tc>
        <w:tc>
          <w:tcPr>
            <w:tcW w:w="4605" w:type="dxa"/>
            <w:tcBorders>
              <w:top w:val="single" w:sz="4" w:space="0" w:color="auto"/>
              <w:bottom w:val="single" w:sz="4" w:space="0" w:color="auto"/>
            </w:tcBorders>
            <w:shd w:val="clear" w:color="auto" w:fill="auto"/>
          </w:tcPr>
          <w:p w:rsidR="000E7C0B" w:rsidRDefault="000E7C0B" w:rsidP="003E5DC5">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3E5DC5">
            <w:pPr>
              <w:rPr>
                <w:rFonts w:cs="Arial"/>
              </w:rPr>
            </w:pPr>
          </w:p>
        </w:tc>
        <w:tc>
          <w:tcPr>
            <w:tcW w:w="897" w:type="dxa"/>
            <w:tcBorders>
              <w:top w:val="single" w:sz="4" w:space="0" w:color="auto"/>
              <w:bottom w:val="single" w:sz="4" w:space="0" w:color="auto"/>
            </w:tcBorders>
            <w:shd w:val="clear" w:color="auto" w:fill="auto"/>
          </w:tcPr>
          <w:p w:rsidR="000E7C0B" w:rsidRDefault="000E7C0B" w:rsidP="003E5DC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E5DC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A0005">
            <w:pPr>
              <w:rPr>
                <w:rFonts w:cs="Arial"/>
                <w:b/>
              </w:rPr>
            </w:pPr>
          </w:p>
        </w:tc>
        <w:tc>
          <w:tcPr>
            <w:tcW w:w="1702" w:type="dxa"/>
            <w:gridSpan w:val="2"/>
            <w:tcBorders>
              <w:top w:val="nil"/>
              <w:bottom w:val="nil"/>
            </w:tcBorders>
            <w:shd w:val="clear" w:color="auto" w:fill="auto"/>
          </w:tcPr>
          <w:p w:rsidR="000E7C0B" w:rsidRPr="00A4366F" w:rsidRDefault="000E7C0B"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A00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A0005">
            <w:pPr>
              <w:rPr>
                <w:rFonts w:cs="Arial"/>
                <w:b/>
              </w:rPr>
            </w:pPr>
          </w:p>
        </w:tc>
        <w:tc>
          <w:tcPr>
            <w:tcW w:w="1702" w:type="dxa"/>
            <w:gridSpan w:val="2"/>
            <w:tcBorders>
              <w:top w:val="nil"/>
              <w:bottom w:val="nil"/>
            </w:tcBorders>
            <w:shd w:val="clear" w:color="auto" w:fill="auto"/>
          </w:tcPr>
          <w:p w:rsidR="000E7C0B" w:rsidRPr="00A4366F" w:rsidRDefault="000E7C0B"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A00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857C90">
            <w:pPr>
              <w:rPr>
                <w:rFonts w:cs="Arial"/>
                <w:color w:val="000000"/>
              </w:rPr>
            </w:pPr>
            <w:r w:rsidRPr="00A4366F">
              <w:rPr>
                <w:rFonts w:cs="Arial"/>
                <w:color w:val="000000"/>
              </w:rPr>
              <w:t>MCPTT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7157BD">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Mission Critical Push-To-Talk over LTE</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General</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r w:rsidRPr="00A4366F">
              <w:rPr>
                <w:rFonts w:eastAsia="Batang" w:cs="Arial"/>
                <w:color w:val="000000"/>
                <w:lang w:eastAsia="ko-KR"/>
              </w:rPr>
              <w:t>General issues for MCPTT</w:t>
            </w: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C1-161597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Identity hiding when identity is included in XML document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Samsung / Ivo</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color w:val="000000"/>
              </w:rPr>
            </w:pPr>
            <w:r>
              <w:rPr>
                <w:rFonts w:cs="Arial"/>
                <w:color w:val="000000"/>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04A">
            <w:pPr>
              <w:rPr>
                <w:rFonts w:eastAsia="Batang" w:cs="Arial"/>
                <w:color w:val="000000"/>
                <w:highlight w:val="lightGray"/>
                <w:lang w:eastAsia="ko-KR"/>
              </w:rPr>
            </w:pPr>
            <w:r w:rsidRPr="00231A0C">
              <w:rPr>
                <w:rFonts w:eastAsiaTheme="minorHAnsi" w:cs="Arial"/>
                <w:highlight w:val="lightGray"/>
              </w:rPr>
              <w:t>Security</w:t>
            </w:r>
          </w:p>
          <w:p w:rsidR="000E7C0B" w:rsidRPr="00FC1225" w:rsidRDefault="000E7C0B" w:rsidP="00FB404A">
            <w:pPr>
              <w:rPr>
                <w:rFonts w:eastAsia="Batang" w:cs="Arial"/>
                <w:color w:val="000000"/>
                <w:lang w:eastAsia="ko-KR"/>
              </w:rPr>
            </w:pPr>
            <w:r w:rsidRPr="00231A0C">
              <w:rPr>
                <w:rFonts w:eastAsia="Batang" w:cs="Arial"/>
                <w:color w:val="000000"/>
                <w:highlight w:val="green"/>
                <w:lang w:eastAsia="ko-KR"/>
              </w:rPr>
              <w:t>LS will be needed.</w:t>
            </w: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FC1225" w:rsidRDefault="000E7C0B" w:rsidP="00FC1225">
            <w:pPr>
              <w:rPr>
                <w:rFonts w:cs="Arial"/>
                <w:color w:val="000000"/>
              </w:rPr>
            </w:pPr>
            <w:r w:rsidRPr="00FC1225">
              <w:rPr>
                <w:rFonts w:cs="Arial"/>
                <w:color w:val="000000"/>
              </w:rPr>
              <w:t>C1-</w:t>
            </w:r>
            <w:r w:rsidRPr="00FC1225">
              <w:rPr>
                <w:rFonts w:cs="Arial"/>
                <w:color w:val="000000"/>
              </w:rPr>
              <w:lastRenderedPageBreak/>
              <w:t>161791</w:t>
            </w:r>
          </w:p>
        </w:tc>
        <w:tc>
          <w:tcPr>
            <w:tcW w:w="4605"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lastRenderedPageBreak/>
              <w:t xml:space="preserve">Configuration of MCPTT Priority levels </w:t>
            </w:r>
          </w:p>
        </w:tc>
        <w:tc>
          <w:tcPr>
            <w:tcW w:w="1774" w:type="dxa"/>
            <w:gridSpan w:val="2"/>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HOME OFFICE</w:t>
            </w:r>
          </w:p>
        </w:tc>
        <w:tc>
          <w:tcPr>
            <w:tcW w:w="897" w:type="dxa"/>
            <w:tcBorders>
              <w:top w:val="single" w:sz="4" w:space="0" w:color="auto"/>
              <w:bottom w:val="single" w:sz="4" w:space="0" w:color="auto"/>
            </w:tcBorders>
            <w:shd w:val="clear" w:color="auto" w:fill="00FFFF"/>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FC1225" w:rsidRDefault="000E7C0B" w:rsidP="00FB404A">
            <w:pPr>
              <w:rPr>
                <w:rFonts w:eastAsia="Batang" w:cs="Arial"/>
                <w:color w:val="000000"/>
                <w:lang w:eastAsia="ko-KR"/>
              </w:rPr>
            </w:pP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Security</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04A">
            <w:pPr>
              <w:rPr>
                <w:rFonts w:eastAsia="Batang" w:cs="Arial"/>
                <w:color w:val="000000"/>
                <w:highlight w:val="lightGray"/>
                <w:lang w:eastAsia="ko-KR"/>
              </w:rPr>
            </w:pPr>
            <w:r w:rsidRPr="00231A0C">
              <w:rPr>
                <w:rFonts w:eastAsiaTheme="minorHAnsi" w:cs="Arial"/>
                <w:highlight w:val="lightGray"/>
              </w:rPr>
              <w:t>Security</w:t>
            </w:r>
          </w:p>
          <w:p w:rsidR="000E7C0B" w:rsidRPr="00231A0C" w:rsidRDefault="000E7C0B" w:rsidP="00FB404A">
            <w:pPr>
              <w:rPr>
                <w:rFonts w:eastAsia="Batang" w:cs="Arial"/>
                <w:color w:val="000000"/>
                <w:highlight w:val="green"/>
                <w:lang w:eastAsia="ko-KR"/>
              </w:rPr>
            </w:pPr>
            <w:r>
              <w:rPr>
                <w:rFonts w:eastAsia="Batang" w:cs="Arial"/>
                <w:color w:val="000000"/>
                <w:highlight w:val="green"/>
                <w:lang w:eastAsia="ko-KR"/>
              </w:rPr>
              <w:t>draft LSs provided:</w:t>
            </w:r>
          </w:p>
          <w:p w:rsidR="000E7C0B" w:rsidRPr="00231A0C" w:rsidRDefault="000E7C0B" w:rsidP="00FB404A">
            <w:pPr>
              <w:rPr>
                <w:rFonts w:eastAsia="Batang" w:cs="Arial"/>
                <w:color w:val="000000"/>
                <w:highlight w:val="green"/>
                <w:lang w:eastAsia="ko-KR"/>
              </w:rPr>
            </w:pPr>
            <w:r w:rsidRPr="00231A0C">
              <w:rPr>
                <w:rFonts w:eastAsia="Batang" w:cs="Arial"/>
                <w:color w:val="000000"/>
                <w:highlight w:val="green"/>
                <w:lang w:eastAsia="ko-KR"/>
              </w:rPr>
              <w:t>C1-161822 for configuration</w:t>
            </w:r>
          </w:p>
          <w:p w:rsidR="000E7C0B" w:rsidRDefault="000E7C0B" w:rsidP="00FB404A">
            <w:pPr>
              <w:rPr>
                <w:rFonts w:eastAsia="Batang" w:cs="Arial"/>
                <w:color w:val="000000"/>
                <w:lang w:eastAsia="ko-KR"/>
              </w:rPr>
            </w:pPr>
            <w:r w:rsidRPr="00231A0C">
              <w:rPr>
                <w:rFonts w:eastAsia="Batang" w:cs="Arial"/>
                <w:color w:val="000000"/>
                <w:highlight w:val="green"/>
                <w:lang w:eastAsia="ko-KR"/>
              </w:rPr>
              <w:t>C1-161820 for MCPTT integrity protection</w:t>
            </w:r>
          </w:p>
          <w:p w:rsidR="000E7C0B" w:rsidRPr="00FC1225" w:rsidRDefault="000E7C0B" w:rsidP="00FB404A">
            <w:pPr>
              <w:rPr>
                <w:rFonts w:eastAsia="Batang" w:cs="Arial"/>
                <w:color w:val="000000"/>
                <w:lang w:eastAsia="ko-KR"/>
              </w:rPr>
            </w:pP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GMK used for protection of floor control signalling for Private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04A">
            <w:pPr>
              <w:rPr>
                <w:rFonts w:eastAsia="Batang" w:cs="Arial"/>
                <w:color w:val="000000"/>
                <w:highlight w:val="lightGray"/>
                <w:lang w:eastAsia="ko-KR"/>
              </w:rPr>
            </w:pPr>
            <w:r w:rsidRPr="00231A0C">
              <w:rPr>
                <w:rFonts w:eastAsiaTheme="minorHAnsi" w:cs="Arial"/>
                <w:highlight w:val="lightGray"/>
              </w:rPr>
              <w:t>Security</w:t>
            </w:r>
          </w:p>
          <w:p w:rsidR="000E7C0B" w:rsidRPr="00FC1225" w:rsidRDefault="000E7C0B" w:rsidP="00FB404A">
            <w:pPr>
              <w:rPr>
                <w:rFonts w:eastAsia="Batang" w:cs="Arial"/>
                <w:color w:val="000000"/>
                <w:lang w:eastAsia="ko-KR"/>
              </w:rPr>
            </w:pPr>
            <w:proofErr w:type="gramStart"/>
            <w:r w:rsidRPr="00231A0C">
              <w:rPr>
                <w:rFonts w:eastAsia="Batang" w:cs="Arial"/>
                <w:color w:val="000000"/>
                <w:highlight w:val="green"/>
                <w:lang w:eastAsia="ko-KR"/>
              </w:rPr>
              <w:t>draft</w:t>
            </w:r>
            <w:proofErr w:type="gramEnd"/>
            <w:r w:rsidRPr="00231A0C">
              <w:rPr>
                <w:rFonts w:eastAsia="Batang" w:cs="Arial"/>
                <w:color w:val="000000"/>
                <w:highlight w:val="green"/>
                <w:lang w:eastAsia="ko-KR"/>
              </w:rPr>
              <w:t xml:space="preserve"> LS in C1-161819.</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rPr>
            </w:pPr>
          </w:p>
        </w:tc>
        <w:tc>
          <w:tcPr>
            <w:tcW w:w="1702" w:type="dxa"/>
            <w:gridSpan w:val="2"/>
            <w:tcBorders>
              <w:top w:val="nil"/>
              <w:bottom w:val="nil"/>
            </w:tcBorders>
            <w:shd w:val="clear" w:color="auto" w:fill="auto"/>
          </w:tcPr>
          <w:p w:rsidR="000E7C0B" w:rsidRPr="00A4366F"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24.379</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call control protocol specification</w:t>
            </w: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Subscription to the conference package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MCPTT client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Rejoin, join or late entry procedures added in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8A04A4"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C1-161587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Conference event page during a temporary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bCs/>
                <w:color w:val="0000FF"/>
              </w:rPr>
            </w:pPr>
            <w:r w:rsidRPr="00FC1225">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8A04A4"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Clarifying SDP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Cleaning the usage of multipart/mixed content type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pPr>
              <w:spacing w:before="100" w:beforeAutospacing="1" w:after="100" w:afterAutospacing="1"/>
              <w:rPr>
                <w:rFonts w:eastAsiaTheme="minorHAnsi" w:cs="Arial"/>
              </w:rPr>
            </w:pPr>
            <w:r w:rsidRPr="00231A0C">
              <w:rPr>
                <w:rFonts w:eastAsiaTheme="minorHAnsi" w:cs="Arial"/>
                <w:highlight w:val="green"/>
              </w:rPr>
              <w:t xml:space="preserve">As this is a proposal for MIME </w:t>
            </w:r>
            <w:r>
              <w:rPr>
                <w:rFonts w:eastAsiaTheme="minorHAnsi" w:cs="Arial"/>
                <w:highlight w:val="green"/>
              </w:rPr>
              <w:t xml:space="preserve">bodies, </w:t>
            </w:r>
            <w:r w:rsidRPr="00231A0C">
              <w:rPr>
                <w:rFonts w:eastAsiaTheme="minorHAnsi" w:cs="Arial"/>
                <w:highlight w:val="green"/>
              </w:rPr>
              <w:t>it affects many of Ricky's, Bob's and Andrew's CRs, so in revisions we need to be aware of this and then align with this proposal.</w:t>
            </w:r>
          </w:p>
          <w:p w:rsidR="000E7C0B" w:rsidRPr="00FC1225" w:rsidRDefault="000E7C0B" w:rsidP="00FB404A">
            <w:pPr>
              <w:spacing w:before="100" w:beforeAutospacing="1" w:after="100" w:afterAutospacing="1"/>
              <w:rPr>
                <w:rFonts w:eastAsiaTheme="minorHAnsi" w:cs="Arial"/>
              </w:rPr>
            </w:pPr>
            <w:r w:rsidRPr="00231A0C">
              <w:rPr>
                <w:rFonts w:eastAsiaTheme="minorHAnsi" w:cs="Arial"/>
                <w:highlight w:val="green"/>
              </w:rPr>
              <w:t xml:space="preserve">Also take with </w:t>
            </w:r>
            <w:r w:rsidRPr="00231A0C">
              <w:rPr>
                <w:rFonts w:cs="Arial"/>
                <w:highlight w:val="green"/>
              </w:rPr>
              <w:t>C1-161799 as that CR makes some corrections on MIME bodies.</w:t>
            </w:r>
          </w:p>
        </w:tc>
      </w:tr>
      <w:tr w:rsidR="000E7C0B" w:rsidRPr="00902C19" w:rsidTr="00657552">
        <w:tc>
          <w:tcPr>
            <w:tcW w:w="1051" w:type="dxa"/>
            <w:tcBorders>
              <w:top w:val="nil"/>
              <w:left w:val="thinThickThinSmallGap" w:sz="24" w:space="0" w:color="auto"/>
              <w:bottom w:val="nil"/>
            </w:tcBorders>
            <w:shd w:val="clear" w:color="auto" w:fill="auto"/>
          </w:tcPr>
          <w:p w:rsidR="000E7C0B" w:rsidRPr="00902C19" w:rsidRDefault="000E7C0B" w:rsidP="00657552">
            <w:pPr>
              <w:rPr>
                <w:rFonts w:cs="Arial"/>
                <w:b/>
              </w:rPr>
            </w:pPr>
          </w:p>
        </w:tc>
        <w:tc>
          <w:tcPr>
            <w:tcW w:w="1702" w:type="dxa"/>
            <w:gridSpan w:val="2"/>
            <w:tcBorders>
              <w:top w:val="nil"/>
              <w:bottom w:val="nil"/>
            </w:tcBorders>
            <w:shd w:val="clear" w:color="auto" w:fill="auto"/>
          </w:tcPr>
          <w:p w:rsidR="000E7C0B" w:rsidRPr="00902C19" w:rsidRDefault="000E7C0B" w:rsidP="0065755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657552">
            <w:pPr>
              <w:rPr>
                <w:rFonts w:cs="Arial"/>
              </w:rPr>
            </w:pPr>
            <w:r w:rsidRPr="00FC1225">
              <w:rPr>
                <w:rFonts w:cs="Arial"/>
              </w:rPr>
              <w:t>C1-161799</w:t>
            </w:r>
          </w:p>
        </w:tc>
        <w:tc>
          <w:tcPr>
            <w:tcW w:w="4605" w:type="dxa"/>
            <w:tcBorders>
              <w:top w:val="single" w:sz="4" w:space="0" w:color="auto"/>
              <w:bottom w:val="single" w:sz="4" w:space="0" w:color="auto"/>
            </w:tcBorders>
            <w:shd w:val="clear" w:color="auto" w:fill="FFFF00"/>
          </w:tcPr>
          <w:p w:rsidR="000E7C0B" w:rsidRPr="00FC1225" w:rsidRDefault="000E7C0B" w:rsidP="00657552">
            <w:pPr>
              <w:rPr>
                <w:rFonts w:cs="Arial"/>
              </w:rPr>
            </w:pPr>
            <w:r w:rsidRPr="00FC1225">
              <w:rPr>
                <w:rFonts w:cs="Arial"/>
              </w:rPr>
              <w:t>MIME body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657552">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657552">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657552">
            <w:pPr>
              <w:rPr>
                <w:rFonts w:eastAsiaTheme="minorHAnsi" w:cs="Arial"/>
                <w:bCs/>
                <w:color w:val="FF0000"/>
                <w:lang w:val="de-DE" w:eastAsia="ko-KR"/>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URIs in SIP responses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Referred-By not nedded and correcting MCPTT address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Automatic commencement for On-Demand session clarifications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Samsung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r w:rsidRPr="00231A0C">
              <w:rPr>
                <w:rFonts w:cs="Arial"/>
                <w:highlight w:val="green"/>
                <w:lang w:val="de-DE"/>
              </w:rPr>
              <w:t>Take this with C1-161920</w:t>
            </w:r>
          </w:p>
        </w:tc>
      </w:tr>
      <w:tr w:rsidR="000E7C0B" w:rsidRPr="00902C19" w:rsidTr="001E6F0C">
        <w:tc>
          <w:tcPr>
            <w:tcW w:w="1051" w:type="dxa"/>
            <w:tcBorders>
              <w:top w:val="nil"/>
              <w:left w:val="thinThickThinSmallGap" w:sz="24" w:space="0" w:color="auto"/>
              <w:bottom w:val="nil"/>
            </w:tcBorders>
            <w:shd w:val="clear" w:color="auto" w:fill="auto"/>
          </w:tcPr>
          <w:p w:rsidR="000E7C0B" w:rsidRPr="00902C19" w:rsidRDefault="000E7C0B" w:rsidP="001E6F0C">
            <w:pPr>
              <w:rPr>
                <w:rFonts w:cs="Arial"/>
                <w:b/>
              </w:rPr>
            </w:pPr>
          </w:p>
        </w:tc>
        <w:tc>
          <w:tcPr>
            <w:tcW w:w="1702" w:type="dxa"/>
            <w:gridSpan w:val="2"/>
            <w:tcBorders>
              <w:top w:val="nil"/>
              <w:bottom w:val="nil"/>
            </w:tcBorders>
            <w:shd w:val="clear" w:color="auto" w:fill="auto"/>
          </w:tcPr>
          <w:p w:rsidR="000E7C0B" w:rsidRPr="00902C19" w:rsidRDefault="000E7C0B" w:rsidP="001E6F0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1E6F0C">
            <w:pPr>
              <w:rPr>
                <w:rFonts w:cs="Arial"/>
              </w:rPr>
            </w:pPr>
            <w:r w:rsidRPr="00FC1225">
              <w:rPr>
                <w:rFonts w:cs="Arial"/>
              </w:rPr>
              <w:t>C1-161610</w:t>
            </w:r>
          </w:p>
        </w:tc>
        <w:tc>
          <w:tcPr>
            <w:tcW w:w="4605" w:type="dxa"/>
            <w:tcBorders>
              <w:top w:val="single" w:sz="4" w:space="0" w:color="auto"/>
              <w:bottom w:val="single" w:sz="4" w:space="0" w:color="auto"/>
            </w:tcBorders>
            <w:shd w:val="clear" w:color="auto" w:fill="FFFF00"/>
          </w:tcPr>
          <w:p w:rsidR="000E7C0B" w:rsidRPr="00FC1225" w:rsidRDefault="000E7C0B" w:rsidP="001E6F0C">
            <w:pPr>
              <w:rPr>
                <w:rFonts w:cs="Arial"/>
              </w:rPr>
            </w:pPr>
            <w:r w:rsidRPr="00FC1225">
              <w:rPr>
                <w:rFonts w:cs="Arial"/>
              </w:rPr>
              <w:t>Automatic commencement for pre-established session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1E6F0C">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1E6F0C">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1E6F0C">
            <w:pPr>
              <w:spacing w:before="100" w:beforeAutospacing="1" w:after="100" w:afterAutospacing="1"/>
              <w:rPr>
                <w:rFonts w:eastAsiaTheme="minorHAnsi" w:cs="Arial"/>
              </w:rPr>
            </w:pPr>
            <w:r w:rsidRPr="00231A0C">
              <w:rPr>
                <w:rFonts w:cs="Arial"/>
                <w:highlight w:val="green"/>
                <w:lang w:val="de-DE"/>
              </w:rPr>
              <w:t>Take this with C1-161920</w:t>
            </w:r>
          </w:p>
        </w:tc>
      </w:tr>
      <w:tr w:rsidR="000E7C0B" w:rsidRPr="00902C19" w:rsidTr="00336D99">
        <w:tc>
          <w:tcPr>
            <w:tcW w:w="1051" w:type="dxa"/>
            <w:tcBorders>
              <w:top w:val="nil"/>
              <w:left w:val="thinThickThinSmallGap" w:sz="24" w:space="0" w:color="auto"/>
              <w:bottom w:val="nil"/>
            </w:tcBorders>
            <w:shd w:val="clear" w:color="auto" w:fill="auto"/>
          </w:tcPr>
          <w:p w:rsidR="000E7C0B" w:rsidRPr="00902C19" w:rsidRDefault="000E7C0B" w:rsidP="00336D99">
            <w:pPr>
              <w:rPr>
                <w:rFonts w:cs="Arial"/>
                <w:b/>
              </w:rPr>
            </w:pPr>
          </w:p>
        </w:tc>
        <w:tc>
          <w:tcPr>
            <w:tcW w:w="1702" w:type="dxa"/>
            <w:gridSpan w:val="2"/>
            <w:tcBorders>
              <w:top w:val="nil"/>
              <w:bottom w:val="nil"/>
            </w:tcBorders>
            <w:shd w:val="clear" w:color="auto" w:fill="auto"/>
          </w:tcPr>
          <w:p w:rsidR="000E7C0B" w:rsidRPr="00902C19" w:rsidRDefault="000E7C0B" w:rsidP="00336D9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336D99">
            <w:pPr>
              <w:rPr>
                <w:rFonts w:cs="Arial"/>
              </w:rPr>
            </w:pPr>
            <w:r w:rsidRPr="00FC1225">
              <w:rPr>
                <w:rFonts w:cs="Arial"/>
              </w:rPr>
              <w:t>C1-161621</w:t>
            </w:r>
          </w:p>
        </w:tc>
        <w:tc>
          <w:tcPr>
            <w:tcW w:w="4605" w:type="dxa"/>
            <w:tcBorders>
              <w:top w:val="single" w:sz="4" w:space="0" w:color="auto"/>
              <w:bottom w:val="single" w:sz="4" w:space="0" w:color="auto"/>
            </w:tcBorders>
            <w:shd w:val="clear" w:color="auto" w:fill="FFFF00"/>
          </w:tcPr>
          <w:p w:rsidR="000E7C0B" w:rsidRPr="00FC1225" w:rsidRDefault="000E7C0B" w:rsidP="00336D99">
            <w:pPr>
              <w:rPr>
                <w:rFonts w:cs="Arial"/>
              </w:rPr>
            </w:pPr>
            <w:r w:rsidRPr="00FC1225">
              <w:rPr>
                <w:rFonts w:cs="Arial"/>
              </w:rPr>
              <w:t>Manual Commencement Mode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336D99">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336D99">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336D99">
            <w:pPr>
              <w:spacing w:before="100" w:beforeAutospacing="1" w:after="100" w:afterAutospacing="1"/>
              <w:rPr>
                <w:rFonts w:eastAsiaTheme="minorHAnsi" w:cs="Arial"/>
              </w:rPr>
            </w:pPr>
            <w:r w:rsidRPr="00231A0C">
              <w:rPr>
                <w:rFonts w:cs="Arial"/>
                <w:highlight w:val="green"/>
                <w:lang w:val="de-DE"/>
              </w:rPr>
              <w:t>Take this with C1-161920</w:t>
            </w:r>
          </w:p>
        </w:tc>
      </w:tr>
      <w:tr w:rsidR="000E7C0B" w:rsidRPr="00902C19" w:rsidTr="00C43B5A">
        <w:tc>
          <w:tcPr>
            <w:tcW w:w="1051" w:type="dxa"/>
            <w:tcBorders>
              <w:top w:val="nil"/>
              <w:left w:val="thinThickThinSmallGap" w:sz="24" w:space="0" w:color="auto"/>
              <w:bottom w:val="nil"/>
            </w:tcBorders>
            <w:shd w:val="clear" w:color="auto" w:fill="auto"/>
          </w:tcPr>
          <w:p w:rsidR="000E7C0B" w:rsidRPr="00902C19" w:rsidRDefault="000E7C0B" w:rsidP="00C43B5A">
            <w:pPr>
              <w:rPr>
                <w:rFonts w:cs="Arial"/>
                <w:b/>
              </w:rPr>
            </w:pPr>
          </w:p>
        </w:tc>
        <w:tc>
          <w:tcPr>
            <w:tcW w:w="1702" w:type="dxa"/>
            <w:gridSpan w:val="2"/>
            <w:tcBorders>
              <w:top w:val="nil"/>
              <w:bottom w:val="nil"/>
            </w:tcBorders>
            <w:shd w:val="clear" w:color="auto" w:fill="auto"/>
          </w:tcPr>
          <w:p w:rsidR="000E7C0B" w:rsidRPr="00902C19" w:rsidRDefault="000E7C0B" w:rsidP="00C43B5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C43B5A">
            <w:pPr>
              <w:rPr>
                <w:rFonts w:cs="Arial"/>
              </w:rPr>
            </w:pPr>
            <w:r w:rsidRPr="00FC1225">
              <w:rPr>
                <w:rFonts w:cs="Arial"/>
              </w:rPr>
              <w:t>C1-161920</w:t>
            </w:r>
          </w:p>
        </w:tc>
        <w:tc>
          <w:tcPr>
            <w:tcW w:w="4605" w:type="dxa"/>
            <w:tcBorders>
              <w:top w:val="single" w:sz="4" w:space="0" w:color="auto"/>
              <w:bottom w:val="single" w:sz="4" w:space="0" w:color="auto"/>
            </w:tcBorders>
            <w:shd w:val="clear" w:color="auto" w:fill="FFFF00"/>
          </w:tcPr>
          <w:p w:rsidR="000E7C0B" w:rsidRPr="00FC1225" w:rsidRDefault="000E7C0B" w:rsidP="00C43B5A">
            <w:pPr>
              <w:rPr>
                <w:rFonts w:cs="Arial"/>
              </w:rPr>
            </w:pPr>
            <w:r w:rsidRPr="00FC1225">
              <w:rPr>
                <w:rFonts w:cs="Arial"/>
              </w:rPr>
              <w:t>Alignment of commencement mode determination with answer mode settings delivered by the MCPTT client</w:t>
            </w:r>
          </w:p>
        </w:tc>
        <w:tc>
          <w:tcPr>
            <w:tcW w:w="1774" w:type="dxa"/>
            <w:gridSpan w:val="2"/>
            <w:tcBorders>
              <w:top w:val="single" w:sz="4" w:space="0" w:color="auto"/>
              <w:bottom w:val="single" w:sz="4" w:space="0" w:color="auto"/>
            </w:tcBorders>
            <w:shd w:val="clear" w:color="auto" w:fill="FFFF00"/>
          </w:tcPr>
          <w:p w:rsidR="000E7C0B" w:rsidRPr="00FC1225" w:rsidRDefault="000E7C0B" w:rsidP="00C43B5A">
            <w:pPr>
              <w:rPr>
                <w:rFonts w:cs="Arial"/>
              </w:rPr>
            </w:pPr>
            <w:r w:rsidRPr="00FC1225">
              <w:rPr>
                <w:rFonts w:cs="Arial"/>
              </w:rPr>
              <w:t>BlackBerry UK Limited</w:t>
            </w:r>
          </w:p>
        </w:tc>
        <w:tc>
          <w:tcPr>
            <w:tcW w:w="897" w:type="dxa"/>
            <w:tcBorders>
              <w:top w:val="single" w:sz="4" w:space="0" w:color="auto"/>
              <w:bottom w:val="single" w:sz="4" w:space="0" w:color="auto"/>
            </w:tcBorders>
            <w:shd w:val="clear" w:color="auto" w:fill="FFFF00"/>
          </w:tcPr>
          <w:p w:rsidR="000E7C0B" w:rsidRPr="00FC1225" w:rsidRDefault="000E7C0B" w:rsidP="00C43B5A">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C43B5A">
            <w:pPr>
              <w:spacing w:before="100" w:beforeAutospacing="1" w:after="100" w:afterAutospacing="1"/>
              <w:rPr>
                <w:rFonts w:eastAsiaTheme="minorHAnsi" w:cs="Arial"/>
              </w:rPr>
            </w:pPr>
            <w:r w:rsidRPr="00231A0C">
              <w:rPr>
                <w:rFonts w:eastAsiaTheme="minorHAnsi" w:cs="Arial"/>
                <w:highlight w:val="green"/>
              </w:rPr>
              <w:t>Take with C1-161</w:t>
            </w:r>
            <w:r>
              <w:rPr>
                <w:rFonts w:eastAsiaTheme="minorHAnsi" w:cs="Arial"/>
                <w:highlight w:val="green"/>
              </w:rPr>
              <w:t>6</w:t>
            </w:r>
            <w:r w:rsidRPr="00231A0C">
              <w:rPr>
                <w:rFonts w:eastAsiaTheme="minorHAnsi" w:cs="Arial"/>
                <w:highlight w:val="green"/>
              </w:rPr>
              <w:t>08, C1-161</w:t>
            </w:r>
            <w:r>
              <w:rPr>
                <w:rFonts w:eastAsiaTheme="minorHAnsi" w:cs="Arial"/>
                <w:highlight w:val="green"/>
              </w:rPr>
              <w:t>6</w:t>
            </w:r>
            <w:r w:rsidRPr="00231A0C">
              <w:rPr>
                <w:rFonts w:eastAsiaTheme="minorHAnsi" w:cs="Arial"/>
                <w:highlight w:val="green"/>
              </w:rPr>
              <w:t>10, C1-161</w:t>
            </w:r>
            <w:r>
              <w:rPr>
                <w:rFonts w:eastAsiaTheme="minorHAnsi" w:cs="Arial"/>
                <w:highlight w:val="green"/>
              </w:rPr>
              <w:t>6</w:t>
            </w:r>
            <w:r w:rsidRPr="00231A0C">
              <w:rPr>
                <w:rFonts w:eastAsiaTheme="minorHAnsi" w:cs="Arial"/>
                <w:highlight w:val="green"/>
              </w:rPr>
              <w:t>21</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editor's note about MBMS and broadcast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text about REFER in 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Correcting the use of mcptt-calling-group-id</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isfocus in responses from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C1-161646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Temporary group flows as a result of group regrouping</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JAnne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C1-161665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Corrections in affiliation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Ivo</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Call control editorial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Call Merge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Emergency alert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bCs/>
                <w:color w:val="FF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implicit downgrade timer</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mandatory floor control in private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message formats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editor's notes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r w:rsidRPr="00231A0C">
              <w:rPr>
                <w:rFonts w:eastAsiaTheme="minorHAnsi" w:cs="Arial"/>
                <w:color w:val="000000"/>
                <w:highlight w:val="cyan"/>
                <w:lang w:val="de-DE" w:eastAsia="ko-KR"/>
              </w:rPr>
              <w:t>Off-Network</w:t>
            </w:r>
          </w:p>
        </w:tc>
      </w:tr>
      <w:tr w:rsidR="000E7C0B" w:rsidRPr="00902C19" w:rsidTr="00201527">
        <w:tc>
          <w:tcPr>
            <w:tcW w:w="1051" w:type="dxa"/>
            <w:tcBorders>
              <w:top w:val="nil"/>
              <w:left w:val="thinThickThinSmallGap" w:sz="24" w:space="0" w:color="auto"/>
              <w:bottom w:val="nil"/>
            </w:tcBorders>
            <w:shd w:val="clear" w:color="auto" w:fill="auto"/>
          </w:tcPr>
          <w:p w:rsidR="000E7C0B" w:rsidRPr="00902C19" w:rsidRDefault="000E7C0B" w:rsidP="00201527">
            <w:pPr>
              <w:rPr>
                <w:rFonts w:cs="Arial"/>
                <w:b/>
              </w:rPr>
            </w:pPr>
          </w:p>
        </w:tc>
        <w:tc>
          <w:tcPr>
            <w:tcW w:w="1702" w:type="dxa"/>
            <w:gridSpan w:val="2"/>
            <w:tcBorders>
              <w:top w:val="nil"/>
              <w:bottom w:val="nil"/>
            </w:tcBorders>
            <w:shd w:val="clear" w:color="auto" w:fill="auto"/>
          </w:tcPr>
          <w:p w:rsidR="000E7C0B" w:rsidRPr="00902C19" w:rsidRDefault="000E7C0B" w:rsidP="0020152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C1-161815</w:t>
            </w:r>
          </w:p>
        </w:tc>
        <w:tc>
          <w:tcPr>
            <w:tcW w:w="4605"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Correct the encoding of the "purpose tag" in the PCK.</w:t>
            </w:r>
          </w:p>
        </w:tc>
        <w:tc>
          <w:tcPr>
            <w:tcW w:w="1774" w:type="dxa"/>
            <w:gridSpan w:val="2"/>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201527">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201527">
        <w:tc>
          <w:tcPr>
            <w:tcW w:w="1051" w:type="dxa"/>
            <w:tcBorders>
              <w:top w:val="nil"/>
              <w:left w:val="thinThickThinSmallGap" w:sz="24" w:space="0" w:color="auto"/>
              <w:bottom w:val="nil"/>
            </w:tcBorders>
            <w:shd w:val="clear" w:color="auto" w:fill="auto"/>
          </w:tcPr>
          <w:p w:rsidR="000E7C0B" w:rsidRPr="00902C19" w:rsidRDefault="000E7C0B" w:rsidP="00201527">
            <w:pPr>
              <w:rPr>
                <w:rFonts w:cs="Arial"/>
                <w:b/>
              </w:rPr>
            </w:pPr>
          </w:p>
        </w:tc>
        <w:tc>
          <w:tcPr>
            <w:tcW w:w="1702" w:type="dxa"/>
            <w:gridSpan w:val="2"/>
            <w:tcBorders>
              <w:top w:val="nil"/>
              <w:bottom w:val="nil"/>
            </w:tcBorders>
            <w:shd w:val="clear" w:color="auto" w:fill="auto"/>
          </w:tcPr>
          <w:p w:rsidR="000E7C0B" w:rsidRPr="00902C19" w:rsidRDefault="000E7C0B" w:rsidP="0020152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C1-161816</w:t>
            </w:r>
          </w:p>
        </w:tc>
        <w:tc>
          <w:tcPr>
            <w:tcW w:w="4605"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 xml:space="preserve">Functional description of MONP </w:t>
            </w:r>
          </w:p>
        </w:tc>
        <w:tc>
          <w:tcPr>
            <w:tcW w:w="1774" w:type="dxa"/>
            <w:gridSpan w:val="2"/>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201527">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201527">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C0033B">
        <w:tc>
          <w:tcPr>
            <w:tcW w:w="1051" w:type="dxa"/>
            <w:tcBorders>
              <w:top w:val="nil"/>
              <w:left w:val="thinThickThinSmallGap" w:sz="24" w:space="0" w:color="auto"/>
              <w:bottom w:val="nil"/>
            </w:tcBorders>
            <w:shd w:val="clear" w:color="auto" w:fill="auto"/>
          </w:tcPr>
          <w:p w:rsidR="000E7C0B" w:rsidRPr="00902C19" w:rsidRDefault="000E7C0B" w:rsidP="00C0033B">
            <w:pPr>
              <w:rPr>
                <w:rFonts w:cs="Arial"/>
                <w:b/>
              </w:rPr>
            </w:pPr>
          </w:p>
        </w:tc>
        <w:tc>
          <w:tcPr>
            <w:tcW w:w="1702" w:type="dxa"/>
            <w:gridSpan w:val="2"/>
            <w:tcBorders>
              <w:top w:val="nil"/>
              <w:bottom w:val="nil"/>
            </w:tcBorders>
            <w:shd w:val="clear" w:color="auto" w:fill="auto"/>
          </w:tcPr>
          <w:p w:rsidR="000E7C0B" w:rsidRPr="00902C19" w:rsidRDefault="000E7C0B" w:rsidP="00C0033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C0033B">
            <w:pPr>
              <w:rPr>
                <w:rFonts w:cs="Arial"/>
              </w:rPr>
            </w:pPr>
            <w:r w:rsidRPr="00FC1225">
              <w:rPr>
                <w:rFonts w:cs="Arial"/>
              </w:rPr>
              <w:t>C1-161902</w:t>
            </w:r>
          </w:p>
        </w:tc>
        <w:tc>
          <w:tcPr>
            <w:tcW w:w="4605" w:type="dxa"/>
            <w:tcBorders>
              <w:top w:val="single" w:sz="4" w:space="0" w:color="auto"/>
              <w:bottom w:val="single" w:sz="4" w:space="0" w:color="auto"/>
            </w:tcBorders>
            <w:shd w:val="clear" w:color="auto" w:fill="FFFF00"/>
          </w:tcPr>
          <w:p w:rsidR="000E7C0B" w:rsidRPr="00FC1225" w:rsidRDefault="000E7C0B" w:rsidP="00C0033B">
            <w:pPr>
              <w:rPr>
                <w:rFonts w:cs="Arial"/>
              </w:rPr>
            </w:pPr>
            <w:r w:rsidRPr="00FC1225">
              <w:rPr>
                <w:rFonts w:cs="Arial"/>
              </w:rPr>
              <w:t>Definition of content for the User location IE and removal of EN</w:t>
            </w:r>
          </w:p>
        </w:tc>
        <w:tc>
          <w:tcPr>
            <w:tcW w:w="1774" w:type="dxa"/>
            <w:gridSpan w:val="2"/>
            <w:tcBorders>
              <w:top w:val="single" w:sz="4" w:space="0" w:color="auto"/>
              <w:bottom w:val="single" w:sz="4" w:space="0" w:color="auto"/>
            </w:tcBorders>
            <w:shd w:val="clear" w:color="auto" w:fill="FFFF00"/>
          </w:tcPr>
          <w:p w:rsidR="000E7C0B" w:rsidRPr="00FC1225" w:rsidRDefault="000E7C0B" w:rsidP="00C0033B">
            <w:pPr>
              <w:rPr>
                <w:rFonts w:cs="Arial"/>
              </w:rPr>
            </w:pPr>
            <w:r w:rsidRPr="00FC1225">
              <w:rPr>
                <w:rFonts w:cs="Arial"/>
              </w:rPr>
              <w:t>Motorola Solutions Germany</w:t>
            </w:r>
          </w:p>
        </w:tc>
        <w:tc>
          <w:tcPr>
            <w:tcW w:w="897" w:type="dxa"/>
            <w:tcBorders>
              <w:top w:val="single" w:sz="4" w:space="0" w:color="auto"/>
              <w:bottom w:val="single" w:sz="4" w:space="0" w:color="auto"/>
            </w:tcBorders>
            <w:shd w:val="clear" w:color="auto" w:fill="FFFF00"/>
          </w:tcPr>
          <w:p w:rsidR="000E7C0B" w:rsidRPr="00FC1225" w:rsidRDefault="000E7C0B" w:rsidP="00C0033B">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C0033B">
            <w:pPr>
              <w:spacing w:before="100" w:beforeAutospacing="1" w:after="100" w:afterAutospacing="1"/>
              <w:rPr>
                <w:rFonts w:eastAsiaTheme="minorHAnsi" w:cs="Arial"/>
              </w:rPr>
            </w:pPr>
            <w:r w:rsidRPr="00231A0C">
              <w:rPr>
                <w:rFonts w:eastAsiaTheme="minorHAnsi" w:cs="Arial"/>
                <w:color w:val="000000"/>
                <w:highlight w:val="cyan"/>
                <w:lang w:val="de-DE" w:eastAsia="ko-KR"/>
              </w:rPr>
              <w:t>Off-Network</w:t>
            </w: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C1-161757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Editorials clauses 4 to 12</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C1-161758</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Editorials clauses 4 to 12</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04A">
            <w:pPr>
              <w:spacing w:before="100" w:beforeAutospacing="1" w:after="100" w:afterAutospacing="1"/>
              <w:rPr>
                <w:rFonts w:eastAsiaTheme="minorHAnsi" w:cs="Arial"/>
              </w:rPr>
            </w:pPr>
            <w:r>
              <w:rPr>
                <w:rFonts w:eastAsiaTheme="minorHAnsi" w:cs="Arial"/>
              </w:rPr>
              <w:t>Withdrawn</w:t>
            </w:r>
          </w:p>
          <w:p w:rsidR="000E7C0B" w:rsidRPr="00FC1225" w:rsidRDefault="000E7C0B" w:rsidP="00FB404A">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C1-161759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Location procedures edits and cross reference fix</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C1-161760</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Location procedures edits and cross reference fix</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04A">
            <w:pPr>
              <w:spacing w:before="100" w:beforeAutospacing="1" w:after="100" w:afterAutospacing="1"/>
              <w:rPr>
                <w:rFonts w:eastAsiaTheme="minorHAnsi" w:cs="Arial"/>
              </w:rPr>
            </w:pPr>
            <w:r>
              <w:rPr>
                <w:rFonts w:eastAsiaTheme="minorHAnsi" w:cs="Arial"/>
              </w:rPr>
              <w:t>Withdrawn</w:t>
            </w:r>
          </w:p>
          <w:p w:rsidR="000E7C0B" w:rsidRPr="00FC1225" w:rsidRDefault="000E7C0B" w:rsidP="00FB404A">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MBMS edits and formatting</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C1-161762</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MBMS edits and formatting</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04A">
            <w:pPr>
              <w:spacing w:before="100" w:beforeAutospacing="1" w:after="100" w:afterAutospacing="1"/>
              <w:rPr>
                <w:rFonts w:eastAsiaTheme="minorHAnsi" w:cs="Arial"/>
              </w:rPr>
            </w:pPr>
            <w:r>
              <w:rPr>
                <w:rFonts w:eastAsiaTheme="minorHAnsi" w:cs="Arial"/>
              </w:rPr>
              <w:t>Withdrawn</w:t>
            </w:r>
          </w:p>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Annex B editorials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Adding explicit references for counters (CFP4 and CFP6) and differentiation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The meaning of the word, see, when used in F.3.3</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C1-161792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Alignment of XML schema for extensibility</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Airbus DS SLC</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Configuration Analyses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Annex H corrections and modifications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Session Identity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Replace the use of "this document" with "the present document"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Correct the specification of the acknowledged call setup timer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 the specification of the in-progress emergency group call timer.</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Compliance Statement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 authorisation to join a group call or initiate a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Affiliation Check</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Modifications to use of non-controlling function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Private Call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Setting the P-Asserted-Identity in responses from the terminating participating MCPTT function.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Remove privacy requirements using SIP Privacy header field</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Out of dialog REFER and no implicit subscription.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General procedure for confidentiality protection of specific XML elements.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04A">
            <w:pPr>
              <w:rPr>
                <w:rFonts w:eastAsia="Batang" w:cs="Arial"/>
                <w:color w:val="000000"/>
                <w:highlight w:val="lightGray"/>
                <w:lang w:eastAsia="ko-KR"/>
              </w:rPr>
            </w:pPr>
            <w:r w:rsidRPr="00231A0C">
              <w:rPr>
                <w:rFonts w:eastAsiaTheme="minorHAnsi" w:cs="Arial"/>
                <w:highlight w:val="lightGray"/>
              </w:rPr>
              <w:t>Security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General procedure for integrity protecting XML documents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04A">
            <w:pPr>
              <w:rPr>
                <w:rFonts w:eastAsia="Batang" w:cs="Arial"/>
                <w:color w:val="000000"/>
                <w:highlight w:val="lightGray"/>
                <w:lang w:eastAsia="ko-KR"/>
              </w:rPr>
            </w:pPr>
            <w:r w:rsidRPr="00231A0C">
              <w:rPr>
                <w:rFonts w:eastAsiaTheme="minorHAnsi" w:cs="Arial"/>
                <w:highlight w:val="lightGray"/>
              </w:rPr>
              <w:t>Security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Corrections to SIP PUBLISH</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pPr>
              <w:rPr>
                <w:rFonts w:eastAsia="Batang" w:cs="Arial"/>
                <w:color w:val="000000"/>
                <w:highlight w:val="lightGray"/>
                <w:lang w:eastAsia="ko-KR"/>
              </w:rPr>
            </w:pPr>
            <w:r w:rsidRPr="00231A0C">
              <w:rPr>
                <w:rFonts w:eastAsiaTheme="minorHAnsi" w:cs="Arial"/>
                <w:highlight w:val="lightGray"/>
              </w:rPr>
              <w:t>Security</w:t>
            </w:r>
          </w:p>
          <w:p w:rsidR="000E7C0B" w:rsidRDefault="000E7C0B" w:rsidP="00FB404A">
            <w:pPr>
              <w:rPr>
                <w:rFonts w:eastAsia="Batang" w:cs="Arial"/>
                <w:color w:val="000000"/>
                <w:highlight w:val="lightGray"/>
                <w:lang w:eastAsia="ko-KR"/>
              </w:rPr>
            </w:pPr>
            <w:r w:rsidRPr="00231A0C">
              <w:rPr>
                <w:rFonts w:eastAsiaTheme="minorHAnsi" w:cs="Arial"/>
                <w:highlight w:val="green"/>
              </w:rPr>
              <w:t xml:space="preserve">Take with </w:t>
            </w:r>
            <w:r w:rsidRPr="00231A0C">
              <w:rPr>
                <w:rFonts w:cs="Arial"/>
                <w:highlight w:val="green"/>
              </w:rPr>
              <w:t>C1-161</w:t>
            </w:r>
            <w:r>
              <w:rPr>
                <w:rFonts w:cs="Arial"/>
                <w:highlight w:val="green"/>
              </w:rPr>
              <w:t>919</w:t>
            </w:r>
            <w:r w:rsidRPr="00231A0C">
              <w:rPr>
                <w:rFonts w:cs="Arial"/>
                <w:highlight w:val="green"/>
              </w:rPr>
              <w:t xml:space="preserve"> as changing the same sections</w:t>
            </w:r>
          </w:p>
          <w:p w:rsidR="000E7C0B" w:rsidRPr="00231A0C" w:rsidRDefault="000E7C0B" w:rsidP="00FB404A">
            <w:pPr>
              <w:rPr>
                <w:rFonts w:eastAsia="Batang" w:cs="Arial"/>
                <w:color w:val="000000"/>
                <w:highlight w:val="lightGray"/>
                <w:lang w:eastAsia="ko-KR"/>
              </w:rPr>
            </w:pPr>
          </w:p>
        </w:tc>
      </w:tr>
      <w:tr w:rsidR="000E7C0B" w:rsidRPr="00902C19" w:rsidTr="003C6149">
        <w:tc>
          <w:tcPr>
            <w:tcW w:w="1051" w:type="dxa"/>
            <w:tcBorders>
              <w:top w:val="nil"/>
              <w:left w:val="thinThickThinSmallGap" w:sz="24" w:space="0" w:color="auto"/>
              <w:bottom w:val="nil"/>
            </w:tcBorders>
            <w:shd w:val="clear" w:color="auto" w:fill="auto"/>
          </w:tcPr>
          <w:p w:rsidR="000E7C0B" w:rsidRPr="00902C19" w:rsidRDefault="000E7C0B" w:rsidP="003C6149">
            <w:pPr>
              <w:rPr>
                <w:rFonts w:cs="Arial"/>
                <w:b/>
              </w:rPr>
            </w:pPr>
          </w:p>
        </w:tc>
        <w:tc>
          <w:tcPr>
            <w:tcW w:w="1702" w:type="dxa"/>
            <w:gridSpan w:val="2"/>
            <w:tcBorders>
              <w:top w:val="nil"/>
              <w:bottom w:val="nil"/>
            </w:tcBorders>
            <w:shd w:val="clear" w:color="auto" w:fill="auto"/>
          </w:tcPr>
          <w:p w:rsidR="000E7C0B" w:rsidRPr="00902C19" w:rsidRDefault="000E7C0B" w:rsidP="003C614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3C6149">
            <w:pPr>
              <w:rPr>
                <w:rFonts w:cs="Arial"/>
              </w:rPr>
            </w:pPr>
            <w:r w:rsidRPr="00FC1225">
              <w:rPr>
                <w:rFonts w:cs="Arial"/>
              </w:rPr>
              <w:t>C1-161919</w:t>
            </w:r>
          </w:p>
        </w:tc>
        <w:tc>
          <w:tcPr>
            <w:tcW w:w="4605" w:type="dxa"/>
            <w:tcBorders>
              <w:top w:val="single" w:sz="4" w:space="0" w:color="auto"/>
              <w:bottom w:val="single" w:sz="4" w:space="0" w:color="auto"/>
            </w:tcBorders>
            <w:shd w:val="clear" w:color="auto" w:fill="FFFF00"/>
          </w:tcPr>
          <w:p w:rsidR="000E7C0B" w:rsidRPr="00FC1225" w:rsidRDefault="000E7C0B" w:rsidP="003C6149">
            <w:pPr>
              <w:rPr>
                <w:rFonts w:cs="Arial"/>
              </w:rPr>
            </w:pPr>
            <w:r w:rsidRPr="00FC1225">
              <w:rPr>
                <w:rFonts w:cs="Arial"/>
              </w:rPr>
              <w:t>Correction of Service Authorisation</w:t>
            </w:r>
          </w:p>
        </w:tc>
        <w:tc>
          <w:tcPr>
            <w:tcW w:w="1774" w:type="dxa"/>
            <w:gridSpan w:val="2"/>
            <w:tcBorders>
              <w:top w:val="single" w:sz="4" w:space="0" w:color="auto"/>
              <w:bottom w:val="single" w:sz="4" w:space="0" w:color="auto"/>
            </w:tcBorders>
            <w:shd w:val="clear" w:color="auto" w:fill="FFFF00"/>
          </w:tcPr>
          <w:p w:rsidR="000E7C0B" w:rsidRPr="00FC1225" w:rsidRDefault="000E7C0B" w:rsidP="003C6149">
            <w:pPr>
              <w:rPr>
                <w:rFonts w:cs="Arial"/>
              </w:rPr>
            </w:pPr>
            <w:r w:rsidRPr="00FC1225">
              <w:rPr>
                <w:rFonts w:cs="Arial"/>
              </w:rPr>
              <w:t>BlackBerry UK Limited</w:t>
            </w:r>
          </w:p>
        </w:tc>
        <w:tc>
          <w:tcPr>
            <w:tcW w:w="897" w:type="dxa"/>
            <w:tcBorders>
              <w:top w:val="single" w:sz="4" w:space="0" w:color="auto"/>
              <w:bottom w:val="single" w:sz="4" w:space="0" w:color="auto"/>
            </w:tcBorders>
            <w:shd w:val="clear" w:color="auto" w:fill="FFFF00"/>
          </w:tcPr>
          <w:p w:rsidR="000E7C0B" w:rsidRPr="00FC1225" w:rsidRDefault="000E7C0B" w:rsidP="003C6149">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3C6149">
            <w:pPr>
              <w:spacing w:before="100" w:beforeAutospacing="1" w:after="100" w:afterAutospacing="1"/>
              <w:rPr>
                <w:rFonts w:eastAsiaTheme="minorHAnsi" w:cs="Arial"/>
              </w:rPr>
            </w:pPr>
            <w:r w:rsidRPr="00231A0C">
              <w:rPr>
                <w:rFonts w:eastAsiaTheme="minorHAnsi" w:cs="Arial"/>
                <w:highlight w:val="green"/>
              </w:rPr>
              <w:t xml:space="preserve">Take with </w:t>
            </w:r>
            <w:r w:rsidRPr="00231A0C">
              <w:rPr>
                <w:rFonts w:cs="Arial"/>
                <w:highlight w:val="green"/>
              </w:rPr>
              <w:t>C1-161824 as changing the same sections</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Descriptive text on MCPTT emergency alert subclause 4.6.3</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r w:rsidRPr="00231A0C">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Emergency alert client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Emergency alert participating and controlling function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Descriptive text on MCPTT imminent peril call Subclause 4.6.4</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Client originating procedures for on-demand priority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Partcipating MCPTT functions modifications for on-demand priority calls and alerts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Chat controlling function emergency and imminent peril updates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prearranged controlling function updates for emergency and imminent peril origination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Teminating MCPTT client receives a SIP INVITE request or SIP re-INVITE for an MCPTT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Origination MCPTT client SIP REFER updates for MCPTT emergency and imminent peril group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Originating participating function priority updates for pre-established sessions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pPr>
              <w:rPr>
                <w:rFonts w:eastAsiaTheme="minorHAnsi" w:cs="Arial"/>
              </w:rPr>
            </w:pPr>
            <w:r w:rsidRPr="007A6B7D">
              <w:rPr>
                <w:rFonts w:eastAsiaTheme="minorHAnsi" w:cs="Arial"/>
                <w:highlight w:val="magenta"/>
              </w:rPr>
              <w:t>Emergency</w:t>
            </w:r>
          </w:p>
          <w:p w:rsidR="000E7C0B" w:rsidRDefault="000E7C0B" w:rsidP="00FB404A">
            <w:pPr>
              <w:rPr>
                <w:rFonts w:eastAsiaTheme="minorHAnsi" w:cs="Arial"/>
              </w:rPr>
            </w:pPr>
            <w:r w:rsidRPr="00231A0C">
              <w:rPr>
                <w:rFonts w:eastAsiaTheme="minorHAnsi" w:cs="Arial"/>
                <w:highlight w:val="green"/>
              </w:rPr>
              <w:t>Be aware of C1-16</w:t>
            </w:r>
            <w:r>
              <w:rPr>
                <w:rFonts w:eastAsiaTheme="minorHAnsi" w:cs="Arial"/>
                <w:highlight w:val="green"/>
              </w:rPr>
              <w:t>1814</w:t>
            </w:r>
            <w:r w:rsidRPr="00231A0C">
              <w:rPr>
                <w:rFonts w:eastAsiaTheme="minorHAnsi" w:cs="Arial"/>
                <w:highlight w:val="green"/>
              </w:rPr>
              <w:t xml:space="preserve"> as it changes the same sections, but I believe that Bob has used that CR as a base</w:t>
            </w:r>
            <w:r>
              <w:rPr>
                <w:rFonts w:eastAsiaTheme="minorHAnsi" w:cs="Arial"/>
                <w:highlight w:val="green"/>
              </w:rPr>
              <w:t>line</w:t>
            </w:r>
            <w:r w:rsidRPr="00231A0C">
              <w:rPr>
                <w:rFonts w:eastAsiaTheme="minorHAnsi" w:cs="Arial"/>
                <w:highlight w:val="green"/>
              </w:rPr>
              <w:t>.</w:t>
            </w:r>
          </w:p>
          <w:p w:rsidR="000E7C0B" w:rsidRDefault="000E7C0B" w:rsidP="00FB404A"/>
        </w:tc>
      </w:tr>
      <w:tr w:rsidR="000E7C0B" w:rsidRPr="00902C19" w:rsidTr="006752A9">
        <w:tc>
          <w:tcPr>
            <w:tcW w:w="1051" w:type="dxa"/>
            <w:tcBorders>
              <w:top w:val="nil"/>
              <w:left w:val="thinThickThinSmallGap" w:sz="24" w:space="0" w:color="auto"/>
              <w:bottom w:val="nil"/>
            </w:tcBorders>
            <w:shd w:val="clear" w:color="auto" w:fill="auto"/>
          </w:tcPr>
          <w:p w:rsidR="000E7C0B" w:rsidRPr="00902C19" w:rsidRDefault="000E7C0B" w:rsidP="006752A9">
            <w:pPr>
              <w:rPr>
                <w:rFonts w:cs="Arial"/>
                <w:b/>
              </w:rPr>
            </w:pPr>
          </w:p>
        </w:tc>
        <w:tc>
          <w:tcPr>
            <w:tcW w:w="1702" w:type="dxa"/>
            <w:gridSpan w:val="2"/>
            <w:tcBorders>
              <w:top w:val="nil"/>
              <w:bottom w:val="nil"/>
            </w:tcBorders>
            <w:shd w:val="clear" w:color="auto" w:fill="auto"/>
          </w:tcPr>
          <w:p w:rsidR="000E7C0B" w:rsidRPr="00902C19" w:rsidRDefault="000E7C0B" w:rsidP="006752A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6752A9">
            <w:pPr>
              <w:rPr>
                <w:rFonts w:cs="Arial"/>
              </w:rPr>
            </w:pPr>
            <w:r w:rsidRPr="00FC1225">
              <w:rPr>
                <w:rFonts w:cs="Arial"/>
              </w:rPr>
              <w:t>C1-161814</w:t>
            </w:r>
          </w:p>
        </w:tc>
        <w:tc>
          <w:tcPr>
            <w:tcW w:w="4605" w:type="dxa"/>
            <w:tcBorders>
              <w:top w:val="single" w:sz="4" w:space="0" w:color="auto"/>
              <w:bottom w:val="single" w:sz="4" w:space="0" w:color="auto"/>
            </w:tcBorders>
            <w:shd w:val="clear" w:color="auto" w:fill="FFFF00"/>
          </w:tcPr>
          <w:p w:rsidR="000E7C0B" w:rsidRPr="00FC1225" w:rsidRDefault="000E7C0B" w:rsidP="006752A9">
            <w:pPr>
              <w:rPr>
                <w:rFonts w:cs="Arial"/>
              </w:rPr>
            </w:pPr>
            <w:r w:rsidRPr="00FC1225">
              <w:rPr>
                <w:rFonts w:cs="Arial"/>
              </w:rPr>
              <w:t>MCPTT identities used in pre-established sessions</w:t>
            </w:r>
          </w:p>
        </w:tc>
        <w:tc>
          <w:tcPr>
            <w:tcW w:w="1774" w:type="dxa"/>
            <w:gridSpan w:val="2"/>
            <w:tcBorders>
              <w:top w:val="single" w:sz="4" w:space="0" w:color="auto"/>
              <w:bottom w:val="single" w:sz="4" w:space="0" w:color="auto"/>
            </w:tcBorders>
            <w:shd w:val="clear" w:color="auto" w:fill="FFFF00"/>
          </w:tcPr>
          <w:p w:rsidR="000E7C0B" w:rsidRPr="00FC1225" w:rsidRDefault="000E7C0B" w:rsidP="006752A9">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6752A9">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6752A9">
            <w:pPr>
              <w:rPr>
                <w:rFonts w:eastAsiaTheme="minorHAnsi" w:cs="Arial"/>
                <w:bCs/>
                <w:color w:val="FF0000"/>
                <w:lang w:val="de-DE" w:eastAsia="ko-KR"/>
              </w:rPr>
            </w:pPr>
            <w:r w:rsidRPr="00231A0C">
              <w:rPr>
                <w:rFonts w:eastAsiaTheme="minorHAnsi" w:cs="Arial"/>
                <w:bCs/>
                <w:highlight w:val="green"/>
                <w:lang w:val="de-DE" w:eastAsia="ko-KR"/>
              </w:rPr>
              <w:t>Be aware of C1-161855 as it changes the same sections, but 1855 seems to have used 1814 as a baseline.</w:t>
            </w: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Descriptive text on MCPTT emergency private call - subclause 4.6.2</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color w:val="000000"/>
              </w:rPr>
            </w:pPr>
            <w:r w:rsidRPr="00FC1225">
              <w:rPr>
                <w:rFonts w:cs="Arial"/>
                <w:color w:val="000000"/>
              </w:rPr>
              <w:t>C1-161900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Description of imminent peril states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04A">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FC1225" w:rsidRDefault="000E7C0B" w:rsidP="00FC1225">
            <w:pPr>
              <w:rPr>
                <w:rFonts w:cs="Arial"/>
                <w:color w:val="000000"/>
              </w:rPr>
            </w:pPr>
            <w:r w:rsidRPr="00FC1225">
              <w:rPr>
                <w:rFonts w:cs="Arial"/>
                <w:color w:val="000000"/>
              </w:rPr>
              <w:t>C1-161901</w:t>
            </w:r>
          </w:p>
        </w:tc>
        <w:tc>
          <w:tcPr>
            <w:tcW w:w="4605"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Emergency private call procedures</w:t>
            </w:r>
          </w:p>
        </w:tc>
        <w:tc>
          <w:tcPr>
            <w:tcW w:w="1774" w:type="dxa"/>
            <w:gridSpan w:val="2"/>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FC1225" w:rsidRDefault="000E7C0B" w:rsidP="00FB404A">
            <w:pPr>
              <w:spacing w:before="100" w:beforeAutospacing="1" w:after="100" w:afterAutospacing="1"/>
              <w:rPr>
                <w:rFonts w:cs="Arial"/>
                <w:lang w:val="de-DE"/>
              </w:rPr>
            </w:pPr>
            <w:r w:rsidRPr="00231A0C">
              <w:rPr>
                <w:rFonts w:eastAsiaTheme="minorHAnsi" w:cs="Arial"/>
                <w:highlight w:val="magenta"/>
              </w:rPr>
              <w:t>Emergency</w:t>
            </w:r>
          </w:p>
        </w:tc>
      </w:tr>
      <w:tr w:rsidR="000E7C0B" w:rsidRPr="00902C19" w:rsidTr="00146C10">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C1-161916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several editor’s note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Jungje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04A">
            <w:pPr>
              <w:spacing w:before="100" w:beforeAutospacing="1" w:after="100" w:afterAutospacing="1"/>
              <w:rPr>
                <w:rFonts w:eastAsiaTheme="minorHAnsi" w:cs="Arial"/>
              </w:rPr>
            </w:pPr>
          </w:p>
        </w:tc>
      </w:tr>
      <w:tr w:rsidR="00146C10" w:rsidRPr="00A4366F" w:rsidTr="00146C10">
        <w:tc>
          <w:tcPr>
            <w:tcW w:w="1051" w:type="dxa"/>
            <w:tcBorders>
              <w:top w:val="nil"/>
              <w:left w:val="thinThickThinSmallGap" w:sz="24" w:space="0" w:color="auto"/>
              <w:bottom w:val="nil"/>
            </w:tcBorders>
            <w:shd w:val="clear" w:color="auto" w:fill="auto"/>
          </w:tcPr>
          <w:p w:rsidR="00146C10" w:rsidRPr="00902C19" w:rsidRDefault="00146C10" w:rsidP="006E4AE3">
            <w:pPr>
              <w:rPr>
                <w:rFonts w:cs="Arial"/>
                <w:b/>
              </w:rPr>
            </w:pPr>
          </w:p>
        </w:tc>
        <w:tc>
          <w:tcPr>
            <w:tcW w:w="1702" w:type="dxa"/>
            <w:gridSpan w:val="2"/>
            <w:tcBorders>
              <w:top w:val="nil"/>
              <w:bottom w:val="nil"/>
            </w:tcBorders>
            <w:shd w:val="clear" w:color="auto" w:fill="auto"/>
          </w:tcPr>
          <w:p w:rsidR="00146C10" w:rsidRPr="00902C19" w:rsidRDefault="00146C10" w:rsidP="006E4AE3">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146C10">
            <w:pPr>
              <w:rPr>
                <w:rFonts w:cs="Arial"/>
                <w:color w:val="000000"/>
              </w:rPr>
            </w:pPr>
            <w:r w:rsidRPr="00146C10">
              <w:rPr>
                <w:rFonts w:cs="Arial"/>
                <w:color w:val="000000"/>
              </w:rPr>
              <w:t>C1-161934</w:t>
            </w:r>
          </w:p>
        </w:tc>
        <w:tc>
          <w:tcPr>
            <w:tcW w:w="4605" w:type="dxa"/>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Determination of namespace value for Resource-Priority header field</w:t>
            </w:r>
          </w:p>
        </w:tc>
        <w:tc>
          <w:tcPr>
            <w:tcW w:w="1774" w:type="dxa"/>
            <w:gridSpan w:val="2"/>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146C10">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6E4AE3">
            <w:pPr>
              <w:rPr>
                <w:rFonts w:cs="Arial"/>
                <w:b/>
              </w:rPr>
            </w:pPr>
          </w:p>
        </w:tc>
        <w:tc>
          <w:tcPr>
            <w:tcW w:w="1702" w:type="dxa"/>
            <w:gridSpan w:val="2"/>
            <w:tcBorders>
              <w:top w:val="nil"/>
              <w:bottom w:val="nil"/>
            </w:tcBorders>
            <w:shd w:val="clear" w:color="auto" w:fill="auto"/>
          </w:tcPr>
          <w:p w:rsidR="000E7C0B" w:rsidRPr="00902C19" w:rsidRDefault="000E7C0B" w:rsidP="006E4AE3">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6E4AE3">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6E4AE3">
            <w:pPr>
              <w:rPr>
                <w:rFonts w:cs="Arial"/>
                <w:b/>
              </w:rPr>
            </w:pPr>
          </w:p>
        </w:tc>
        <w:tc>
          <w:tcPr>
            <w:tcW w:w="1702" w:type="dxa"/>
            <w:gridSpan w:val="2"/>
            <w:tcBorders>
              <w:top w:val="nil"/>
              <w:bottom w:val="nil"/>
            </w:tcBorders>
            <w:shd w:val="clear" w:color="auto" w:fill="auto"/>
          </w:tcPr>
          <w:p w:rsidR="000E7C0B" w:rsidRPr="00902C19" w:rsidRDefault="000E7C0B" w:rsidP="006E4AE3">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6E4AE3">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21271F">
            <w:pPr>
              <w:rPr>
                <w:rFonts w:cs="Arial"/>
                <w:b/>
              </w:rPr>
            </w:pPr>
          </w:p>
        </w:tc>
        <w:tc>
          <w:tcPr>
            <w:tcW w:w="1702" w:type="dxa"/>
            <w:gridSpan w:val="2"/>
            <w:tcBorders>
              <w:top w:val="nil"/>
              <w:bottom w:val="nil"/>
            </w:tcBorders>
            <w:shd w:val="clear" w:color="auto" w:fill="auto"/>
          </w:tcPr>
          <w:p w:rsidR="000E7C0B" w:rsidRPr="00902C19"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21271F">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0E10D5">
            <w:pPr>
              <w:rPr>
                <w:rFonts w:cs="Arial"/>
                <w:b/>
              </w:rPr>
            </w:pPr>
          </w:p>
        </w:tc>
        <w:tc>
          <w:tcPr>
            <w:tcW w:w="1702" w:type="dxa"/>
            <w:gridSpan w:val="2"/>
            <w:tcBorders>
              <w:top w:val="nil"/>
              <w:bottom w:val="nil"/>
            </w:tcBorders>
            <w:shd w:val="clear" w:color="auto" w:fill="auto"/>
          </w:tcPr>
          <w:p w:rsidR="000E7C0B" w:rsidRPr="00902C19" w:rsidRDefault="000E7C0B"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0E10D5">
            <w:pPr>
              <w:rPr>
                <w:rFonts w:cs="Arial"/>
                <w:b/>
              </w:rPr>
            </w:pPr>
          </w:p>
        </w:tc>
        <w:tc>
          <w:tcPr>
            <w:tcW w:w="1702" w:type="dxa"/>
            <w:gridSpan w:val="2"/>
            <w:tcBorders>
              <w:top w:val="nil"/>
              <w:bottom w:val="nil"/>
            </w:tcBorders>
            <w:shd w:val="clear" w:color="auto" w:fill="auto"/>
          </w:tcPr>
          <w:p w:rsidR="000E7C0B" w:rsidRPr="00902C19" w:rsidRDefault="000E7C0B"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auto"/>
          </w:tcPr>
          <w:p w:rsidR="000E7C0B" w:rsidRPr="00902C19" w:rsidRDefault="000E7C0B" w:rsidP="00857C90">
            <w:pPr>
              <w:rPr>
                <w:rFonts w:cs="Arial"/>
              </w:rPr>
            </w:pPr>
          </w:p>
        </w:tc>
        <w:tc>
          <w:tcPr>
            <w:tcW w:w="1702" w:type="dxa"/>
            <w:gridSpan w:val="2"/>
            <w:tcBorders>
              <w:top w:val="nil"/>
              <w:bottom w:val="single" w:sz="4" w:space="0" w:color="auto"/>
            </w:tcBorders>
            <w:shd w:val="clear" w:color="auto" w:fill="auto"/>
          </w:tcPr>
          <w:p w:rsidR="000E7C0B" w:rsidRPr="00902C19"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24.380</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floor control specification</w:t>
            </w: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C1-161588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Removal of misleading note about timer T1</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C1-161624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Cleaning some Floor Revoke related procedure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Motorola Solutions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Dual floor control corrections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Motorola Solutions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Adding indicators to the Floor Indicator field</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Adding message type to the Floor Ack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C1-161639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Renaming acknowledgment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Changing from informative text to normative text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Using information in mcptt-info instead from the SIP message in participating MCPTT function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Motorola Solutions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Alignments with TS 24.381</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Removing timer T133 (pending user action)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Motorola Solutions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Aligning floor priority value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w:t>
            </w:r>
            <w:r w:rsidRPr="00BB3AD6">
              <w:rPr>
                <w:rFonts w:cs="Arial"/>
              </w:rPr>
              <w:lastRenderedPageBreak/>
              <w:t>161645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lastRenderedPageBreak/>
              <w:t>Adding configurable timer references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Janne</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Floor Taken in off network</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The refernce point for media in the controlling MCPTT function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Call initiated at the originating client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Reception of Floor Revoke in dual floor versus single floor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Participant receives Granted in queued state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Permission to send media</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Starting timer T2 (stop talking)</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Granting the floor to the pre-empting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Dedicated timers for silence and long duration talk burst in dual floor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Passive Queueing Condition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Acknowledgment response for Connect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The skipped subclause number "6.2.4.7"</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 the subclause number "6.3.5.7.4"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The skipped subclause number "6.3.6.4"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The duplicated subclause number "13.3.4"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on-network floor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floor control server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off-network floor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MBMS control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Removing an unrelated statement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highlight w:val="yellow"/>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Removal of "Track Info Priority Level"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Removalof T11 in off-network floor control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Motorola Solutions / Baruh</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C1-161729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 rel-13 Floor control editorial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Samsung Electronics Co., Ltd</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C1-161730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 rel-13 Off-network broadcast call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Samsung Electronics Co., Ltd</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Alignments state G procedures and state machine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Call initialization floor control corrections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highlight w:val="yellow"/>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 of participant state diagram for basic operation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auto"/>
          </w:tcPr>
          <w:p w:rsidR="000E7C0B" w:rsidRPr="00902C19" w:rsidRDefault="000E7C0B" w:rsidP="00902C19">
            <w:pPr>
              <w:rPr>
                <w:rFonts w:cs="Arial"/>
                <w:b/>
              </w:rPr>
            </w:pPr>
          </w:p>
        </w:tc>
        <w:tc>
          <w:tcPr>
            <w:tcW w:w="1702" w:type="dxa"/>
            <w:gridSpan w:val="2"/>
            <w:tcBorders>
              <w:top w:val="nil"/>
              <w:bottom w:val="single" w:sz="4" w:space="0" w:color="auto"/>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24.381</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group management protocol specification</w:t>
            </w:r>
          </w:p>
        </w:tc>
      </w:tr>
      <w:tr w:rsidR="000E7C0B"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internal inconsistencies in the document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4F3981"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managing group documents based on group ID</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cs="Arial"/>
                <w:color w:val="FF0000"/>
                <w:lang w:val="de-DE" w:eastAsia="ko-KR"/>
              </w:rPr>
            </w:pPr>
          </w:p>
        </w:tc>
      </w:tr>
      <w:tr w:rsidR="000E7C0B" w:rsidRPr="00A4366F"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in the temporary MCPTT group formation procedure and the temporary MCPTT group tear down procedure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missing MCPTT group properties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BB3AD6" w:rsidRDefault="000E7C0B" w:rsidP="000C7CAD">
            <w:pPr>
              <w:rPr>
                <w:rFonts w:cs="Arial"/>
                <w:color w:val="000000"/>
              </w:rPr>
            </w:pPr>
            <w:r w:rsidRPr="00BB3AD6">
              <w:rPr>
                <w:rFonts w:cs="Arial"/>
                <w:color w:val="000000"/>
              </w:rPr>
              <w:t>C1-161564</w:t>
            </w:r>
          </w:p>
        </w:tc>
        <w:tc>
          <w:tcPr>
            <w:tcW w:w="4605" w:type="dxa"/>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Void</w:t>
            </w:r>
          </w:p>
        </w:tc>
        <w:tc>
          <w:tcPr>
            <w:tcW w:w="1774" w:type="dxa"/>
            <w:gridSpan w:val="2"/>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0C7CAD">
            <w:pPr>
              <w:rPr>
                <w:rFonts w:eastAsia="Batang" w:cs="Arial"/>
                <w:color w:val="000000"/>
                <w:lang w:eastAsia="ko-KR"/>
              </w:rPr>
            </w:pPr>
            <w:r>
              <w:rPr>
                <w:rFonts w:eastAsia="Batang" w:cs="Arial"/>
                <w:color w:val="000000"/>
                <w:lang w:eastAsia="ko-KR"/>
              </w:rPr>
              <w:t>Withdrawn</w:t>
            </w:r>
          </w:p>
          <w:p w:rsidR="000E7C0B" w:rsidRPr="00BB3AD6" w:rsidRDefault="000E7C0B" w:rsidP="000C7CAD">
            <w:pPr>
              <w:rPr>
                <w:rFonts w:eastAsia="Batang" w:cs="Arial"/>
                <w:color w:val="000000"/>
                <w:lang w:eastAsia="ko-KR"/>
              </w:rPr>
            </w:pPr>
            <w:r>
              <w:rPr>
                <w:rFonts w:eastAsia="Batang" w:cs="Arial"/>
                <w:color w:val="000000"/>
                <w:lang w:eastAsia="ko-KR"/>
              </w:rPr>
              <w:t>Moved to Agenda item 13.6.4</w:t>
            </w: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C1-161567</w:t>
            </w:r>
          </w:p>
        </w:tc>
        <w:tc>
          <w:tcPr>
            <w:tcW w:w="4605"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Corrections in group communication security procedures</w:t>
            </w:r>
          </w:p>
        </w:tc>
        <w:tc>
          <w:tcPr>
            <w:tcW w:w="1774" w:type="dxa"/>
            <w:gridSpan w:val="2"/>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0C7CAD">
            <w:pPr>
              <w:rPr>
                <w:rFonts w:eastAsia="Batang" w:cs="Arial"/>
                <w:color w:val="000000"/>
                <w:lang w:eastAsia="ko-KR"/>
              </w:rPr>
            </w:pPr>
            <w:r>
              <w:rPr>
                <w:rFonts w:eastAsia="Batang" w:cs="Arial"/>
                <w:color w:val="000000"/>
                <w:lang w:eastAsia="ko-KR"/>
              </w:rPr>
              <w:t>Moved to Agenda item 13.6.4</w:t>
            </w: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C1-161736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 for semantic and values of group-priority and user-priority</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C40D90" w:rsidRDefault="000E7C0B" w:rsidP="000C7CAD">
            <w:pPr>
              <w:rPr>
                <w:rFonts w:cs="Arial"/>
                <w:color w:val="000000"/>
              </w:rPr>
            </w:pPr>
            <w:r w:rsidRPr="00C40D90">
              <w:rPr>
                <w:rFonts w:cs="Arial"/>
                <w:color w:val="000000"/>
              </w:rPr>
              <w:t>C1-16193</w:t>
            </w:r>
            <w:r>
              <w:rPr>
                <w:rFonts w:cs="Arial"/>
                <w:color w:val="000000"/>
              </w:rPr>
              <w:t>3</w:t>
            </w:r>
          </w:p>
        </w:tc>
        <w:tc>
          <w:tcPr>
            <w:tcW w:w="4605" w:type="dxa"/>
            <w:tcBorders>
              <w:top w:val="single" w:sz="4" w:space="0" w:color="auto"/>
              <w:bottom w:val="single" w:sz="4" w:space="0" w:color="auto"/>
            </w:tcBorders>
            <w:shd w:val="clear" w:color="auto" w:fill="00FFFF"/>
          </w:tcPr>
          <w:p w:rsidR="000E7C0B" w:rsidRPr="00C40D90" w:rsidRDefault="000E7C0B" w:rsidP="000C7CAD">
            <w:pPr>
              <w:rPr>
                <w:rFonts w:cs="Arial"/>
              </w:rPr>
            </w:pPr>
            <w:r w:rsidRPr="00C40D90">
              <w:rPr>
                <w:rFonts w:cs="Arial"/>
              </w:rPr>
              <w:t>Coding for Group Communication Security</w:t>
            </w:r>
          </w:p>
        </w:tc>
        <w:tc>
          <w:tcPr>
            <w:tcW w:w="1774" w:type="dxa"/>
            <w:gridSpan w:val="2"/>
            <w:tcBorders>
              <w:top w:val="single" w:sz="4" w:space="0" w:color="auto"/>
              <w:bottom w:val="single" w:sz="4" w:space="0" w:color="auto"/>
            </w:tcBorders>
            <w:shd w:val="clear" w:color="auto" w:fill="00FFFF"/>
          </w:tcPr>
          <w:p w:rsidR="000E7C0B" w:rsidRPr="00C40D90" w:rsidRDefault="000E7C0B" w:rsidP="000C7CAD">
            <w:pPr>
              <w:rPr>
                <w:rFonts w:cs="Arial"/>
              </w:rPr>
            </w:pPr>
            <w:r w:rsidRPr="00C40D90">
              <w:rPr>
                <w:rFonts w:cs="Arial"/>
              </w:rPr>
              <w:t>HOME OFFICE</w:t>
            </w:r>
          </w:p>
        </w:tc>
        <w:tc>
          <w:tcPr>
            <w:tcW w:w="897" w:type="dxa"/>
            <w:tcBorders>
              <w:top w:val="single" w:sz="4" w:space="0" w:color="auto"/>
              <w:bottom w:val="single" w:sz="4" w:space="0" w:color="auto"/>
            </w:tcBorders>
            <w:shd w:val="clear" w:color="auto" w:fill="00FFFF"/>
          </w:tcPr>
          <w:p w:rsidR="000E7C0B" w:rsidRDefault="000E7C0B" w:rsidP="00902C19">
            <w:pPr>
              <w:rPr>
                <w:rFonts w:ascii="Calibri" w:hAnsi="Calibri"/>
                <w:sz w:val="22"/>
                <w:szCs w:val="22"/>
              </w:rPr>
            </w:pPr>
            <w:r>
              <w:rPr>
                <w:rFonts w:ascii="Calibri" w:hAnsi="Calibri"/>
                <w:sz w:val="22"/>
                <w:szCs w:val="22"/>
              </w:rPr>
              <w:t>24.381</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rPr>
            </w:pPr>
          </w:p>
        </w:tc>
        <w:tc>
          <w:tcPr>
            <w:tcW w:w="1702" w:type="dxa"/>
            <w:gridSpan w:val="2"/>
            <w:tcBorders>
              <w:top w:val="nil"/>
              <w:bottom w:val="nil"/>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24.382</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rPr>
            </w:pPr>
            <w:r w:rsidRPr="00A4366F">
              <w:rPr>
                <w:rFonts w:cs="Arial"/>
              </w:rPr>
              <w:t>MCPTT identity management protocol specification</w:t>
            </w:r>
          </w:p>
        </w:tc>
      </w:tr>
      <w:tr w:rsidR="000E7C0B" w:rsidRPr="00A4366F" w:rsidTr="009A6AED">
        <w:tc>
          <w:tcPr>
            <w:tcW w:w="1051" w:type="dxa"/>
            <w:tcBorders>
              <w:left w:val="thinThickThinSmallGap" w:sz="24" w:space="0" w:color="auto"/>
              <w:bottom w:val="nil"/>
            </w:tcBorders>
            <w:shd w:val="clear" w:color="auto" w:fill="auto"/>
          </w:tcPr>
          <w:p w:rsidR="000E7C0B" w:rsidRPr="00A4366F" w:rsidRDefault="000E7C0B" w:rsidP="00902C19">
            <w:pPr>
              <w:rPr>
                <w:rFonts w:cs="Arial"/>
              </w:rPr>
            </w:pPr>
          </w:p>
        </w:tc>
        <w:tc>
          <w:tcPr>
            <w:tcW w:w="1702" w:type="dxa"/>
            <w:gridSpan w:val="2"/>
            <w:tcBorders>
              <w:bottom w:val="nil"/>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C1-161586</w:t>
            </w:r>
          </w:p>
        </w:tc>
        <w:tc>
          <w:tcPr>
            <w:tcW w:w="4605"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Corrections for HTTP server authenticating HTTP client</w:t>
            </w:r>
          </w:p>
        </w:tc>
        <w:tc>
          <w:tcPr>
            <w:tcW w:w="1774" w:type="dxa"/>
            <w:gridSpan w:val="2"/>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Ericsson / Ivo</w:t>
            </w:r>
          </w:p>
        </w:tc>
        <w:tc>
          <w:tcPr>
            <w:tcW w:w="897"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24.382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008B5" w:rsidRDefault="000E7C0B" w:rsidP="00A008B5">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A008B5" w:rsidRDefault="000E7C0B" w:rsidP="00A008B5">
            <w:pPr>
              <w:rPr>
                <w:rFonts w:cs="Arial"/>
                <w:color w:val="000000"/>
              </w:rPr>
            </w:pPr>
            <w:r w:rsidRPr="00A008B5">
              <w:rPr>
                <w:rFonts w:cs="Arial"/>
                <w:color w:val="000000"/>
              </w:rPr>
              <w:t>C1-161904</w:t>
            </w:r>
          </w:p>
        </w:tc>
        <w:tc>
          <w:tcPr>
            <w:tcW w:w="4605"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User authentication procedure corrections</w:t>
            </w:r>
          </w:p>
        </w:tc>
        <w:tc>
          <w:tcPr>
            <w:tcW w:w="1774" w:type="dxa"/>
            <w:gridSpan w:val="2"/>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Motorola Solutions UK Ltd.</w:t>
            </w:r>
          </w:p>
        </w:tc>
        <w:tc>
          <w:tcPr>
            <w:tcW w:w="897"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24.382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008B5" w:rsidRDefault="000E7C0B" w:rsidP="00A008B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902C19">
            <w:pPr>
              <w:rPr>
                <w:rFonts w:cs="Arial"/>
              </w:rPr>
            </w:pPr>
          </w:p>
        </w:tc>
        <w:tc>
          <w:tcPr>
            <w:tcW w:w="1702" w:type="dxa"/>
            <w:gridSpan w:val="2"/>
            <w:tcBorders>
              <w:top w:val="nil"/>
              <w:bottom w:val="single" w:sz="4" w:space="0" w:color="auto"/>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24.383</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rPr>
            </w:pPr>
            <w:r w:rsidRPr="00A4366F">
              <w:rPr>
                <w:rFonts w:cs="Arial"/>
              </w:rPr>
              <w:t>MCPTT Management Object (MO)</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C1-161731</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 rel-13 Off-network missing elements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Electronics Co.,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FB404A">
            <w:pPr>
              <w:rPr>
                <w:rFonts w:eastAsia="Batang" w:cs="Arial"/>
                <w:color w:val="000000"/>
                <w:lang w:eastAsia="ko-KR"/>
              </w:rPr>
            </w:pPr>
            <w:r w:rsidRPr="00231A0C">
              <w:rPr>
                <w:rFonts w:eastAsiaTheme="minorHAnsi" w:cs="Arial"/>
                <w:color w:val="000000"/>
                <w:highlight w:val="cyan"/>
                <w:lang w:val="de-DE" w:eastAsia="ko-KR"/>
              </w:rPr>
              <w:t>Off-Network</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C1-161874</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Corrections to the scope of MCPTT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UE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user profile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group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service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C1-161879</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UE initial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D20376" w:rsidRDefault="000E7C0B" w:rsidP="00D20376">
            <w:pPr>
              <w:rPr>
                <w:rFonts w:cs="Arial"/>
                <w:color w:val="000000"/>
              </w:rPr>
            </w:pPr>
            <w:r w:rsidRPr="00D20376">
              <w:rPr>
                <w:rFonts w:cs="Arial"/>
                <w:color w:val="000000"/>
              </w:rPr>
              <w:t>C1-161899</w:t>
            </w:r>
          </w:p>
        </w:tc>
        <w:tc>
          <w:tcPr>
            <w:tcW w:w="4605" w:type="dxa"/>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User authentication procedure corrections</w:t>
            </w:r>
          </w:p>
        </w:tc>
        <w:tc>
          <w:tcPr>
            <w:tcW w:w="1774" w:type="dxa"/>
            <w:gridSpan w:val="2"/>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Motorola Solutions UK Ltd.</w:t>
            </w:r>
          </w:p>
        </w:tc>
        <w:tc>
          <w:tcPr>
            <w:tcW w:w="897" w:type="dxa"/>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D20376">
            <w:pPr>
              <w:rPr>
                <w:rFonts w:eastAsia="Batang" w:cs="Arial"/>
                <w:color w:val="000000"/>
                <w:lang w:eastAsia="ko-KR"/>
              </w:rPr>
            </w:pPr>
            <w:r>
              <w:rPr>
                <w:rFonts w:eastAsia="Batang" w:cs="Arial"/>
                <w:color w:val="000000"/>
                <w:lang w:eastAsia="ko-KR"/>
              </w:rPr>
              <w:t>Withdrawn</w:t>
            </w:r>
          </w:p>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Allow reuse of already configured PDN connection information in UEs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146C10" w:rsidRPr="00A4366F" w:rsidTr="004A031F">
        <w:tc>
          <w:tcPr>
            <w:tcW w:w="1051" w:type="dxa"/>
            <w:tcBorders>
              <w:top w:val="nil"/>
              <w:left w:val="thinThickThinSmallGap" w:sz="24" w:space="0" w:color="auto"/>
              <w:bottom w:val="nil"/>
            </w:tcBorders>
            <w:shd w:val="clear" w:color="auto" w:fill="auto"/>
          </w:tcPr>
          <w:p w:rsidR="00146C10" w:rsidRPr="00902C19" w:rsidRDefault="00146C10" w:rsidP="004A031F">
            <w:pPr>
              <w:rPr>
                <w:rFonts w:cs="Arial"/>
                <w:b/>
              </w:rPr>
            </w:pPr>
          </w:p>
        </w:tc>
        <w:tc>
          <w:tcPr>
            <w:tcW w:w="1702" w:type="dxa"/>
            <w:gridSpan w:val="2"/>
            <w:tcBorders>
              <w:top w:val="nil"/>
              <w:bottom w:val="nil"/>
            </w:tcBorders>
            <w:shd w:val="clear" w:color="auto" w:fill="auto"/>
          </w:tcPr>
          <w:p w:rsidR="00146C10" w:rsidRPr="00902C19" w:rsidRDefault="00146C10" w:rsidP="004A031F">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4A031F">
            <w:pPr>
              <w:rPr>
                <w:rFonts w:cs="Arial"/>
                <w:color w:val="000000"/>
              </w:rPr>
            </w:pPr>
            <w:r w:rsidRPr="00146C10">
              <w:rPr>
                <w:rFonts w:cs="Arial"/>
                <w:color w:val="000000"/>
              </w:rPr>
              <w:t>C1-161935</w:t>
            </w:r>
          </w:p>
        </w:tc>
        <w:tc>
          <w:tcPr>
            <w:tcW w:w="4605" w:type="dxa"/>
            <w:tcBorders>
              <w:top w:val="single" w:sz="4" w:space="0" w:color="auto"/>
              <w:bottom w:val="single" w:sz="4" w:space="0" w:color="auto"/>
            </w:tcBorders>
            <w:shd w:val="clear" w:color="auto" w:fill="00FFFF"/>
          </w:tcPr>
          <w:p w:rsidR="00146C10" w:rsidRPr="00146C10" w:rsidRDefault="00146C10" w:rsidP="004A031F">
            <w:pPr>
              <w:rPr>
                <w:rFonts w:cs="Arial"/>
              </w:rPr>
            </w:pPr>
            <w:r w:rsidRPr="00146C10">
              <w:rPr>
                <w:rFonts w:cs="Arial"/>
              </w:rPr>
              <w:t>Values for User Priority</w:t>
            </w:r>
          </w:p>
        </w:tc>
        <w:tc>
          <w:tcPr>
            <w:tcW w:w="1774" w:type="dxa"/>
            <w:gridSpan w:val="2"/>
            <w:tcBorders>
              <w:top w:val="single" w:sz="4" w:space="0" w:color="auto"/>
              <w:bottom w:val="single" w:sz="4" w:space="0" w:color="auto"/>
            </w:tcBorders>
            <w:shd w:val="clear" w:color="auto" w:fill="00FFFF"/>
          </w:tcPr>
          <w:p w:rsidR="00146C10" w:rsidRPr="00146C10" w:rsidRDefault="00146C10" w:rsidP="004A031F">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4A031F">
            <w:pPr>
              <w:rPr>
                <w:rFonts w:cs="Arial"/>
              </w:rPr>
            </w:pPr>
            <w:r w:rsidRPr="00146C10">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4A031F">
            <w:pPr>
              <w:rPr>
                <w:rFonts w:eastAsiaTheme="minorHAnsi" w:cs="Arial"/>
                <w:color w:val="000000"/>
                <w:lang w:val="de-DE"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rPr>
            </w:pPr>
          </w:p>
        </w:tc>
        <w:tc>
          <w:tcPr>
            <w:tcW w:w="1702" w:type="dxa"/>
            <w:gridSpan w:val="2"/>
            <w:tcBorders>
              <w:top w:val="nil"/>
              <w:bottom w:val="single" w:sz="4" w:space="0" w:color="auto"/>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TS 24.</w:t>
            </w:r>
            <w:r>
              <w:rPr>
                <w:rFonts w:cs="Arial"/>
              </w:rPr>
              <w:t>384</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r w:rsidRPr="00D05C18">
              <w:rPr>
                <w:rFonts w:cs="Arial"/>
              </w:rPr>
              <w:t xml:space="preserve">MCPTT </w:t>
            </w:r>
            <w:r w:rsidRPr="00D05C18">
              <w:t xml:space="preserve">configuration management </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Adding floor control configuration to the Service Configuration document.</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 Ericsson</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Initial UE configuration and Service configuration security updates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 xml:space="preserve">Service Configuration XML schema update </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C1-161918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Align terminology with drafting rules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C1-161922</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UE Initial Configuration Document definition</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C1-161923</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UE Configuration document definition</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C1-161924</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 xml:space="preserve">Clean up reference to OMA document in 6.3.1.2 </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Allow reuse of already configured PDN connection information in UEs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C40D90" w:rsidRDefault="000E7C0B">
            <w:pPr>
              <w:rPr>
                <w:rFonts w:cs="Arial"/>
                <w:color w:val="000000"/>
              </w:rPr>
            </w:pPr>
            <w:r w:rsidRPr="00C40D90">
              <w:rPr>
                <w:rFonts w:cs="Arial"/>
                <w:color w:val="000000"/>
              </w:rPr>
              <w:t>C1-161932</w:t>
            </w:r>
          </w:p>
        </w:tc>
        <w:tc>
          <w:tcPr>
            <w:tcW w:w="4605" w:type="dxa"/>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Coding for Group Communication Security</w:t>
            </w:r>
          </w:p>
        </w:tc>
        <w:tc>
          <w:tcPr>
            <w:tcW w:w="1774" w:type="dxa"/>
            <w:gridSpan w:val="2"/>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HOME OFFICE</w:t>
            </w:r>
          </w:p>
        </w:tc>
        <w:tc>
          <w:tcPr>
            <w:tcW w:w="897" w:type="dxa"/>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902C19">
            <w:pPr>
              <w:rPr>
                <w:rFonts w:eastAsia="Batang" w:cs="Arial"/>
                <w:color w:val="000000"/>
                <w:lang w:eastAsia="ko-KR"/>
              </w:rPr>
            </w:pPr>
            <w:r>
              <w:rPr>
                <w:rFonts w:eastAsia="Batang" w:cs="Arial"/>
                <w:color w:val="000000"/>
                <w:lang w:eastAsia="ko-KR"/>
              </w:rPr>
              <w:t>Withdrawn</w:t>
            </w:r>
          </w:p>
          <w:p w:rsidR="000E7C0B" w:rsidRPr="00C40D90" w:rsidRDefault="000E7C0B" w:rsidP="00902C19">
            <w:pPr>
              <w:rPr>
                <w:rFonts w:eastAsia="Batang" w:cs="Arial"/>
                <w:color w:val="000000"/>
                <w:lang w:eastAsia="ko-KR"/>
              </w:rPr>
            </w:pPr>
            <w:r>
              <w:rPr>
                <w:rFonts w:eastAsia="Batang" w:cs="Arial"/>
                <w:color w:val="000000"/>
                <w:lang w:eastAsia="ko-KR"/>
              </w:rPr>
              <w:t>Moved from Agenda item 13.6.4</w:t>
            </w:r>
          </w:p>
        </w:tc>
      </w:tr>
      <w:tr w:rsidR="00146C10" w:rsidRPr="00A4366F" w:rsidTr="00946BF1">
        <w:tc>
          <w:tcPr>
            <w:tcW w:w="1051" w:type="dxa"/>
            <w:tcBorders>
              <w:top w:val="nil"/>
              <w:left w:val="thinThickThinSmallGap" w:sz="24" w:space="0" w:color="auto"/>
              <w:bottom w:val="nil"/>
            </w:tcBorders>
            <w:shd w:val="clear" w:color="auto" w:fill="auto"/>
          </w:tcPr>
          <w:p w:rsidR="00146C10" w:rsidRPr="00902C19" w:rsidRDefault="00146C10" w:rsidP="00946BF1">
            <w:pPr>
              <w:rPr>
                <w:rFonts w:cs="Arial"/>
                <w:b/>
              </w:rPr>
            </w:pPr>
          </w:p>
        </w:tc>
        <w:tc>
          <w:tcPr>
            <w:tcW w:w="1702" w:type="dxa"/>
            <w:gridSpan w:val="2"/>
            <w:tcBorders>
              <w:top w:val="nil"/>
              <w:bottom w:val="nil"/>
            </w:tcBorders>
            <w:shd w:val="clear" w:color="auto" w:fill="auto"/>
          </w:tcPr>
          <w:p w:rsidR="00146C10" w:rsidRPr="00902C19" w:rsidRDefault="00146C10" w:rsidP="00946BF1">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946BF1">
            <w:pPr>
              <w:rPr>
                <w:rFonts w:cs="Arial"/>
                <w:color w:val="000000"/>
              </w:rPr>
            </w:pPr>
            <w:r w:rsidRPr="00146C10">
              <w:rPr>
                <w:rFonts w:cs="Arial"/>
                <w:color w:val="000000"/>
              </w:rPr>
              <w:t>C1-161936</w:t>
            </w:r>
          </w:p>
        </w:tc>
        <w:tc>
          <w:tcPr>
            <w:tcW w:w="4605" w:type="dxa"/>
            <w:tcBorders>
              <w:top w:val="single" w:sz="4" w:space="0" w:color="auto"/>
              <w:bottom w:val="single" w:sz="4" w:space="0" w:color="auto"/>
            </w:tcBorders>
            <w:shd w:val="clear" w:color="auto" w:fill="00FFFF"/>
          </w:tcPr>
          <w:p w:rsidR="00146C10" w:rsidRPr="00146C10" w:rsidRDefault="00146C10" w:rsidP="00946BF1">
            <w:pPr>
              <w:rPr>
                <w:rFonts w:cs="Arial"/>
              </w:rPr>
            </w:pPr>
            <w:r w:rsidRPr="00146C10">
              <w:rPr>
                <w:rFonts w:cs="Arial"/>
              </w:rPr>
              <w:t>Semantics for Resource-Priority Common Element</w:t>
            </w:r>
          </w:p>
        </w:tc>
        <w:tc>
          <w:tcPr>
            <w:tcW w:w="1774" w:type="dxa"/>
            <w:gridSpan w:val="2"/>
            <w:tcBorders>
              <w:top w:val="single" w:sz="4" w:space="0" w:color="auto"/>
              <w:bottom w:val="single" w:sz="4" w:space="0" w:color="auto"/>
            </w:tcBorders>
            <w:shd w:val="clear" w:color="auto" w:fill="00FFFF"/>
          </w:tcPr>
          <w:p w:rsidR="00146C10" w:rsidRPr="00146C10" w:rsidRDefault="00146C10" w:rsidP="00946BF1">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946BF1">
            <w:pPr>
              <w:rPr>
                <w:rFonts w:cs="Arial"/>
              </w:rPr>
            </w:pPr>
            <w:r w:rsidRPr="00146C10">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946BF1">
            <w:pPr>
              <w:rPr>
                <w:rFonts w:eastAsiaTheme="minorHAnsi" w:cs="Arial"/>
                <w:color w:val="000000"/>
                <w:lang w:val="de-DE"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Other specifications</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r w:rsidRPr="00A4366F">
              <w:rPr>
                <w:rFonts w:cs="Arial"/>
              </w:rPr>
              <w:t>Documents for other specifications</w:t>
            </w: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bCs/>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4864EC" w:rsidRDefault="000E7C0B" w:rsidP="00E720FD">
            <w:pPr>
              <w:rPr>
                <w:rFonts w:cs="Arial"/>
                <w:color w:val="000000"/>
                <w:lang w:val="nb-NO"/>
              </w:rPr>
            </w:pPr>
            <w:r w:rsidRPr="004864EC">
              <w:rPr>
                <w:rFonts w:cs="Arial"/>
                <w:color w:val="000000"/>
                <w:lang w:val="nb-NO"/>
              </w:rPr>
              <w:t>MCPTT-Prof</w:t>
            </w:r>
          </w:p>
        </w:tc>
        <w:tc>
          <w:tcPr>
            <w:tcW w:w="851" w:type="dxa"/>
            <w:tcBorders>
              <w:top w:val="single" w:sz="4" w:space="0" w:color="auto"/>
              <w:bottom w:val="single" w:sz="4" w:space="0" w:color="auto"/>
            </w:tcBorders>
            <w:shd w:val="clear" w:color="auto" w:fill="auto"/>
          </w:tcPr>
          <w:p w:rsidR="000E7C0B" w:rsidRPr="004864EC" w:rsidRDefault="000E7C0B" w:rsidP="00E720FD">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E720FD">
            <w:pPr>
              <w:rPr>
                <w:rFonts w:cs="Arial"/>
                <w:b/>
                <w:color w:val="000000"/>
              </w:rPr>
            </w:pPr>
            <w:r w:rsidRPr="004864EC">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4864EC" w:rsidRDefault="000E7C0B" w:rsidP="00E720FD">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A9017A">
            <w:pPr>
              <w:rPr>
                <w:rFonts w:cs="Arial"/>
                <w:color w:val="000000"/>
                <w:lang w:val="en-US"/>
              </w:rPr>
            </w:pPr>
            <w:r w:rsidRPr="004864EC">
              <w:rPr>
                <w:rFonts w:cs="Arial"/>
                <w:color w:val="000000"/>
                <w:lang w:val="en-US"/>
              </w:rPr>
              <w:t>IMS Profile to support Mission Critical Push To Talk over LTE</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4864EC"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C1-161825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Incorrect option specified for P-CSCF address retrieval</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24.980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cs="Arial"/>
                <w:color w:val="FF0000"/>
                <w:lang w:val="de-DE"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Alignment to stage 2 of UE configuration</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24.980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6" w:space="0" w:color="auto"/>
              <w:bottom w:val="single" w:sz="4" w:space="0" w:color="auto"/>
            </w:tcBorders>
            <w:shd w:val="clear" w:color="auto" w:fill="auto"/>
          </w:tcPr>
          <w:p w:rsidR="000E7C0B" w:rsidRPr="004864EC" w:rsidRDefault="000E7C0B" w:rsidP="000B4DDA">
            <w:pPr>
              <w:rPr>
                <w:rFonts w:cs="Arial"/>
              </w:rPr>
            </w:pPr>
            <w:r w:rsidRPr="004864EC">
              <w:rPr>
                <w:rFonts w:cs="Arial"/>
              </w:rPr>
              <w:t>Docs on MCPTT-WIs (13.6 and 13.7) moved to IMS-BO in the meeting</w:t>
            </w: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cs="Arial"/>
              </w:rPr>
            </w:pPr>
            <w:r w:rsidRPr="004864EC">
              <w:rPr>
                <w:rFonts w:cs="Arial"/>
              </w:rPr>
              <w:t>Documents from agenda item 13.6.1, 13.6.2, 13.6.3, 13.6.4, 13.6.5, 13.6.6, 13.6.7, 13.6.8 and 13.7 that are handled in the IMS-BO</w:t>
            </w:r>
          </w:p>
          <w:p w:rsidR="000E7C0B" w:rsidRPr="004864EC" w:rsidRDefault="000E7C0B" w:rsidP="000B4DDA">
            <w:pPr>
              <w:rPr>
                <w:rFonts w:cs="Arial"/>
              </w:rPr>
            </w:pPr>
          </w:p>
          <w:p w:rsidR="000E7C0B" w:rsidRPr="004864EC" w:rsidRDefault="000E7C0B" w:rsidP="000B4DDA">
            <w:pPr>
              <w:rPr>
                <w:rFonts w:cs="Arial"/>
              </w:rPr>
            </w:pPr>
            <w:r w:rsidRPr="004864EC">
              <w:rPr>
                <w:rFonts w:cs="Arial"/>
              </w:rPr>
              <w:t>Ag</w:t>
            </w:r>
            <w:r>
              <w:rPr>
                <w:rFonts w:cs="Arial"/>
              </w:rPr>
              <w:t>enda item used during the meeting</w:t>
            </w:r>
            <w:r w:rsidRPr="004864EC">
              <w:rPr>
                <w:rFonts w:cs="Arial"/>
              </w:rPr>
              <w:t xml:space="preserve"> to distinguish between common and IMS-BO</w:t>
            </w:r>
          </w:p>
          <w:p w:rsidR="000E7C0B" w:rsidRPr="004864EC" w:rsidRDefault="000E7C0B" w:rsidP="000B4DDA">
            <w:pPr>
              <w:rPr>
                <w:rFonts w:cs="Arial"/>
              </w:rPr>
            </w:pPr>
          </w:p>
          <w:p w:rsidR="000E7C0B" w:rsidRPr="004864EC" w:rsidRDefault="000E7C0B" w:rsidP="000B4DDA">
            <w:pPr>
              <w:rPr>
                <w:rFonts w:cs="Arial"/>
                <w:highlight w:val="yellow"/>
              </w:rPr>
            </w:pPr>
            <w:r w:rsidRPr="004864EC">
              <w:rPr>
                <w:rFonts w:cs="Arial"/>
                <w:highlight w:val="yellow"/>
              </w:rPr>
              <w:t>THIS AGENDA ITEM IS USED DURING THE MEETING</w:t>
            </w:r>
          </w:p>
          <w:p w:rsidR="000E7C0B" w:rsidRPr="004864EC" w:rsidRDefault="000E7C0B" w:rsidP="000B4DDA">
            <w:pPr>
              <w:rPr>
                <w:rFonts w:eastAsia="Batang" w:cs="Arial"/>
                <w:color w:val="000000"/>
                <w:lang w:eastAsia="ko-KR"/>
              </w:rPr>
            </w:pPr>
            <w:r w:rsidRPr="004864EC">
              <w:rPr>
                <w:rFonts w:cs="Arial"/>
                <w:highlight w:val="yellow"/>
              </w:rPr>
              <w:t>DOCUMENTS REQUESTED UNDER THIS AI WILL BE MOVED to 13.6 and 13.7</w:t>
            </w:r>
            <w:r w:rsidRPr="004864EC">
              <w:rPr>
                <w:rFonts w:cs="Arial"/>
              </w:rPr>
              <w:t xml:space="preserve"> </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13.6.1</w:t>
            </w:r>
          </w:p>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1774" w:type="dxa"/>
            <w:gridSpan w:val="2"/>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E5236" w:rsidRDefault="000E7C0B" w:rsidP="005E7665">
            <w:pPr>
              <w:spacing w:before="100" w:beforeAutospacing="1" w:after="100" w:afterAutospacing="1"/>
              <w:rPr>
                <w:lang w:val="en-US"/>
              </w:rPr>
            </w:pPr>
          </w:p>
        </w:tc>
        <w:tc>
          <w:tcPr>
            <w:tcW w:w="1774" w:type="dxa"/>
            <w:gridSpan w:val="2"/>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13.6.2</w:t>
            </w:r>
          </w:p>
          <w:p w:rsidR="000E7C0B" w:rsidRPr="004864EC" w:rsidRDefault="000E7C0B" w:rsidP="000B4DDA">
            <w:pPr>
              <w:rPr>
                <w:rFonts w:eastAsia="Batang" w:cs="Arial"/>
                <w:color w:val="000000"/>
                <w:lang w:eastAsia="ko-KR"/>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RPr="00067FE5" w:rsidTr="00265160">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lang w:val="en-US"/>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Pr="00C042A5" w:rsidRDefault="000E7C0B" w:rsidP="005E7665">
            <w:pPr>
              <w:spacing w:before="100" w:beforeAutospacing="1" w:after="100" w:afterAutospacing="1"/>
              <w:rPr>
                <w:rFonts w:eastAsiaTheme="minorHAnsi"/>
                <w:sz w:val="24"/>
                <w:szCs w:val="24"/>
                <w:lang w:val="de-DE"/>
              </w:rPr>
            </w:pPr>
          </w:p>
        </w:tc>
        <w:tc>
          <w:tcPr>
            <w:tcW w:w="897" w:type="dxa"/>
            <w:tcBorders>
              <w:top w:val="single" w:sz="4" w:space="0" w:color="auto"/>
              <w:bottom w:val="single" w:sz="4" w:space="0" w:color="auto"/>
            </w:tcBorders>
            <w:shd w:val="clear" w:color="auto" w:fill="auto"/>
          </w:tcPr>
          <w:p w:rsidR="000E7C0B" w:rsidRPr="00C042A5" w:rsidRDefault="000E7C0B" w:rsidP="005E7665">
            <w:pPr>
              <w:spacing w:before="100" w:beforeAutospacing="1" w:after="100" w:afterAutospacing="1"/>
              <w:rPr>
                <w:rFonts w:eastAsiaTheme="minorHAnsi"/>
                <w:sz w:val="24"/>
                <w:szCs w:val="24"/>
                <w:lang w:val="de-D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lang w:val="en-US"/>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c>
          <w:tcPr>
            <w:tcW w:w="897" w:type="dxa"/>
            <w:tcBorders>
              <w:top w:val="single" w:sz="4" w:space="0" w:color="auto"/>
              <w:bottom w:val="single" w:sz="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13.6.3</w:t>
            </w:r>
          </w:p>
          <w:p w:rsidR="000E7C0B" w:rsidRPr="004864EC" w:rsidRDefault="000E7C0B" w:rsidP="000B4DDA">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cs="Arial"/>
                <w:color w:val="FF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4F3981"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B7E3C" w:rsidRDefault="000E7C0B" w:rsidP="005E7665">
            <w:pPr>
              <w:rPr>
                <w:rFonts w:eastAsiaTheme="minorHAnsi" w:cs="Arial"/>
                <w:color w:val="000000"/>
                <w:lang w:val="en-US"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13.6.4</w:t>
            </w:r>
          </w:p>
          <w:p w:rsidR="000E7C0B" w:rsidRPr="004864EC" w:rsidRDefault="000E7C0B" w:rsidP="000B4DDA">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13.6.5</w:t>
            </w:r>
          </w:p>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13.6.6</w:t>
            </w:r>
          </w:p>
          <w:p w:rsidR="000E7C0B" w:rsidRPr="004864EC" w:rsidRDefault="000E7C0B" w:rsidP="000B4DDA">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8A04A4"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13.6.7</w:t>
            </w:r>
          </w:p>
          <w:p w:rsidR="000E7C0B" w:rsidRPr="004864EC" w:rsidRDefault="000E7C0B" w:rsidP="000B4DDA">
            <w:pPr>
              <w:rPr>
                <w:rFonts w:eastAsia="Batang" w:cs="Arial"/>
                <w:color w:val="000000"/>
                <w:lang w:eastAsia="ko-KR"/>
              </w:rPr>
            </w:pPr>
          </w:p>
        </w:tc>
      </w:tr>
      <w:tr w:rsidR="000E7C0B" w:rsidRPr="008030F7"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13.6.8</w:t>
            </w:r>
          </w:p>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13.7</w:t>
            </w:r>
          </w:p>
          <w:p w:rsidR="000E7C0B" w:rsidRPr="004864EC" w:rsidRDefault="000E7C0B" w:rsidP="000B4DDA">
            <w:pPr>
              <w:rPr>
                <w:rFonts w:eastAsia="Batang" w:cs="Arial"/>
                <w:color w:val="000000"/>
                <w:lang w:eastAsia="ko-KR"/>
              </w:rPr>
            </w:pPr>
          </w:p>
        </w:tc>
      </w:tr>
      <w:tr w:rsidR="000E7C0B" w:rsidRPr="0049509C" w:rsidTr="00265160">
        <w:tc>
          <w:tcPr>
            <w:tcW w:w="1051" w:type="dxa"/>
            <w:tcBorders>
              <w:top w:val="single" w:sz="6" w:space="0" w:color="auto"/>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single" w:sz="6" w:space="0" w:color="auto"/>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49509C"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49509C"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5E7665">
            <w:pPr>
              <w:rPr>
                <w:rFonts w:eastAsia="Batang" w:cs="Arial"/>
                <w:color w:val="FF0000"/>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587B74">
            <w:pPr>
              <w:rPr>
                <w:rFonts w:cs="Arial"/>
                <w:color w:val="000000"/>
              </w:rPr>
            </w:pPr>
            <w:r w:rsidRPr="00A4366F">
              <w:rPr>
                <w:rFonts w:cs="Arial"/>
                <w:color w:val="000000"/>
              </w:rPr>
              <w:t xml:space="preserve">WSR_EPS </w:t>
            </w:r>
          </w:p>
        </w:tc>
        <w:tc>
          <w:tcPr>
            <w:tcW w:w="851" w:type="dxa"/>
            <w:tcBorders>
              <w:top w:val="single" w:sz="4" w:space="0" w:color="auto"/>
              <w:bottom w:val="single" w:sz="4" w:space="0" w:color="auto"/>
            </w:tcBorders>
            <w:shd w:val="clear" w:color="auto" w:fill="auto"/>
          </w:tcPr>
          <w:p w:rsidR="000E7C0B" w:rsidRPr="00A4366F" w:rsidRDefault="000E7C0B" w:rsidP="00587B7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87B74">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587B7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87B74">
            <w:pPr>
              <w:rPr>
                <w:rFonts w:cs="Arial"/>
                <w:color w:val="000000"/>
              </w:rPr>
            </w:pPr>
            <w:r w:rsidRPr="00A4366F">
              <w:rPr>
                <w:rFonts w:cs="Arial"/>
                <w:color w:val="000000"/>
              </w:rPr>
              <w:t>Warning Status Report in EPS</w:t>
            </w:r>
          </w:p>
          <w:p w:rsidR="000E7C0B" w:rsidRPr="00A4366F" w:rsidRDefault="000E7C0B" w:rsidP="00587B74">
            <w:pPr>
              <w:rPr>
                <w:rFonts w:cs="Arial"/>
                <w:color w:val="000000"/>
              </w:rPr>
            </w:pPr>
          </w:p>
        </w:tc>
      </w:tr>
      <w:tr w:rsidR="000E7C0B" w:rsidRPr="00A4366F" w:rsidTr="00150677">
        <w:tc>
          <w:tcPr>
            <w:tcW w:w="1051" w:type="dxa"/>
            <w:tcBorders>
              <w:top w:val="single" w:sz="6" w:space="0" w:color="auto"/>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single" w:sz="6" w:space="0" w:color="auto"/>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49509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A2A6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9A2A61">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587B74">
            <w:pPr>
              <w:rPr>
                <w:rFonts w:cs="Arial"/>
                <w:b/>
              </w:rPr>
            </w:pPr>
          </w:p>
        </w:tc>
        <w:tc>
          <w:tcPr>
            <w:tcW w:w="1702" w:type="dxa"/>
            <w:gridSpan w:val="2"/>
            <w:tcBorders>
              <w:top w:val="nil"/>
              <w:bottom w:val="nil"/>
            </w:tcBorders>
            <w:shd w:val="clear" w:color="auto" w:fill="auto"/>
          </w:tcPr>
          <w:p w:rsidR="000E7C0B" w:rsidRPr="00A4366F" w:rsidRDefault="000E7C0B" w:rsidP="00587B7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87B7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ePCSCF_WLAN</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Enhanced P-CSCF discovery using signalling for access to EPC via WLAN</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E10D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color w:val="000000"/>
              </w:rPr>
            </w:pPr>
            <w:r w:rsidRPr="00A4366F">
              <w:rPr>
                <w:rFonts w:cs="Arial"/>
                <w:color w:val="000000"/>
              </w:rPr>
              <w:t>SAES4 WIs</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87DCF">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cs="Arial"/>
                <w:color w:val="000000"/>
              </w:rPr>
            </w:pPr>
            <w:r w:rsidRPr="00A4366F">
              <w:rPr>
                <w:rFonts w:cs="Arial"/>
                <w:color w:val="000000"/>
              </w:rPr>
              <w:t>Stage-3 SAE Protocol Development</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general Stage-3 SAE Protocol Development</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rPr>
            </w:pPr>
          </w:p>
        </w:tc>
        <w:tc>
          <w:tcPr>
            <w:tcW w:w="1702" w:type="dxa"/>
            <w:gridSpan w:val="2"/>
            <w:tcBorders>
              <w:top w:val="nil"/>
              <w:bottom w:val="nil"/>
            </w:tcBorders>
            <w:shd w:val="clear" w:color="auto" w:fill="auto"/>
          </w:tcPr>
          <w:p w:rsidR="000E7C0B" w:rsidRPr="000C4D62" w:rsidRDefault="000E7C0B" w:rsidP="00EC1344">
            <w:pPr>
              <w:rPr>
                <w:rFonts w:cs="Arial"/>
              </w:rPr>
            </w:pPr>
          </w:p>
        </w:tc>
        <w:tc>
          <w:tcPr>
            <w:tcW w:w="851"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0C4D62" w:rsidRDefault="000E7C0B" w:rsidP="00EC1344">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SAES4-CSFB</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0E7C0B" w:rsidRPr="000C4D62" w:rsidTr="00150677">
        <w:tc>
          <w:tcPr>
            <w:tcW w:w="1051" w:type="dxa"/>
            <w:tcBorders>
              <w:left w:val="thinThickThinSmallGap" w:sz="24" w:space="0" w:color="auto"/>
              <w:bottom w:val="nil"/>
            </w:tcBorders>
            <w:shd w:val="clear" w:color="auto" w:fill="auto"/>
          </w:tcPr>
          <w:p w:rsidR="000E7C0B" w:rsidRPr="000C4D62" w:rsidRDefault="000E7C0B" w:rsidP="00B41666">
            <w:pPr>
              <w:rPr>
                <w:rFonts w:cs="Arial"/>
              </w:rPr>
            </w:pPr>
          </w:p>
        </w:tc>
        <w:tc>
          <w:tcPr>
            <w:tcW w:w="1702" w:type="dxa"/>
            <w:gridSpan w:val="2"/>
            <w:tcBorders>
              <w:bottom w:val="nil"/>
            </w:tcBorders>
            <w:shd w:val="clear" w:color="auto" w:fill="auto"/>
          </w:tcPr>
          <w:p w:rsidR="000E7C0B" w:rsidRPr="000C4D62" w:rsidRDefault="000E7C0B" w:rsidP="00B41666">
            <w:pPr>
              <w:rPr>
                <w:rFonts w:cs="Arial"/>
              </w:rPr>
            </w:pPr>
          </w:p>
        </w:tc>
        <w:tc>
          <w:tcPr>
            <w:tcW w:w="851"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4605"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1774" w:type="dxa"/>
            <w:gridSpan w:val="2"/>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897"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0C4D62" w:rsidRDefault="000E7C0B" w:rsidP="00B4166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405136">
            <w:pPr>
              <w:rPr>
                <w:rFonts w:cs="Arial"/>
              </w:rPr>
            </w:pPr>
          </w:p>
        </w:tc>
        <w:tc>
          <w:tcPr>
            <w:tcW w:w="1702" w:type="dxa"/>
            <w:gridSpan w:val="2"/>
            <w:tcBorders>
              <w:top w:val="nil"/>
              <w:bottom w:val="nil"/>
            </w:tcBorders>
            <w:shd w:val="clear" w:color="auto" w:fill="auto"/>
          </w:tcPr>
          <w:p w:rsidR="000E7C0B" w:rsidRPr="00A4366F" w:rsidRDefault="000E7C0B" w:rsidP="00405136">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0513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rPr>
            </w:pPr>
          </w:p>
        </w:tc>
        <w:tc>
          <w:tcPr>
            <w:tcW w:w="1702" w:type="dxa"/>
            <w:gridSpan w:val="2"/>
            <w:tcBorders>
              <w:top w:val="nil"/>
              <w:bottom w:val="nil"/>
            </w:tcBorders>
            <w:shd w:val="clear" w:color="auto" w:fill="auto"/>
          </w:tcPr>
          <w:p w:rsidR="000E7C0B" w:rsidRPr="00A4366F" w:rsidRDefault="000E7C0B" w:rsidP="003E5DC5">
            <w:pPr>
              <w:rPr>
                <w:rFonts w:cs="Arial"/>
              </w:rPr>
            </w:pPr>
          </w:p>
        </w:tc>
        <w:tc>
          <w:tcPr>
            <w:tcW w:w="851" w:type="dxa"/>
            <w:tcBorders>
              <w:top w:val="single" w:sz="4" w:space="0" w:color="auto"/>
              <w:bottom w:val="single" w:sz="4" w:space="0" w:color="auto"/>
            </w:tcBorders>
            <w:shd w:val="clear" w:color="auto" w:fill="auto"/>
          </w:tcPr>
          <w:p w:rsidR="000E7C0B" w:rsidRDefault="000E7C0B" w:rsidP="003E5DC5">
            <w:pPr>
              <w:rPr>
                <w:rFonts w:cs="Arial"/>
              </w:rPr>
            </w:pPr>
          </w:p>
        </w:tc>
        <w:tc>
          <w:tcPr>
            <w:tcW w:w="4605" w:type="dxa"/>
            <w:tcBorders>
              <w:top w:val="single" w:sz="4" w:space="0" w:color="auto"/>
              <w:bottom w:val="single" w:sz="4" w:space="0" w:color="auto"/>
            </w:tcBorders>
            <w:shd w:val="clear" w:color="auto" w:fill="auto"/>
          </w:tcPr>
          <w:p w:rsidR="000E7C0B" w:rsidRDefault="000E7C0B" w:rsidP="003E5DC5">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3E5DC5">
            <w:pPr>
              <w:rPr>
                <w:rFonts w:cs="Arial"/>
              </w:rPr>
            </w:pPr>
          </w:p>
        </w:tc>
        <w:tc>
          <w:tcPr>
            <w:tcW w:w="897" w:type="dxa"/>
            <w:tcBorders>
              <w:top w:val="single" w:sz="4" w:space="0" w:color="auto"/>
              <w:bottom w:val="single" w:sz="4" w:space="0" w:color="auto"/>
            </w:tcBorders>
            <w:shd w:val="clear" w:color="auto" w:fill="auto"/>
          </w:tcPr>
          <w:p w:rsidR="000E7C0B" w:rsidRDefault="000E7C0B" w:rsidP="003E5DC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E5DC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405136">
            <w:pPr>
              <w:rPr>
                <w:rFonts w:cs="Arial"/>
              </w:rPr>
            </w:pPr>
          </w:p>
        </w:tc>
        <w:tc>
          <w:tcPr>
            <w:tcW w:w="1702" w:type="dxa"/>
            <w:gridSpan w:val="2"/>
            <w:tcBorders>
              <w:top w:val="nil"/>
              <w:bottom w:val="nil"/>
            </w:tcBorders>
            <w:shd w:val="clear" w:color="auto" w:fill="auto"/>
          </w:tcPr>
          <w:p w:rsidR="000E7C0B" w:rsidRPr="00A4366F" w:rsidRDefault="000E7C0B" w:rsidP="00405136">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0513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rPr>
            </w:pPr>
          </w:p>
        </w:tc>
        <w:tc>
          <w:tcPr>
            <w:tcW w:w="1702" w:type="dxa"/>
            <w:gridSpan w:val="2"/>
            <w:tcBorders>
              <w:top w:val="nil"/>
              <w:bottom w:val="single" w:sz="4" w:space="0" w:color="auto"/>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SAES4-non3GPP</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C1726C" w:rsidTr="000C7CAD">
        <w:tc>
          <w:tcPr>
            <w:tcW w:w="1051" w:type="dxa"/>
            <w:tcBorders>
              <w:left w:val="thinThickThinSmallGap" w:sz="24" w:space="0" w:color="auto"/>
              <w:bottom w:val="nil"/>
            </w:tcBorders>
            <w:shd w:val="clear" w:color="auto" w:fill="auto"/>
          </w:tcPr>
          <w:p w:rsidR="000E7C0B" w:rsidRPr="00A4366F" w:rsidRDefault="000E7C0B" w:rsidP="000C7CAD">
            <w:pPr>
              <w:rPr>
                <w:rFonts w:cs="Arial"/>
              </w:rPr>
            </w:pPr>
          </w:p>
        </w:tc>
        <w:tc>
          <w:tcPr>
            <w:tcW w:w="1702" w:type="dxa"/>
            <w:gridSpan w:val="2"/>
            <w:tcBorders>
              <w:bottom w:val="nil"/>
            </w:tcBorders>
            <w:shd w:val="clear" w:color="auto" w:fill="auto"/>
          </w:tcPr>
          <w:p w:rsidR="000E7C0B" w:rsidRPr="00A4366F" w:rsidRDefault="000E7C0B" w:rsidP="000C7CAD">
            <w:pPr>
              <w:rPr>
                <w:rFonts w:cs="Arial"/>
              </w:rPr>
            </w:pPr>
          </w:p>
        </w:tc>
        <w:tc>
          <w:tcPr>
            <w:tcW w:w="851" w:type="dxa"/>
            <w:tcBorders>
              <w:top w:val="single" w:sz="4" w:space="0" w:color="auto"/>
              <w:bottom w:val="single" w:sz="4" w:space="0" w:color="auto"/>
            </w:tcBorders>
            <w:shd w:val="clear" w:color="auto" w:fill="00FFFF"/>
          </w:tcPr>
          <w:p w:rsidR="000E7C0B" w:rsidRPr="00E50471" w:rsidRDefault="000E7C0B" w:rsidP="000C7CAD">
            <w:pPr>
              <w:rPr>
                <w:rFonts w:cs="Arial"/>
              </w:rPr>
            </w:pPr>
            <w:r>
              <w:rPr>
                <w:rFonts w:cs="Arial"/>
              </w:rPr>
              <w:t>C1-161930</w:t>
            </w:r>
          </w:p>
        </w:tc>
        <w:tc>
          <w:tcPr>
            <w:tcW w:w="4605" w:type="dxa"/>
            <w:tcBorders>
              <w:top w:val="single" w:sz="4" w:space="0" w:color="auto"/>
              <w:bottom w:val="single" w:sz="4" w:space="0" w:color="auto"/>
            </w:tcBorders>
            <w:shd w:val="clear" w:color="auto" w:fill="00FFFF"/>
          </w:tcPr>
          <w:p w:rsidR="000E7C0B" w:rsidRPr="00E50471" w:rsidRDefault="000E7C0B" w:rsidP="000C7CAD">
            <w:pPr>
              <w:rPr>
                <w:rFonts w:cs="Arial"/>
              </w:rPr>
            </w:pPr>
            <w:r w:rsidRPr="00E50471">
              <w:rPr>
                <w:rFonts w:cs="Arial"/>
              </w:rPr>
              <w:t>Discussion  on ePDG selection in support of Lawful Interception</w:t>
            </w:r>
          </w:p>
        </w:tc>
        <w:tc>
          <w:tcPr>
            <w:tcW w:w="1774" w:type="dxa"/>
            <w:gridSpan w:val="2"/>
            <w:tcBorders>
              <w:top w:val="single" w:sz="4" w:space="0" w:color="auto"/>
              <w:bottom w:val="single" w:sz="4" w:space="0" w:color="auto"/>
            </w:tcBorders>
            <w:shd w:val="clear" w:color="auto" w:fill="00FFFF"/>
          </w:tcPr>
          <w:p w:rsidR="000E7C0B" w:rsidRPr="00E50471" w:rsidRDefault="000E7C0B" w:rsidP="000C7CAD">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00FFFF"/>
          </w:tcPr>
          <w:p w:rsidR="000E7C0B" w:rsidRPr="00E50471" w:rsidRDefault="000E7C0B" w:rsidP="000C7CAD">
            <w:pPr>
              <w:rPr>
                <w:rFonts w:cs="Arial"/>
                <w:bCs/>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Default="000E7C0B" w:rsidP="000C7CAD">
            <w:pPr>
              <w:rPr>
                <w:ins w:id="6" w:author="Atle Monrad" w:date="2016-04-06T11:11:00Z"/>
                <w:rFonts w:cs="Arial"/>
              </w:rPr>
            </w:pPr>
            <w:ins w:id="7" w:author="Atle Monrad" w:date="2016-04-06T11:11:00Z">
              <w:r>
                <w:rPr>
                  <w:rFonts w:cs="Arial"/>
                </w:rPr>
                <w:t>Revision of C1-161690</w:t>
              </w:r>
            </w:ins>
          </w:p>
          <w:p w:rsidR="000E7C0B" w:rsidRPr="00E50471" w:rsidRDefault="000E7C0B" w:rsidP="000C7CAD">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C1-161691</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ePDG selection in support of Lawful Interception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Gemalto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C1-161692</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Removal of selection policy from ePDG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DDF for Lawful Interception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C1-161837</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Discussion on DNS Record Types for ePDG Selection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Incorporated / Amer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b/>
                <w:bCs/>
                <w:u w:val="single"/>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C1-161839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ePDG selection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Incorporated, Intel / Amer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C1726C" w:rsidTr="000C7CAD">
        <w:tc>
          <w:tcPr>
            <w:tcW w:w="1051" w:type="dxa"/>
            <w:tcBorders>
              <w:left w:val="thinThickThinSmallGap" w:sz="24" w:space="0" w:color="auto"/>
              <w:bottom w:val="nil"/>
            </w:tcBorders>
            <w:shd w:val="clear" w:color="auto" w:fill="auto"/>
          </w:tcPr>
          <w:p w:rsidR="000E7C0B" w:rsidRPr="00A4366F" w:rsidRDefault="000E7C0B" w:rsidP="000C7CAD">
            <w:pPr>
              <w:rPr>
                <w:rFonts w:cs="Arial"/>
              </w:rPr>
            </w:pPr>
          </w:p>
        </w:tc>
        <w:tc>
          <w:tcPr>
            <w:tcW w:w="1702" w:type="dxa"/>
            <w:gridSpan w:val="2"/>
            <w:tcBorders>
              <w:bottom w:val="nil"/>
            </w:tcBorders>
            <w:shd w:val="clear" w:color="auto" w:fill="auto"/>
          </w:tcPr>
          <w:p w:rsidR="000E7C0B" w:rsidRPr="00A4366F" w:rsidRDefault="000E7C0B" w:rsidP="000C7CAD">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C1-161568</w:t>
            </w:r>
          </w:p>
        </w:tc>
        <w:tc>
          <w:tcPr>
            <w:tcW w:w="4605"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Editor's notes on registration of TIMEOUT_PERIOD_FOR_LIVENESS_CHECK with IANA</w:t>
            </w:r>
          </w:p>
        </w:tc>
        <w:tc>
          <w:tcPr>
            <w:tcW w:w="1774" w:type="dxa"/>
            <w:gridSpan w:val="2"/>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0C7CAD">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C1-161842</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ANDSF configuration for coexistence between WLANSP rules and LWA, RCLWI and LWIP</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Incorporated / Amer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Support for LWA co-existence configuration via ANDSF</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Incorporated / Amer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pPr>
              <w:rPr>
                <w:rFonts w:cs="Arial"/>
                <w:bCs/>
                <w:color w:val="0000FF"/>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b/>
              </w:rPr>
            </w:pPr>
          </w:p>
        </w:tc>
        <w:tc>
          <w:tcPr>
            <w:tcW w:w="1702" w:type="dxa"/>
            <w:gridSpan w:val="2"/>
            <w:tcBorders>
              <w:top w:val="nil"/>
              <w:bottom w:val="single" w:sz="4" w:space="0" w:color="auto"/>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EVSoCS-CT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EVS in 3G Circuit-Switched Networks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6" w:space="0" w:color="auto"/>
            </w:tcBorders>
            <w:shd w:val="clear" w:color="auto" w:fill="auto"/>
          </w:tcPr>
          <w:p w:rsidR="000E7C0B" w:rsidRPr="00A4366F" w:rsidRDefault="000E7C0B" w:rsidP="001D4124">
            <w:pPr>
              <w:rPr>
                <w:rFonts w:cs="Arial"/>
                <w:b/>
              </w:rPr>
            </w:pPr>
          </w:p>
        </w:tc>
        <w:tc>
          <w:tcPr>
            <w:tcW w:w="1702" w:type="dxa"/>
            <w:gridSpan w:val="2"/>
            <w:tcBorders>
              <w:top w:val="nil"/>
              <w:bottom w:val="single" w:sz="6" w:space="0" w:color="auto"/>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MONTE-CT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rPr>
              <w:t>Monitoring Enhancements CT aspects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1D4124">
            <w:pPr>
              <w:rPr>
                <w:rFonts w:cs="Arial"/>
              </w:rPr>
            </w:pPr>
          </w:p>
        </w:tc>
        <w:tc>
          <w:tcPr>
            <w:tcW w:w="1702" w:type="dxa"/>
            <w:gridSpan w:val="2"/>
            <w:tcBorders>
              <w:top w:val="single" w:sz="4" w:space="0" w:color="auto"/>
              <w:bottom w:val="nil"/>
            </w:tcBorders>
            <w:shd w:val="clear" w:color="auto" w:fill="auto"/>
          </w:tcPr>
          <w:p w:rsidR="000E7C0B" w:rsidRPr="00A4366F" w:rsidRDefault="000E7C0B" w:rsidP="001D4124">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MEI_WLAN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rPr>
              <w:t>Mobile Equipment signalling over the WLAN access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4605"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1774" w:type="dxa"/>
            <w:gridSpan w:val="2"/>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897"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706DC" w:rsidRDefault="000E7C0B" w:rsidP="002E065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ASI_WLAN</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color w:val="000000"/>
              </w:rPr>
              <w:t>Authentication Signalling Improvements for WLAN</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Editorial correction to private Notify payload</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405136" w:rsidTr="00150677">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4605"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1774" w:type="dxa"/>
            <w:gridSpan w:val="2"/>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897"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91288" w:rsidRDefault="000E7C0B" w:rsidP="003032DB">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b/>
              </w:rPr>
            </w:pPr>
          </w:p>
        </w:tc>
        <w:tc>
          <w:tcPr>
            <w:tcW w:w="1702" w:type="dxa"/>
            <w:gridSpan w:val="2"/>
            <w:tcBorders>
              <w:top w:val="nil"/>
              <w:bottom w:val="nil"/>
            </w:tcBorders>
            <w:shd w:val="clear" w:color="auto" w:fill="auto"/>
          </w:tcPr>
          <w:p w:rsidR="000E7C0B" w:rsidRPr="00A4366F"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91288"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NBIFOM-CT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color w:val="000000"/>
              </w:rPr>
            </w:pPr>
            <w:r w:rsidRPr="00A4366F">
              <w:rPr>
                <w:rFonts w:cs="Arial"/>
                <w:color w:val="000000"/>
              </w:rPr>
              <w:t>IP Flow Mobility support for S2a and S2b Interfaces</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sematic of spare bits and reserved values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F84B5B"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C1-161557</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SCM protocol configuration options item</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NBIFOM_GENERIC_CONTAINER attribute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bit numbering in Figure 6.1.4-2</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Update abbreviations list</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C1-161657</w:t>
            </w:r>
          </w:p>
        </w:tc>
        <w:tc>
          <w:tcPr>
            <w:tcW w:w="4605"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Removal of editor’s notes and correction to Network-initiated IP flow mobility procedure</w:t>
            </w:r>
          </w:p>
        </w:tc>
        <w:tc>
          <w:tcPr>
            <w:tcW w:w="1774" w:type="dxa"/>
            <w:gridSpan w:val="2"/>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E50471">
            <w:pPr>
              <w:rPr>
                <w:rFonts w:cs="Arial"/>
              </w:rPr>
            </w:pPr>
            <w:r>
              <w:rPr>
                <w:rFonts w:cs="Arial"/>
              </w:rPr>
              <w:t>Withdrawn</w:t>
            </w:r>
          </w:p>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Reference subclause number correction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C1-161688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Removal of editor’s notes and correction to Network-initiated IP flow mobility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C1-161708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Network behaviour on Network-initiated IP flow mobility</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Huawei, HiSilicon /youyang</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C1-161709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UE-initiated IP flow mobility</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Huawei, HiSilicon /youyang</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C1-161710</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PDN connectivity modification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Huawei, HiSilicon /youyang</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C1-161711</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 on removal of an access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Huawei, HiSilicon /youyang</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Re-title, re-naming, adjusting referencings, re-wordings and typo corrections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C1-161794</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Perform 3GPP access specific procedures only when UE is in that 3GPP acccess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Wrong 24.008 subclause referenced for NBIFOM container</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 NW-initiated access removal for reactivation requested case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Incorporated / Amer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C1-161850</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Discussion on network-initiated NB-IFOM connection release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CDMA Technologies</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bCs/>
                <w:color w:val="0000FF"/>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C1-161914</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Handling of Reactivation Requested cause when NBIFOM</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GROUPE-CT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Group based Enhancements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eDRX-CT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lang w:val="en-US"/>
              </w:rPr>
            </w:pPr>
            <w:r w:rsidRPr="00A4366F">
              <w:rPr>
                <w:rFonts w:cs="Arial"/>
                <w:color w:val="000000"/>
                <w:lang w:val="en-US"/>
              </w:rPr>
              <w:t>CT aspects of extended DRX cycle for power consumption optimization</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C1-161589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Addition of NB-IoT eDRX cycles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Mikael</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C1-161647</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eDRX for frequent SMS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 Huawei, HiSilicon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C1-161648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eDRX for frequent SMS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 Huawei, HiSilicon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handling of eDRX after establishment of PDN connection for emergecy bearer service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CATT / Yanchao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bCs/>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C1-161783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Discussion on MT SMS over SGs in eDRX</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Huawei, HiSilicon, ZTE, China Telecom/Lin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bCs/>
                <w:color w:val="0000FF"/>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bCs/>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C1-161828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Use of eDRX in case of emergency bearer services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LG Electronics / SangMin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bCs/>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C1-161829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Use of eDRX in case of emergency bearer services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LG Electronics / SangMin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C1-161881</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Addition of NB-IoT PTW periods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Mikael</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C1-161889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Interaction between legacy DRX and eDRX</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LG Electronics / SangMin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C1-161890</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Interaction between legacy DRX and eDRX</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LG Electronics / SangMin</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SEW1-CT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lang w:val="en-US"/>
              </w:rPr>
            </w:pPr>
            <w:r w:rsidRPr="00A4366F">
              <w:rPr>
                <w:rFonts w:cs="Arial"/>
                <w:lang w:val="en-US"/>
              </w:rPr>
              <w:t>CT aspects of Support of Emergency services over WLAN – phase 1</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C1-161565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PSAP callback after emergency session via untrusted WLAN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C1-161566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the "VIRTUAL" access type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rPr>
            </w:pPr>
          </w:p>
        </w:tc>
        <w:tc>
          <w:tcPr>
            <w:tcW w:w="1702" w:type="dxa"/>
            <w:gridSpan w:val="2"/>
            <w:tcBorders>
              <w:top w:val="nil"/>
              <w:bottom w:val="nil"/>
            </w:tcBorders>
            <w:shd w:val="clear" w:color="auto" w:fill="auto"/>
          </w:tcPr>
          <w:p w:rsidR="000E7C0B" w:rsidRPr="00A4366F" w:rsidRDefault="000E7C0B" w:rsidP="003032DB">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C1-161689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Emergency ePDG identifier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rPr>
            </w:pPr>
          </w:p>
        </w:tc>
        <w:tc>
          <w:tcPr>
            <w:tcW w:w="1702" w:type="dxa"/>
            <w:gridSpan w:val="2"/>
            <w:tcBorders>
              <w:top w:val="nil"/>
              <w:bottom w:val="nil"/>
            </w:tcBorders>
            <w:shd w:val="clear" w:color="auto" w:fill="auto"/>
          </w:tcPr>
          <w:p w:rsidR="000E7C0B" w:rsidRPr="00A4366F" w:rsidRDefault="000E7C0B" w:rsidP="003032DB">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C1-161703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to Cellular-Network-Info handling</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rPr>
            </w:pPr>
          </w:p>
        </w:tc>
        <w:tc>
          <w:tcPr>
            <w:tcW w:w="1702" w:type="dxa"/>
            <w:gridSpan w:val="2"/>
            <w:tcBorders>
              <w:top w:val="nil"/>
              <w:bottom w:val="nil"/>
            </w:tcBorders>
            <w:shd w:val="clear" w:color="auto" w:fill="auto"/>
          </w:tcPr>
          <w:p w:rsidR="000E7C0B" w:rsidRPr="00A4366F" w:rsidRDefault="000E7C0B" w:rsidP="003032DB">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C1-161826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Handling of 380 in Annex R</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BlackBerry UK Ltd., Deutsche Telekom</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5C5D4F" w:rsidRDefault="000E7C0B" w:rsidP="00EB11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Default="000E7C0B" w:rsidP="001C626A">
            <w:pPr>
              <w:rPr>
                <w:rFonts w:cs="Arial"/>
                <w:color w:val="000000"/>
              </w:rPr>
            </w:pPr>
            <w:r>
              <w:rPr>
                <w:rFonts w:cs="Arial"/>
                <w:color w:val="000000"/>
              </w:rPr>
              <w:t>CIoT</w:t>
            </w:r>
            <w:r w:rsidRPr="00A4366F">
              <w:rPr>
                <w:rFonts w:cs="Arial"/>
                <w:color w:val="000000"/>
              </w:rPr>
              <w:t>-CT (CT)</w:t>
            </w:r>
          </w:p>
          <w:p w:rsidR="000E7C0B" w:rsidRDefault="000E7C0B" w:rsidP="001C626A">
            <w:pPr>
              <w:rPr>
                <w:rFonts w:cs="Arial"/>
                <w:color w:val="000000"/>
              </w:rPr>
            </w:pPr>
            <w:r>
              <w:rPr>
                <w:noProof/>
              </w:rPr>
              <w:t>NB_IOT (RAN)</w:t>
            </w:r>
          </w:p>
          <w:p w:rsidR="000E7C0B" w:rsidRDefault="000E7C0B" w:rsidP="008A6CD2">
            <w:pPr>
              <w:rPr>
                <w:noProof/>
              </w:rPr>
            </w:pPr>
            <w:r>
              <w:rPr>
                <w:noProof/>
              </w:rPr>
              <w:t>EC-</w:t>
            </w:r>
            <w:r w:rsidRPr="00985601">
              <w:rPr>
                <w:noProof/>
              </w:rPr>
              <w:t>GSM</w:t>
            </w:r>
            <w:r>
              <w:rPr>
                <w:noProof/>
              </w:rPr>
              <w:t>-IoT (GERAN)</w:t>
            </w:r>
          </w:p>
          <w:p w:rsidR="000E7C0B" w:rsidRPr="000B3D4C" w:rsidRDefault="000E7C0B" w:rsidP="008A6CD2">
            <w:pPr>
              <w:rPr>
                <w:noProof/>
                <w:lang w:val="en-US"/>
              </w:rPr>
            </w:pPr>
            <w:r w:rsidRPr="000B3D4C">
              <w:rPr>
                <w:rFonts w:cs="Arial"/>
                <w:lang w:val="en-US"/>
              </w:rPr>
              <w:t>EASE_EC_GSM (SA3)</w:t>
            </w:r>
          </w:p>
        </w:tc>
        <w:tc>
          <w:tcPr>
            <w:tcW w:w="851" w:type="dxa"/>
            <w:tcBorders>
              <w:top w:val="single" w:sz="4" w:space="0" w:color="auto"/>
              <w:bottom w:val="single" w:sz="4" w:space="0" w:color="auto"/>
            </w:tcBorders>
            <w:shd w:val="clear" w:color="auto" w:fill="auto"/>
          </w:tcPr>
          <w:p w:rsidR="000E7C0B" w:rsidRPr="000B3D4C" w:rsidRDefault="000E7C0B" w:rsidP="001C626A">
            <w:pPr>
              <w:rPr>
                <w:rFonts w:cs="Arial"/>
                <w:b/>
                <w:color w:val="FF0000"/>
                <w:lang w:val="en-US"/>
              </w:rPr>
            </w:pPr>
          </w:p>
        </w:tc>
        <w:tc>
          <w:tcPr>
            <w:tcW w:w="4605" w:type="dxa"/>
            <w:tcBorders>
              <w:top w:val="single" w:sz="4" w:space="0" w:color="auto"/>
              <w:bottom w:val="single" w:sz="4" w:space="0" w:color="auto"/>
            </w:tcBorders>
            <w:shd w:val="clear" w:color="auto" w:fill="auto"/>
          </w:tcPr>
          <w:p w:rsidR="000E7C0B" w:rsidRPr="00A4366F" w:rsidRDefault="000E7C0B" w:rsidP="001C626A">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C626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C626A">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1C626A">
            <w:pPr>
              <w:rPr>
                <w:rFonts w:cs="Arial"/>
                <w:lang w:val="en-US"/>
              </w:rPr>
            </w:pPr>
            <w:r w:rsidRPr="001C626A">
              <w:rPr>
                <w:rFonts w:cs="Arial"/>
                <w:highlight w:val="yellow"/>
                <w:lang w:val="en-US"/>
              </w:rPr>
              <w:t>The agenda item is not restricted to CIoT-CT.</w:t>
            </w:r>
          </w:p>
          <w:p w:rsidR="000E7C0B" w:rsidRDefault="000E7C0B" w:rsidP="001C626A">
            <w:pPr>
              <w:rPr>
                <w:rFonts w:cs="Arial"/>
                <w:lang w:val="en-US"/>
              </w:rPr>
            </w:pPr>
          </w:p>
          <w:p w:rsidR="000E7C0B" w:rsidRPr="00A4366F" w:rsidRDefault="000E7C0B" w:rsidP="001C626A">
            <w:pPr>
              <w:rPr>
                <w:rFonts w:cs="Arial"/>
                <w:lang w:val="en-US"/>
              </w:rPr>
            </w:pPr>
            <w:r>
              <w:rPr>
                <w:rFonts w:cs="Arial"/>
                <w:lang w:val="en-US"/>
              </w:rPr>
              <w:t xml:space="preserve">CT1 aspects of WIs with </w:t>
            </w:r>
            <w:r w:rsidRPr="00A9017A">
              <w:rPr>
                <w:rFonts w:cs="Arial"/>
                <w:lang w:val="en-US"/>
              </w:rPr>
              <w:t>IoT</w:t>
            </w:r>
            <w:r>
              <w:rPr>
                <w:rFonts w:cs="Arial"/>
                <w:lang w:val="en-US"/>
              </w:rPr>
              <w:t>-functionality.</w:t>
            </w:r>
            <w:r>
              <w:rPr>
                <w:rFonts w:cs="Arial"/>
                <w:lang w:val="en-US"/>
              </w:rPr>
              <w:br/>
              <w:t>This can be WIs from SA, RAN and GERAN in addition to CT.</w:t>
            </w:r>
          </w:p>
        </w:tc>
      </w:tr>
      <w:tr w:rsidR="000E7C0B" w:rsidRPr="00A4366F" w:rsidTr="009A6AED">
        <w:tc>
          <w:tcPr>
            <w:tcW w:w="1051" w:type="dxa"/>
            <w:tcBorders>
              <w:top w:val="single" w:sz="4" w:space="0" w:color="auto"/>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single" w:sz="4" w:space="0" w:color="auto"/>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of User Plane EPS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 Mikael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Extended coverage in GSM impact on NAS timers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Orange / Mikael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Details on calculation of latency for Routing Area update and P-TMSI reallocation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Orange / Mikael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of NAS timers to support extended coverage in GSM</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Orange, Nokia / Mikael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Clean up of CIoT terms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 Ivo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C1-161596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non-IP PDN type not applicable in WLCP</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 Ivo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C1-161601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 xml:space="preserve">EMM Procedure initiation after the suspend of NAS signalling connection </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CATT / Yanchao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C1-161602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Active flag for UE EPS registered without PDN conncetion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CATT / YAnchao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C1-161649</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EMM-REGISTERED without PDN connection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ZTE</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C1-161650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Response to PDN connectivity request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ZTE</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C1-161651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PDN Connectivity Accept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ZTE</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C1-161694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Mobile originated initial CIoT data transfer via control plane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Verizon /Jennifer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C1-161695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CIoT Data transfer via control plane for the UE in EMM-CONNECTED mode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Verizon /Jennifer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C1-161696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Service request handling for the UE attached for Control Plane CIoT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Verizon /Jennifer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C1-161718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Response to LS on NB-IoT work progress in RAN2</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NTT DOCOMO INC.</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LS-out</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C1-161756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Header compression configuration IEI value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 Gabor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C1-161784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Paging response for MT CIoT data transfer</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C1-161785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Paging response for MT CIoT data</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C1-161786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Priority handling of NAS signalling vs CIoT data over NAS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C1-161787</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Priority handling of NAS signalling vs CIoT data over NAS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w:t>
            </w:r>
            <w:r>
              <w:rPr>
                <w:rFonts w:cs="Arial"/>
              </w:rPr>
              <w:t xml:space="preserve"> </w:t>
            </w:r>
            <w:r w:rsidRPr="00232B14">
              <w:rPr>
                <w:rFonts w:cs="Arial"/>
              </w:rPr>
              <w:t>161788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Re-establish DRBs in CP CIoT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C1-161789</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Partly ciphered CIoT Data via MME for the ECM-IDLE UE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HiSilicon/Lin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Optional support for HC during attach for CIoT EPS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Header Compression Configuration status in the TAU Accept message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Rejecting Attach Request for EPS services with CIoT optimisation by legacy MME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Correction to the coding of the Supported Network Behavior</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UE configuration for exceptional data reporting</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New cause for attach reject by Rel.13 MME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C1-161836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Support for RRC establishment cause mo-ExceptionData</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 / Amer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C1-161857</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Support of EMM-REGISTERED without PDN connectivity</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Intel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C1-161858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CIoT ESM Procedure for Transfer of Data via MME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Intel, Vodafone, ZTE, CATT, Ericsson,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232B14" w:rsidRDefault="000E7C0B" w:rsidP="00232B14">
            <w:pPr>
              <w:rPr>
                <w:rFonts w:cs="Arial"/>
              </w:rPr>
            </w:pPr>
            <w:r w:rsidRPr="00232B14">
              <w:rPr>
                <w:rFonts w:cs="Arial"/>
              </w:rPr>
              <w:t>C1-161859</w:t>
            </w:r>
          </w:p>
        </w:tc>
        <w:tc>
          <w:tcPr>
            <w:tcW w:w="4605" w:type="dxa"/>
            <w:tcBorders>
              <w:top w:val="single" w:sz="4" w:space="0" w:color="auto"/>
              <w:bottom w:val="single" w:sz="4" w:space="0" w:color="auto"/>
            </w:tcBorders>
            <w:shd w:val="clear" w:color="auto" w:fill="FFFFFF"/>
          </w:tcPr>
          <w:p w:rsidR="000E7C0B" w:rsidRPr="00232B14" w:rsidRDefault="000E7C0B" w:rsidP="00232B14">
            <w:pPr>
              <w:rPr>
                <w:rFonts w:cs="Arial"/>
              </w:rPr>
            </w:pPr>
            <w:r w:rsidRPr="00232B14">
              <w:rPr>
                <w:rFonts w:cs="Arial"/>
              </w:rPr>
              <w:t>CIoT Updates to Service Request Procedure for Transfer of Data via MME</w:t>
            </w:r>
          </w:p>
        </w:tc>
        <w:tc>
          <w:tcPr>
            <w:tcW w:w="1774" w:type="dxa"/>
            <w:gridSpan w:val="2"/>
            <w:tcBorders>
              <w:top w:val="single" w:sz="4" w:space="0" w:color="auto"/>
              <w:bottom w:val="single" w:sz="4" w:space="0" w:color="auto"/>
            </w:tcBorders>
            <w:shd w:val="clear" w:color="auto" w:fill="FFFFFF"/>
          </w:tcPr>
          <w:p w:rsidR="000E7C0B" w:rsidRPr="00232B14" w:rsidRDefault="000E7C0B" w:rsidP="00232B14">
            <w:pPr>
              <w:rPr>
                <w:rFonts w:cs="Arial"/>
              </w:rPr>
            </w:pPr>
            <w:r w:rsidRPr="00232B14">
              <w:rPr>
                <w:rFonts w:cs="Arial"/>
              </w:rPr>
              <w:t>Intel</w:t>
            </w:r>
          </w:p>
        </w:tc>
        <w:tc>
          <w:tcPr>
            <w:tcW w:w="897" w:type="dxa"/>
            <w:tcBorders>
              <w:top w:val="single" w:sz="4" w:space="0" w:color="auto"/>
              <w:bottom w:val="single" w:sz="4" w:space="0" w:color="auto"/>
            </w:tcBorders>
            <w:shd w:val="clear" w:color="auto" w:fill="FFFFFF"/>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232B14">
            <w:pPr>
              <w:rPr>
                <w:rFonts w:eastAsia="Batang" w:cs="Arial"/>
                <w:lang w:eastAsia="ko-KR"/>
              </w:rPr>
            </w:pPr>
            <w:r>
              <w:rPr>
                <w:rFonts w:eastAsia="Batang" w:cs="Arial"/>
                <w:lang w:eastAsia="ko-KR"/>
              </w:rPr>
              <w:t>Withdrawn</w:t>
            </w:r>
          </w:p>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CIoT Data Transfer via Control Plane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Intel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SMS transfer using Control Plane CIoT Optimizations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Verizon /Jennifer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Paging handling for the UE using User Plane CIoT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Nokia, Verizon /Jennifer</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Control-plane CIoT EPS optimization for UEs in NB-S1 mode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EPS services and "SMS only" for a UE that supports NB-S1 mode only</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Indication of support of CIoT EPS optimizations to the UE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Support of Header compression for control-plane EPS CIoT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C1-161867</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Correction to description of CIoT EPS optimizations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Alignment on CIoT terminology</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C1-161869</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DRX during attach and TAU when in NB-S1 mode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C1-161880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Indication of support of emergency bearer services when UE accesses via NB-S1 mode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C1-161882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User-plane EPS optimization and S1-U data transfer</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C1-161884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UE internal NAS-AS interaction to perform RRC Connection Resume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LG Electronics</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bCs/>
              </w:rPr>
            </w:pPr>
            <w:r w:rsidRPr="00232B14">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C1-161885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UE internal NAS-AS interaction to perform RRC Connection Resume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LG Electronics</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C1-161894</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Addition of integrity protection to LLC</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 Mikael</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44.064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C1-161895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Limitation on EPS bearer activation for non-IP PDN  in EPS CP CIoT optimization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Samsung/Youngkyo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232B1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C1-161896</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EPS bearer activation procedure during attach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Samsung/Youngkyo</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C1-161897</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to the definition of EPS bearer identity</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C1-161903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to abnormal case handling in the UE because of CIoT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9A6AED">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C1-161915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F34DFB" w:rsidTr="006C036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C1-161917</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Huawei, HiSilicon /Christian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6C036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E4A35" w:rsidRDefault="000E7C0B" w:rsidP="008E4A35">
            <w:pPr>
              <w:rPr>
                <w:rFonts w:cs="Arial"/>
                <w:color w:val="000000"/>
              </w:rPr>
            </w:pPr>
            <w:r w:rsidRPr="008E4A35">
              <w:rPr>
                <w:rFonts w:cs="Arial"/>
                <w:color w:val="000000"/>
              </w:rPr>
              <w:t>C1-161929</w:t>
            </w:r>
          </w:p>
        </w:tc>
        <w:tc>
          <w:tcPr>
            <w:tcW w:w="4605" w:type="dxa"/>
            <w:tcBorders>
              <w:top w:val="single" w:sz="4" w:space="0" w:color="auto"/>
              <w:bottom w:val="single" w:sz="4" w:space="0" w:color="auto"/>
            </w:tcBorders>
            <w:shd w:val="clear" w:color="auto" w:fill="FFFF00"/>
          </w:tcPr>
          <w:p w:rsidR="000E7C0B" w:rsidRPr="008E4A35" w:rsidRDefault="000E7C0B" w:rsidP="008E4A35">
            <w:pPr>
              <w:rPr>
                <w:rFonts w:cs="Arial"/>
              </w:rPr>
            </w:pPr>
            <w:r w:rsidRPr="008E4A35">
              <w:rPr>
                <w:rFonts w:cs="Arial"/>
              </w:rPr>
              <w:t>Discussion on ciphering of CIoT data</w:t>
            </w:r>
          </w:p>
        </w:tc>
        <w:tc>
          <w:tcPr>
            <w:tcW w:w="1774" w:type="dxa"/>
            <w:gridSpan w:val="2"/>
            <w:tcBorders>
              <w:top w:val="single" w:sz="4" w:space="0" w:color="auto"/>
              <w:bottom w:val="single" w:sz="4" w:space="0" w:color="auto"/>
            </w:tcBorders>
            <w:shd w:val="clear" w:color="auto" w:fill="FFFF00"/>
          </w:tcPr>
          <w:p w:rsidR="000E7C0B" w:rsidRPr="008E4A35" w:rsidRDefault="000E7C0B" w:rsidP="008E4A35">
            <w:pPr>
              <w:rPr>
                <w:rFonts w:cs="Arial"/>
              </w:rPr>
            </w:pPr>
            <w:r w:rsidRPr="008E4A35">
              <w:rPr>
                <w:rFonts w:cs="Arial"/>
              </w:rPr>
              <w:t>Nokia /Jennifer</w:t>
            </w:r>
          </w:p>
        </w:tc>
        <w:tc>
          <w:tcPr>
            <w:tcW w:w="897" w:type="dxa"/>
            <w:tcBorders>
              <w:top w:val="single" w:sz="4" w:space="0" w:color="auto"/>
              <w:bottom w:val="single" w:sz="4" w:space="0" w:color="auto"/>
            </w:tcBorders>
            <w:shd w:val="clear" w:color="auto" w:fill="FFFF00"/>
          </w:tcPr>
          <w:p w:rsidR="000E7C0B" w:rsidRPr="008E4A35" w:rsidRDefault="000E7C0B" w:rsidP="008E4A35">
            <w:pPr>
              <w:rPr>
                <w:rFonts w:cs="Arial"/>
              </w:rPr>
            </w:pPr>
            <w:r w:rsidRPr="008E4A3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6C0364">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40D90" w:rsidRDefault="000E7C0B" w:rsidP="00C40D90">
            <w:pPr>
              <w:rPr>
                <w:rFonts w:cs="Arial"/>
                <w:color w:val="000000"/>
              </w:rPr>
            </w:pPr>
            <w:r w:rsidRPr="00C40D90">
              <w:rPr>
                <w:rFonts w:cs="Arial"/>
                <w:color w:val="000000"/>
              </w:rPr>
              <w:t>C1-161931</w:t>
            </w:r>
          </w:p>
        </w:tc>
        <w:tc>
          <w:tcPr>
            <w:tcW w:w="4605" w:type="dxa"/>
            <w:tcBorders>
              <w:top w:val="single" w:sz="4" w:space="0" w:color="auto"/>
              <w:bottom w:val="single" w:sz="4" w:space="0" w:color="auto"/>
            </w:tcBorders>
            <w:shd w:val="clear" w:color="auto" w:fill="FFFF00"/>
          </w:tcPr>
          <w:p w:rsidR="000E7C0B" w:rsidRPr="00C40D90" w:rsidRDefault="000E7C0B" w:rsidP="00C40D90">
            <w:pPr>
              <w:rPr>
                <w:rFonts w:cs="Arial"/>
              </w:rPr>
            </w:pPr>
            <w:r w:rsidRPr="00C40D90">
              <w:rPr>
                <w:rFonts w:cs="Arial"/>
              </w:rPr>
              <w:t>Correction to the EPS attach procedure for CIoT</w:t>
            </w:r>
          </w:p>
        </w:tc>
        <w:tc>
          <w:tcPr>
            <w:tcW w:w="1774" w:type="dxa"/>
            <w:gridSpan w:val="2"/>
            <w:tcBorders>
              <w:top w:val="single" w:sz="4" w:space="0" w:color="auto"/>
              <w:bottom w:val="single" w:sz="4" w:space="0" w:color="auto"/>
            </w:tcBorders>
            <w:shd w:val="clear" w:color="auto" w:fill="FFFF00"/>
          </w:tcPr>
          <w:p w:rsidR="000E7C0B" w:rsidRPr="00C40D90" w:rsidRDefault="000E7C0B" w:rsidP="00C40D90">
            <w:pPr>
              <w:rPr>
                <w:rFonts w:cs="Arial"/>
              </w:rPr>
            </w:pPr>
            <w:r w:rsidRPr="00C40D90">
              <w:rPr>
                <w:rFonts w:cs="Arial"/>
              </w:rPr>
              <w:t>Nokia, Verizon /Jennifer</w:t>
            </w:r>
          </w:p>
        </w:tc>
        <w:tc>
          <w:tcPr>
            <w:tcW w:w="897" w:type="dxa"/>
            <w:tcBorders>
              <w:top w:val="single" w:sz="4" w:space="0" w:color="auto"/>
              <w:bottom w:val="single" w:sz="4" w:space="0" w:color="auto"/>
            </w:tcBorders>
            <w:shd w:val="clear" w:color="auto" w:fill="FFFF00"/>
          </w:tcPr>
          <w:p w:rsidR="000E7C0B" w:rsidRPr="00C40D90" w:rsidRDefault="000E7C0B" w:rsidP="00C40D90">
            <w:pPr>
              <w:rPr>
                <w:rFonts w:cs="Arial"/>
              </w:rPr>
            </w:pPr>
            <w:r w:rsidRPr="00C40D9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40D90" w:rsidRDefault="000E7C0B" w:rsidP="00C40D90">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4605"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1774" w:type="dxa"/>
            <w:gridSpan w:val="2"/>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897"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A902FA">
            <w:pPr>
              <w:rPr>
                <w:rFonts w:cs="Arial"/>
                <w:b/>
              </w:rPr>
            </w:pPr>
          </w:p>
        </w:tc>
        <w:tc>
          <w:tcPr>
            <w:tcW w:w="1702" w:type="dxa"/>
            <w:gridSpan w:val="2"/>
            <w:tcBorders>
              <w:top w:val="nil"/>
              <w:bottom w:val="nil"/>
            </w:tcBorders>
            <w:shd w:val="clear" w:color="auto" w:fill="auto"/>
          </w:tcPr>
          <w:p w:rsidR="000E7C0B" w:rsidRPr="00A4366F" w:rsidRDefault="000E7C0B" w:rsidP="00A902F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4605"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1774" w:type="dxa"/>
            <w:gridSpan w:val="2"/>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897" w:type="dxa"/>
            <w:tcBorders>
              <w:top w:val="single" w:sz="4" w:space="0" w:color="auto"/>
              <w:bottom w:val="single" w:sz="4" w:space="0" w:color="auto"/>
            </w:tcBorders>
            <w:shd w:val="clear" w:color="auto" w:fill="auto"/>
          </w:tcPr>
          <w:p w:rsidR="000E7C0B" w:rsidRPr="00232B14" w:rsidRDefault="000E7C0B" w:rsidP="00232B14">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4605"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1774" w:type="dxa"/>
            <w:gridSpan w:val="2"/>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897" w:type="dxa"/>
            <w:tcBorders>
              <w:top w:val="single" w:sz="4" w:space="0" w:color="auto"/>
              <w:bottom w:val="single" w:sz="4" w:space="0" w:color="auto"/>
            </w:tcBorders>
            <w:shd w:val="clear" w:color="auto" w:fill="auto"/>
          </w:tcPr>
          <w:p w:rsidR="000E7C0B" w:rsidRPr="00232B14" w:rsidRDefault="000E7C0B" w:rsidP="00232B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32B14" w:rsidRDefault="000E7C0B" w:rsidP="00232B14">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E720FD">
            <w:pPr>
              <w:rPr>
                <w:rFonts w:cs="Arial"/>
                <w:color w:val="000000"/>
              </w:rPr>
            </w:pPr>
            <w:r w:rsidRPr="00A4366F">
              <w:rPr>
                <w:rFonts w:cs="Arial"/>
                <w:color w:val="000000"/>
              </w:rPr>
              <w:t>DECOR-CT (CT4)</w:t>
            </w: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cs="Arial"/>
                <w:lang w:val="en-US"/>
              </w:rPr>
            </w:pPr>
            <w:r w:rsidRPr="00A4366F">
              <w:rPr>
                <w:rFonts w:cs="Arial"/>
              </w:rPr>
              <w:t>Dedicated Core Networks CT aspects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E720FD">
            <w:pPr>
              <w:rPr>
                <w:rFonts w:cs="Arial"/>
              </w:rPr>
            </w:pPr>
          </w:p>
        </w:tc>
        <w:tc>
          <w:tcPr>
            <w:tcW w:w="1702" w:type="dxa"/>
            <w:gridSpan w:val="2"/>
            <w:tcBorders>
              <w:top w:val="single" w:sz="4" w:space="0" w:color="auto"/>
              <w:bottom w:val="nil"/>
            </w:tcBorders>
            <w:shd w:val="clear" w:color="auto" w:fill="auto"/>
          </w:tcPr>
          <w:p w:rsidR="000E7C0B" w:rsidRPr="00A4366F" w:rsidRDefault="000E7C0B" w:rsidP="00E720FD">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voE-UTRAN_PPD-CT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color w:val="000000"/>
              </w:rPr>
              <w:t>Voice over E-UTRAN Paging Policy Differentiation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6" w:space="0" w:color="auto"/>
            </w:tcBorders>
            <w:shd w:val="clear" w:color="auto" w:fill="auto"/>
          </w:tcPr>
          <w:p w:rsidR="000E7C0B" w:rsidRPr="00A4366F" w:rsidRDefault="000E7C0B" w:rsidP="00857C90">
            <w:pPr>
              <w:rPr>
                <w:rFonts w:cs="Arial"/>
                <w:b/>
              </w:rPr>
            </w:pPr>
          </w:p>
        </w:tc>
        <w:tc>
          <w:tcPr>
            <w:tcW w:w="1702" w:type="dxa"/>
            <w:gridSpan w:val="2"/>
            <w:tcBorders>
              <w:top w:val="nil"/>
              <w:bottom w:val="single" w:sz="6" w:space="0" w:color="auto"/>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QOSE2EMTSI-CT (CT3)</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QoS End to End MTSI extensions</w:t>
            </w: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C1-161769</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Enhanced bandwidth negotiation clarification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232B14"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4605"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1774" w:type="dxa"/>
            <w:gridSpan w:val="2"/>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897"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32B14"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color w:val="000000"/>
              </w:rPr>
            </w:pPr>
            <w:r w:rsidRPr="00A4366F">
              <w:rPr>
                <w:rFonts w:cs="Arial"/>
                <w:color w:val="000000"/>
              </w:rPr>
              <w:t>DRuMS-CT (CT3)</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Double Resource Reuse for Multiple Media Sessions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92952">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RTCP-MUX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Support of RTP / RTCP transport multiplexing (signalling) in IMS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color w:val="000000"/>
              </w:rPr>
            </w:pPr>
            <w:r w:rsidRPr="00A4366F">
              <w:rPr>
                <w:rFonts w:cs="Arial"/>
                <w:color w:val="000000"/>
              </w:rPr>
              <w:t>IMSProtoc7</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cs="Arial"/>
                <w:color w:val="000000"/>
              </w:rPr>
            </w:pPr>
            <w:r w:rsidRPr="00A4366F">
              <w:rPr>
                <w:rFonts w:cs="Arial"/>
                <w:color w:val="000000"/>
              </w:rPr>
              <w:t>IMS Stage-3 IETF Protocol Alignment</w:t>
            </w: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Correct name of "np" header field parameter</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color w:val="000000"/>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P-Access-Network-Info header in ACK request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P-Charging-Vector header in ACK request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P-Charging-Vector header in CANCEL request and responses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Comparing P-CSCF address in P-Asserted-Identity and Path header fields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cs="Arial"/>
                <w:color w:val="000000"/>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color w:val="000000"/>
              </w:rPr>
            </w:pPr>
            <w:r w:rsidRPr="00232B14">
              <w:rPr>
                <w:rFonts w:cs="Arial"/>
                <w:color w:val="000000"/>
              </w:rPr>
              <w:t>C1-161905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Resource-Priority description minor correction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/Jörgen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5E7665">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BA5539">
            <w:pPr>
              <w:rPr>
                <w:rFonts w:eastAsia="Batang" w:cs="Arial"/>
                <w:color w:val="000000"/>
                <w:lang w:eastAsia="zh-CN"/>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BA553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211DE">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r w:rsidRPr="00A4366F">
              <w:rPr>
                <w:rFonts w:cs="Arial"/>
                <w:color w:val="000000"/>
              </w:rPr>
              <w:t>PCSCF_RES_WLAN (CT4)</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color w:val="000000"/>
              </w:rPr>
              <w:t>P-CSCF Restoration Enhancements with WLAN</w:t>
            </w:r>
          </w:p>
        </w:tc>
      </w:tr>
      <w:tr w:rsidR="000E7C0B" w:rsidRPr="00A4366F" w:rsidTr="00405F35">
        <w:tc>
          <w:tcPr>
            <w:tcW w:w="1051" w:type="dxa"/>
            <w:tcBorders>
              <w:top w:val="single" w:sz="4" w:space="0" w:color="auto"/>
              <w:left w:val="thinThickThinSmallGap" w:sz="24" w:space="0" w:color="auto"/>
              <w:bottom w:val="nil"/>
            </w:tcBorders>
            <w:shd w:val="clear" w:color="auto" w:fill="FFC000"/>
          </w:tcPr>
          <w:p w:rsidR="000E7C0B" w:rsidRPr="00A4366F" w:rsidRDefault="000E7C0B" w:rsidP="003F7591">
            <w:pPr>
              <w:rPr>
                <w:rFonts w:cs="Arial"/>
              </w:rPr>
            </w:pPr>
          </w:p>
        </w:tc>
        <w:tc>
          <w:tcPr>
            <w:tcW w:w="1702" w:type="dxa"/>
            <w:gridSpan w:val="2"/>
            <w:tcBorders>
              <w:top w:val="single" w:sz="4" w:space="0" w:color="auto"/>
              <w:bottom w:val="nil"/>
            </w:tcBorders>
            <w:shd w:val="clear" w:color="auto" w:fill="auto"/>
          </w:tcPr>
          <w:p w:rsidR="000E7C0B" w:rsidRPr="00A4366F" w:rsidRDefault="000E7C0B" w:rsidP="003F7591">
            <w:pPr>
              <w:rPr>
                <w:rFonts w:cs="Arial"/>
              </w:rPr>
            </w:pPr>
          </w:p>
        </w:tc>
        <w:tc>
          <w:tcPr>
            <w:tcW w:w="851"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C1-161654</w:t>
            </w:r>
          </w:p>
        </w:tc>
        <w:tc>
          <w:tcPr>
            <w:tcW w:w="4605"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Usage and definition of REACTIVATION_REQUESTED_CAUSE</w:t>
            </w:r>
          </w:p>
        </w:tc>
        <w:tc>
          <w:tcPr>
            <w:tcW w:w="1774" w:type="dxa"/>
            <w:gridSpan w:val="2"/>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ZTE/Joy</w:t>
            </w:r>
          </w:p>
        </w:tc>
        <w:tc>
          <w:tcPr>
            <w:tcW w:w="897"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24.302</w:t>
            </w:r>
          </w:p>
        </w:tc>
        <w:tc>
          <w:tcPr>
            <w:tcW w:w="4727" w:type="dxa"/>
            <w:gridSpan w:val="2"/>
            <w:tcBorders>
              <w:top w:val="single" w:sz="4" w:space="0" w:color="auto"/>
              <w:bottom w:val="single" w:sz="4" w:space="0" w:color="auto"/>
              <w:right w:val="thinThickThinSmallGap" w:sz="24" w:space="0" w:color="auto"/>
            </w:tcBorders>
            <w:shd w:val="clear" w:color="000000" w:fill="FFFF00"/>
          </w:tcPr>
          <w:p w:rsidR="000E7C0B" w:rsidRPr="00A4366F" w:rsidRDefault="000E7C0B" w:rsidP="00192952">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r w:rsidRPr="00A4366F">
              <w:rPr>
                <w:rFonts w:cs="Arial"/>
                <w:color w:val="000000"/>
              </w:rPr>
              <w:t>INNB_IW</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color w:val="000000"/>
              </w:rPr>
              <w:t>Interworking solution for Called IN number and original called IN number ISUP parameters</w:t>
            </w: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C1-161619</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Service access number draft update</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ORANGE / Marianne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BE3366">
            <w:pPr>
              <w:rPr>
                <w:rFonts w:cs="Arial"/>
                <w:color w:val="000000"/>
              </w:rPr>
            </w:pPr>
            <w:r w:rsidRPr="00A4366F">
              <w:rPr>
                <w:rFonts w:cs="Arial"/>
                <w:color w:val="000000"/>
              </w:rPr>
              <w:t>mSRVCC</w:t>
            </w:r>
          </w:p>
        </w:tc>
        <w:tc>
          <w:tcPr>
            <w:tcW w:w="851" w:type="dxa"/>
            <w:tcBorders>
              <w:top w:val="single" w:sz="4" w:space="0" w:color="auto"/>
              <w:bottom w:val="single" w:sz="4" w:space="0" w:color="auto"/>
            </w:tcBorders>
            <w:shd w:val="clear" w:color="auto" w:fill="auto"/>
          </w:tcPr>
          <w:p w:rsidR="000E7C0B" w:rsidRPr="00A4366F" w:rsidRDefault="000E7C0B" w:rsidP="00BE3366">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BE3366">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BE3366">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BE33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E3366">
            <w:pPr>
              <w:rPr>
                <w:rFonts w:cs="Arial"/>
                <w:color w:val="000000"/>
              </w:rPr>
            </w:pPr>
            <w:r w:rsidRPr="00A4366F">
              <w:rPr>
                <w:rFonts w:cs="Arial"/>
              </w:rPr>
              <w:t>Message interworking during PS to CS SRVCC</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D5352" w:rsidRDefault="000E7C0B" w:rsidP="00BA5539">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82C38">
            <w:pPr>
              <w:rPr>
                <w:rFonts w:cs="Arial"/>
                <w:color w:val="000000"/>
              </w:rPr>
            </w:pPr>
            <w:r w:rsidRPr="00A4366F">
              <w:rPr>
                <w:rFonts w:eastAsia="SimSun" w:cs="Arial"/>
                <w:lang w:eastAsia="zh-CN" w:bidi="he-IL"/>
              </w:rPr>
              <w:t>e</w:t>
            </w:r>
            <w:r w:rsidRPr="00A4366F">
              <w:rPr>
                <w:rFonts w:eastAsia="SimSun" w:cs="Arial"/>
                <w:lang w:eastAsia="ko-KR" w:bidi="he-IL"/>
              </w:rPr>
              <w:t>WebRTC</w:t>
            </w:r>
            <w:r w:rsidRPr="00A4366F">
              <w:rPr>
                <w:rFonts w:eastAsia="SimSun" w:cs="Arial"/>
                <w:lang w:eastAsia="zh-CN" w:bidi="he-IL"/>
              </w:rPr>
              <w:t>i_CT</w:t>
            </w:r>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cs="Arial"/>
                <w:color w:val="000000"/>
              </w:rPr>
            </w:pPr>
            <w:r w:rsidRPr="00A4366F">
              <w:rPr>
                <w:rFonts w:cs="Arial"/>
              </w:rPr>
              <w:t>Enhancements to WEBRTC interoperability stage 3</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F6045"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F6045"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eastAsia="SimSun" w:cs="Arial"/>
                <w:lang w:eastAsia="zh-CN" w:bidi="he-IL"/>
              </w:rPr>
              <w:t>ROI-CT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Video Enhancements by Region-Of-Interest information signalling</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857C90">
            <w:pPr>
              <w:rPr>
                <w:rFonts w:cs="Arial"/>
              </w:rPr>
            </w:pPr>
          </w:p>
        </w:tc>
        <w:tc>
          <w:tcPr>
            <w:tcW w:w="1702" w:type="dxa"/>
            <w:gridSpan w:val="2"/>
            <w:tcBorders>
              <w:top w:val="single" w:sz="4" w:space="0" w:color="auto"/>
              <w:bottom w:val="nil"/>
            </w:tcBorders>
            <w:shd w:val="clear" w:color="auto" w:fill="auto"/>
          </w:tcPr>
          <w:p w:rsidR="000E7C0B" w:rsidRPr="00A4366F"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FA7A1A"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TEI1</w:t>
            </w:r>
            <w:r>
              <w:rPr>
                <w:rFonts w:cs="Arial"/>
              </w:rPr>
              <w:t>3</w:t>
            </w:r>
            <w:r w:rsidRPr="00A4366F">
              <w:rPr>
                <w:rFonts w:cs="Arial"/>
              </w:rPr>
              <w:t xml:space="preserve"> and other R</w:t>
            </w:r>
            <w:r>
              <w:rPr>
                <w:rFonts w:cs="Arial"/>
              </w:rPr>
              <w:t>el-</w:t>
            </w:r>
            <w:r w:rsidRPr="00A4366F">
              <w:rPr>
                <w:rFonts w:cs="Arial"/>
              </w:rPr>
              <w:t>1</w:t>
            </w:r>
            <w:r>
              <w:rPr>
                <w:rFonts w:cs="Arial"/>
              </w:rPr>
              <w:t>3</w:t>
            </w:r>
            <w:r w:rsidRPr="00A4366F">
              <w:rPr>
                <w:rFonts w:cs="Arial"/>
              </w:rPr>
              <w:t xml:space="preserve"> WIs</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cs="Arial"/>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IMS TEI1</w:t>
            </w:r>
            <w:r>
              <w:rPr>
                <w:rFonts w:cs="Arial"/>
              </w:rPr>
              <w:t>3</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3</w:t>
            </w:r>
            <w:r w:rsidRPr="00A4366F">
              <w:rPr>
                <w:rFonts w:eastAsia="Batang" w:cs="Arial"/>
                <w:color w:val="000000"/>
                <w:lang w:eastAsia="ko-KR"/>
              </w:rPr>
              <w:t xml:space="preserve"> topics.</w:t>
            </w:r>
          </w:p>
          <w:p w:rsidR="000E7C0B" w:rsidRPr="00A4366F" w:rsidRDefault="000E7C0B" w:rsidP="000B4DDA">
            <w:pPr>
              <w:rPr>
                <w:rFonts w:eastAsia="Batang" w:cs="Arial"/>
                <w:color w:val="000000"/>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A178B6">
            <w:pPr>
              <w:rPr>
                <w:rFonts w:cs="Arial"/>
                <w:b/>
              </w:rPr>
            </w:pPr>
          </w:p>
        </w:tc>
        <w:tc>
          <w:tcPr>
            <w:tcW w:w="1702" w:type="dxa"/>
            <w:gridSpan w:val="2"/>
            <w:tcBorders>
              <w:top w:val="nil"/>
              <w:bottom w:val="nil"/>
            </w:tcBorders>
            <w:shd w:val="clear" w:color="auto" w:fill="auto"/>
          </w:tcPr>
          <w:p w:rsidR="000E7C0B" w:rsidRPr="00A4366F" w:rsidRDefault="000E7C0B" w:rsidP="00A178B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C1-161615</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Coding of the user part in the contact address</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ORANGE / Marianne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Conflicting statements on early media handling in TS 24.229 and TS 24.628</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Rogers Communications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bCs/>
              </w:rPr>
            </w:pPr>
            <w:r w:rsidRPr="00845B72">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Correcting statements on early media conflicting with TS 24.628</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Rogers Communications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C1-161664</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in rendering of communication progress information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Rogers Communications, 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2044F6">
            <w:pPr>
              <w:rPr>
                <w:rFonts w:cs="Arial"/>
                <w:b/>
              </w:rPr>
            </w:pPr>
          </w:p>
        </w:tc>
        <w:tc>
          <w:tcPr>
            <w:tcW w:w="1702" w:type="dxa"/>
            <w:gridSpan w:val="2"/>
            <w:tcBorders>
              <w:top w:val="nil"/>
              <w:bottom w:val="nil"/>
            </w:tcBorders>
            <w:shd w:val="clear" w:color="auto" w:fill="auto"/>
          </w:tcPr>
          <w:p w:rsidR="000E7C0B" w:rsidRPr="00A4366F" w:rsidRDefault="000E7C0B" w:rsidP="002044F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C1-161734</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Discussion on LS from RILTE on device configuration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bCs/>
              </w:rPr>
            </w:pPr>
            <w:r w:rsidRPr="00845B72">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C1-161735</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Corrections in setting P-Asserted-Identity of the INVITE for transferring additional session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C1-161790</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Error corrections DRVCC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 Janne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044F6">
            <w:pPr>
              <w:rPr>
                <w:rFonts w:cs="Arial"/>
                <w:b/>
              </w:rPr>
            </w:pPr>
          </w:p>
        </w:tc>
        <w:tc>
          <w:tcPr>
            <w:tcW w:w="1702" w:type="dxa"/>
            <w:gridSpan w:val="2"/>
            <w:tcBorders>
              <w:top w:val="nil"/>
              <w:bottom w:val="nil"/>
            </w:tcBorders>
            <w:shd w:val="clear" w:color="auto" w:fill="auto"/>
          </w:tcPr>
          <w:p w:rsidR="000E7C0B" w:rsidRPr="00A4366F" w:rsidRDefault="000E7C0B" w:rsidP="002044F6">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 xml:space="preserve">Other </w:t>
            </w:r>
            <w:r>
              <w:rPr>
                <w:rFonts w:cs="Arial"/>
              </w:rPr>
              <w:t>Rel-</w:t>
            </w:r>
            <w:r w:rsidRPr="00A4366F">
              <w:rPr>
                <w:rFonts w:cs="Arial"/>
              </w:rPr>
              <w:t>1</w:t>
            </w:r>
            <w:r>
              <w:rPr>
                <w:rFonts w:cs="Arial"/>
              </w:rPr>
              <w:t>3</w:t>
            </w:r>
            <w:r w:rsidRPr="00A4366F">
              <w:rPr>
                <w:rFonts w:cs="Arial"/>
              </w:rPr>
              <w:t xml:space="preserve"> issues</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95520">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Rel-13</w:t>
            </w:r>
            <w:r w:rsidRPr="00A4366F">
              <w:rPr>
                <w:rFonts w:eastAsia="Batang" w:cs="Arial"/>
                <w:color w:val="000000"/>
                <w:lang w:eastAsia="ko-KR"/>
              </w:rPr>
              <w:t xml:space="preserve"> topics.</w:t>
            </w:r>
            <w:r w:rsidRPr="00A4366F">
              <w:rPr>
                <w:rFonts w:eastAsia="Batang" w:cs="Arial"/>
                <w:color w:val="000000"/>
                <w:lang w:eastAsia="ko-KR"/>
              </w:rPr>
              <w:br/>
            </w: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FD7828">
            <w:pPr>
              <w:rPr>
                <w:rFonts w:cs="Arial"/>
                <w:lang w:val="en-US"/>
              </w:rPr>
            </w:pPr>
          </w:p>
        </w:tc>
        <w:tc>
          <w:tcPr>
            <w:tcW w:w="1702" w:type="dxa"/>
            <w:gridSpan w:val="2"/>
            <w:tcBorders>
              <w:top w:val="nil"/>
              <w:bottom w:val="nil"/>
            </w:tcBorders>
            <w:shd w:val="clear" w:color="auto" w:fill="auto"/>
          </w:tcPr>
          <w:p w:rsidR="000E7C0B" w:rsidRPr="00A4366F" w:rsidRDefault="000E7C0B" w:rsidP="00FD7828">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Further corrections of handling of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bCs/>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FD7828">
            <w:pPr>
              <w:rPr>
                <w:rFonts w:cs="Arial"/>
                <w:lang w:val="en-US"/>
              </w:rPr>
            </w:pPr>
          </w:p>
        </w:tc>
        <w:tc>
          <w:tcPr>
            <w:tcW w:w="1702" w:type="dxa"/>
            <w:gridSpan w:val="2"/>
            <w:tcBorders>
              <w:top w:val="nil"/>
              <w:bottom w:val="nil"/>
            </w:tcBorders>
            <w:shd w:val="clear" w:color="auto" w:fill="auto"/>
          </w:tcPr>
          <w:p w:rsidR="000E7C0B" w:rsidRPr="00A4366F" w:rsidRDefault="000E7C0B" w:rsidP="00FD7828">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Further corrections of handling of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bCs/>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lang w:val="en-US"/>
              </w:rPr>
            </w:pPr>
          </w:p>
        </w:tc>
        <w:tc>
          <w:tcPr>
            <w:tcW w:w="1702" w:type="dxa"/>
            <w:gridSpan w:val="2"/>
            <w:tcBorders>
              <w:top w:val="nil"/>
              <w:bottom w:val="nil"/>
            </w:tcBorders>
            <w:shd w:val="clear" w:color="auto" w:fill="auto"/>
          </w:tcPr>
          <w:p w:rsidR="000E7C0B" w:rsidRPr="00A4366F" w:rsidRDefault="000E7C0B" w:rsidP="003032DB">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indicator for support of Local address in TFT for +CGCONTRDP</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C1-161652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Cleanup for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ZTE, Mediatek Inc</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C1-161653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Cleanup for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ZTE, Mediatek Inc</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color w:val="000000"/>
              </w:rPr>
            </w:pPr>
            <w:r w:rsidRPr="00845B72">
              <w:rPr>
                <w:rFonts w:cs="Arial"/>
                <w:color w:val="000000"/>
              </w:rPr>
              <w:t>C1-161911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DRVCC from WiFi to CS</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LM</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7B0A5C" w:rsidRDefault="000E7C0B" w:rsidP="00DA48B7">
            <w:pPr>
              <w:rPr>
                <w:rFonts w:cs="Arial"/>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lang w:val="en-US"/>
              </w:rPr>
            </w:pPr>
          </w:p>
        </w:tc>
        <w:tc>
          <w:tcPr>
            <w:tcW w:w="1702" w:type="dxa"/>
            <w:gridSpan w:val="2"/>
            <w:tcBorders>
              <w:top w:val="nil"/>
              <w:bottom w:val="nil"/>
            </w:tcBorders>
            <w:shd w:val="clear" w:color="auto" w:fill="auto"/>
          </w:tcPr>
          <w:p w:rsidR="000E7C0B" w:rsidRPr="00A4366F" w:rsidRDefault="000E7C0B" w:rsidP="00295EEA">
            <w:pPr>
              <w:rPr>
                <w:rFonts w:cs="Arial"/>
                <w:lang w:val="en-US"/>
              </w:rPr>
            </w:pPr>
          </w:p>
        </w:tc>
        <w:tc>
          <w:tcPr>
            <w:tcW w:w="851"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6F0691">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b/>
              </w:rPr>
            </w:pPr>
          </w:p>
        </w:tc>
        <w:tc>
          <w:tcPr>
            <w:tcW w:w="1702" w:type="dxa"/>
            <w:gridSpan w:val="2"/>
            <w:tcBorders>
              <w:top w:val="nil"/>
              <w:bottom w:val="nil"/>
            </w:tcBorders>
            <w:shd w:val="clear" w:color="auto" w:fill="auto"/>
          </w:tcPr>
          <w:p w:rsidR="000E7C0B" w:rsidRPr="00A4366F" w:rsidRDefault="000E7C0B"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95EE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lang w:val="en-US"/>
              </w:rPr>
            </w:pPr>
          </w:p>
        </w:tc>
        <w:tc>
          <w:tcPr>
            <w:tcW w:w="1702" w:type="dxa"/>
            <w:gridSpan w:val="2"/>
            <w:tcBorders>
              <w:top w:val="nil"/>
              <w:bottom w:val="nil"/>
            </w:tcBorders>
            <w:shd w:val="clear" w:color="auto" w:fill="auto"/>
          </w:tcPr>
          <w:p w:rsidR="000E7C0B" w:rsidRPr="00A4366F" w:rsidRDefault="000E7C0B" w:rsidP="0021271F">
            <w:pPr>
              <w:rPr>
                <w:rFonts w:cs="Arial"/>
                <w:lang w:val="en-US"/>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55179A"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21271F">
            <w:pPr>
              <w:rPr>
                <w:rFonts w:cs="Arial"/>
                <w:lang w:val="en-US"/>
              </w:rPr>
            </w:pPr>
          </w:p>
        </w:tc>
        <w:tc>
          <w:tcPr>
            <w:tcW w:w="1702" w:type="dxa"/>
            <w:gridSpan w:val="2"/>
            <w:tcBorders>
              <w:top w:val="nil"/>
              <w:bottom w:val="single" w:sz="12" w:space="0" w:color="auto"/>
            </w:tcBorders>
          </w:tcPr>
          <w:p w:rsidR="000E7C0B" w:rsidRPr="00A4366F" w:rsidRDefault="000E7C0B" w:rsidP="0021271F">
            <w:pPr>
              <w:rPr>
                <w:rFonts w:cs="Arial"/>
                <w:lang w:val="en-US"/>
              </w:rPr>
            </w:pPr>
          </w:p>
        </w:tc>
        <w:tc>
          <w:tcPr>
            <w:tcW w:w="851" w:type="dxa"/>
            <w:tcBorders>
              <w:top w:val="single" w:sz="4" w:space="0" w:color="auto"/>
              <w:bottom w:val="single" w:sz="4" w:space="0" w:color="auto"/>
            </w:tcBorders>
          </w:tcPr>
          <w:p w:rsidR="000E7C0B" w:rsidRPr="00A4366F" w:rsidRDefault="000E7C0B" w:rsidP="0021271F">
            <w:pPr>
              <w:rPr>
                <w:rFonts w:cs="Arial"/>
                <w:lang w:val="en-US"/>
              </w:rPr>
            </w:pPr>
          </w:p>
        </w:tc>
        <w:tc>
          <w:tcPr>
            <w:tcW w:w="4605" w:type="dxa"/>
            <w:tcBorders>
              <w:top w:val="single" w:sz="4" w:space="0" w:color="auto"/>
              <w:bottom w:val="single" w:sz="4" w:space="0" w:color="auto"/>
            </w:tcBorders>
          </w:tcPr>
          <w:p w:rsidR="000E7C0B" w:rsidRPr="00A4366F" w:rsidRDefault="000E7C0B" w:rsidP="0021271F">
            <w:pPr>
              <w:rPr>
                <w:rFonts w:cs="Arial"/>
                <w:lang w:val="en-US"/>
              </w:rPr>
            </w:pPr>
          </w:p>
        </w:tc>
        <w:tc>
          <w:tcPr>
            <w:tcW w:w="1774" w:type="dxa"/>
            <w:gridSpan w:val="2"/>
            <w:tcBorders>
              <w:top w:val="single" w:sz="4" w:space="0" w:color="auto"/>
              <w:bottom w:val="single" w:sz="4" w:space="0" w:color="auto"/>
            </w:tcBorders>
          </w:tcPr>
          <w:p w:rsidR="000E7C0B" w:rsidRPr="00A4366F" w:rsidRDefault="000E7C0B" w:rsidP="0021271F">
            <w:pPr>
              <w:rPr>
                <w:rFonts w:cs="Arial"/>
                <w:lang w:val="en-US"/>
              </w:rPr>
            </w:pPr>
          </w:p>
        </w:tc>
        <w:tc>
          <w:tcPr>
            <w:tcW w:w="897" w:type="dxa"/>
            <w:tcBorders>
              <w:top w:val="single" w:sz="4" w:space="0" w:color="auto"/>
              <w:bottom w:val="single" w:sz="4" w:space="0" w:color="auto"/>
            </w:tcBorders>
          </w:tcPr>
          <w:p w:rsidR="000E7C0B" w:rsidRPr="00A4366F" w:rsidRDefault="000E7C0B" w:rsidP="0021271F">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val="en-US"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21271F">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Release 1</w:t>
            </w:r>
            <w:r>
              <w:rPr>
                <w:rFonts w:cs="Arial"/>
              </w:rPr>
              <w:t>4</w:t>
            </w:r>
          </w:p>
          <w:p w:rsidR="000E7C0B" w:rsidRPr="00A4366F" w:rsidRDefault="000E7C0B" w:rsidP="0021271F">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21271F">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r w:rsidRPr="00A4366F">
              <w:rPr>
                <w:rFonts w:cs="Arial"/>
                <w:color w:val="000000"/>
              </w:rPr>
              <w:t>Tdocs on Work Items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cs="Arial"/>
                <w:color w:val="000000"/>
              </w:rPr>
              <w:t>Papers related to Rel-1</w:t>
            </w:r>
            <w:r>
              <w:rPr>
                <w:rFonts w:cs="Arial"/>
                <w:color w:val="000000"/>
              </w:rPr>
              <w:t>4</w:t>
            </w:r>
            <w:r w:rsidRPr="00A4366F">
              <w:rPr>
                <w:rFonts w:cs="Arial"/>
                <w:color w:val="000000"/>
              </w:rPr>
              <w:t xml:space="preserve"> Work Items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Work Item Descriptions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New and revised </w:t>
            </w:r>
            <w:r>
              <w:rPr>
                <w:rFonts w:eastAsia="Batang" w:cs="Arial"/>
                <w:color w:val="000000"/>
                <w:lang w:eastAsia="ko-KR"/>
              </w:rPr>
              <w:t xml:space="preserve">Rel-14 </w:t>
            </w:r>
            <w:r w:rsidRPr="00A4366F">
              <w:rPr>
                <w:rFonts w:eastAsia="Batang" w:cs="Arial"/>
                <w:color w:val="000000"/>
                <w:lang w:eastAsia="ko-KR"/>
              </w:rPr>
              <w:t>Work Item Descritpions</w:t>
            </w:r>
          </w:p>
        </w:tc>
      </w:tr>
      <w:tr w:rsidR="000E7C0B" w:rsidRPr="00A4366F" w:rsidTr="003306D7">
        <w:tc>
          <w:tcPr>
            <w:tcW w:w="1051" w:type="dxa"/>
            <w:tcBorders>
              <w:top w:val="single" w:sz="4" w:space="0" w:color="auto"/>
              <w:left w:val="thinThickThinSmallGap" w:sz="24" w:space="0" w:color="auto"/>
              <w:bottom w:val="nil"/>
            </w:tcBorders>
            <w:shd w:val="clear" w:color="auto" w:fill="auto"/>
          </w:tcPr>
          <w:p w:rsidR="000E7C0B" w:rsidRPr="00A4366F" w:rsidRDefault="000E7C0B" w:rsidP="00B13A32">
            <w:pPr>
              <w:rPr>
                <w:rFonts w:cs="Arial"/>
              </w:rPr>
            </w:pPr>
          </w:p>
        </w:tc>
        <w:tc>
          <w:tcPr>
            <w:tcW w:w="1702" w:type="dxa"/>
            <w:gridSpan w:val="2"/>
            <w:tcBorders>
              <w:top w:val="single" w:sz="4" w:space="0" w:color="auto"/>
              <w:bottom w:val="nil"/>
            </w:tcBorders>
            <w:shd w:val="clear" w:color="auto" w:fill="auto"/>
          </w:tcPr>
          <w:p w:rsidR="000E7C0B" w:rsidRPr="00A4366F" w:rsidRDefault="000E7C0B" w:rsidP="00B13A32">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C1-161721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New WID on CT aspects of EIR check for WLAN access to EPC</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Nokia</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D557CF">
            <w:pPr>
              <w:rPr>
                <w:rFonts w:cs="Arial"/>
              </w:rPr>
            </w:pPr>
            <w:r>
              <w:rPr>
                <w:rFonts w:cs="Arial"/>
              </w:rPr>
              <w:t>New</w:t>
            </w:r>
          </w:p>
        </w:tc>
      </w:tr>
      <w:tr w:rsidR="000E7C0B" w:rsidRPr="00D845C2" w:rsidTr="009A6AED">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C1-161883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IMS Stage-3 IETF Protocol Alignment</w:t>
            </w:r>
          </w:p>
        </w:tc>
        <w:tc>
          <w:tcPr>
            <w:tcW w:w="1774" w:type="dxa"/>
            <w:gridSpan w:val="2"/>
            <w:tcBorders>
              <w:top w:val="single" w:sz="4" w:space="0" w:color="auto"/>
              <w:bottom w:val="single" w:sz="4" w:space="0" w:color="auto"/>
            </w:tcBorders>
            <w:shd w:val="clear" w:color="auto" w:fill="FFFF00"/>
          </w:tcPr>
          <w:p w:rsidR="000E7C0B" w:rsidRPr="003306D7" w:rsidRDefault="000E7C0B" w:rsidP="006E7A6F">
            <w:pPr>
              <w:rPr>
                <w:rFonts w:cs="Arial"/>
              </w:rPr>
            </w:pPr>
            <w:r w:rsidRPr="003306D7">
              <w:rPr>
                <w:rFonts w:cs="Arial"/>
              </w:rPr>
              <w:t>Nokia</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r>
              <w:rPr>
                <w:rFonts w:eastAsia="Batang" w:cs="Arial"/>
                <w:color w:val="000000"/>
                <w:lang w:eastAsia="ko-KR"/>
              </w:rPr>
              <w:t>New</w:t>
            </w:r>
          </w:p>
        </w:tc>
      </w:tr>
      <w:tr w:rsidR="000E7C0B" w:rsidRPr="00D845C2" w:rsidTr="009A6AED">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C1-161906</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New WID Password based service activation for IMS Multimedia Telephony service (PWDIMS-CT)</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/Jörgen</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r>
              <w:rPr>
                <w:rFonts w:eastAsia="Batang" w:cs="Arial"/>
                <w:color w:val="000000"/>
                <w:lang w:eastAsia="ko-KR"/>
              </w:rPr>
              <w:t>New</w:t>
            </w:r>
          </w:p>
        </w:tc>
      </w:tr>
      <w:tr w:rsidR="000E7C0B" w:rsidRPr="00D845C2"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1271F">
            <w:pPr>
              <w:rPr>
                <w:rFonts w:cs="Arial"/>
              </w:rPr>
            </w:pPr>
          </w:p>
        </w:tc>
        <w:tc>
          <w:tcPr>
            <w:tcW w:w="1702" w:type="dxa"/>
            <w:gridSpan w:val="2"/>
            <w:tcBorders>
              <w:top w:val="nil"/>
              <w:bottom w:val="single" w:sz="4" w:space="0" w:color="auto"/>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1271F">
            <w:pPr>
              <w:rPr>
                <w:rFonts w:cs="Arial"/>
              </w:rPr>
            </w:pPr>
          </w:p>
        </w:tc>
        <w:tc>
          <w:tcPr>
            <w:tcW w:w="1702" w:type="dxa"/>
            <w:gridSpan w:val="2"/>
            <w:tcBorders>
              <w:top w:val="nil"/>
              <w:bottom w:val="single" w:sz="4" w:space="0" w:color="auto"/>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CRs and Disc papers related to new </w:t>
            </w:r>
            <w:r>
              <w:rPr>
                <w:rFonts w:eastAsia="Batang" w:cs="Arial"/>
                <w:color w:val="000000"/>
                <w:lang w:eastAsia="ko-KR"/>
              </w:rPr>
              <w:t xml:space="preserve">Rel-14 </w:t>
            </w:r>
            <w:r w:rsidRPr="00A4366F">
              <w:rPr>
                <w:rFonts w:eastAsia="Batang" w:cs="Arial"/>
                <w:color w:val="000000"/>
                <w:lang w:eastAsia="ko-KR"/>
              </w:rPr>
              <w:t xml:space="preserve">Work Items </w:t>
            </w:r>
          </w:p>
        </w:tc>
      </w:tr>
      <w:tr w:rsidR="000E7C0B" w:rsidRPr="00D845C2"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D845C2"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000000"/>
              </w:rPr>
            </w:pPr>
            <w:r w:rsidRPr="00A4366F">
              <w:rPr>
                <w:rFonts w:eastAsia="Calibri" w:cs="Arial"/>
                <w:color w:val="000000"/>
                <w:highlight w:val="yellow"/>
              </w:rPr>
              <w:t>Atle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Status information on other relevant Rel-1</w:t>
            </w:r>
            <w:r>
              <w:rPr>
                <w:rFonts w:eastAsia="Batang" w:cs="Arial"/>
                <w:color w:val="000000"/>
                <w:lang w:eastAsia="ko-KR"/>
              </w:rPr>
              <w:t>4</w:t>
            </w:r>
            <w:r w:rsidRPr="00A4366F">
              <w:rPr>
                <w:rFonts w:eastAsia="Batang" w:cs="Arial"/>
                <w:color w:val="000000"/>
                <w:lang w:eastAsia="ko-KR"/>
              </w:rPr>
              <w:t xml:space="preserve"> Work Items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Release 1</w:t>
            </w:r>
            <w:r>
              <w:rPr>
                <w:rFonts w:cs="Arial"/>
              </w:rPr>
              <w:t>4</w:t>
            </w:r>
            <w:r w:rsidRPr="00A4366F">
              <w:rPr>
                <w:rFonts w:cs="Arial"/>
              </w:rPr>
              <w:t xml:space="preserve"> documents for information</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r w:rsidRPr="00A4366F">
              <w:rPr>
                <w:rFonts w:eastAsia="Calibri" w:cs="Arial"/>
                <w:color w:val="000000"/>
                <w:highlight w:val="yellow"/>
              </w:rPr>
              <w:t xml:space="preserve">Atle / Common </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Miscellaneous </w:t>
            </w:r>
            <w:r>
              <w:rPr>
                <w:rFonts w:eastAsia="Batang" w:cs="Arial"/>
                <w:color w:val="000000"/>
                <w:lang w:eastAsia="ko-KR"/>
              </w:rPr>
              <w:t xml:space="preserve">Rel-14 </w:t>
            </w:r>
            <w:r w:rsidRPr="00A4366F">
              <w:rPr>
                <w:rFonts w:eastAsia="Batang" w:cs="Arial"/>
                <w:color w:val="000000"/>
                <w:lang w:eastAsia="ko-KR"/>
              </w:rPr>
              <w:t>documents provided for information.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color w:val="000000"/>
              </w:rPr>
            </w:pPr>
            <w:r w:rsidRPr="00A4366F">
              <w:rPr>
                <w:rFonts w:cs="Arial"/>
                <w:color w:val="000000"/>
              </w:rPr>
              <w:t>SAES</w:t>
            </w:r>
            <w:r>
              <w:rPr>
                <w:rFonts w:cs="Arial"/>
                <w:color w:val="000000"/>
              </w:rPr>
              <w:t>5</w:t>
            </w:r>
            <w:r w:rsidRPr="00A4366F">
              <w:rPr>
                <w:rFonts w:cs="Arial"/>
                <w:color w:val="000000"/>
              </w:rPr>
              <w:t xml:space="preserve"> WI</w:t>
            </w:r>
            <w:r>
              <w:rPr>
                <w:rFonts w:cs="Arial"/>
                <w:color w:val="000000"/>
              </w:rPr>
              <w:t>D</w:t>
            </w:r>
            <w:r>
              <w:rPr>
                <w:rFonts w:cs="Arial"/>
                <w:color w:val="000000"/>
              </w:rPr>
              <w:br/>
            </w:r>
            <w:r>
              <w:rPr>
                <w:rFonts w:cs="Arial"/>
              </w:rPr>
              <w:t>WID not created yet</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cs="Arial"/>
                <w:color w:val="000000"/>
              </w:rPr>
            </w:pPr>
            <w:r w:rsidRPr="00A4366F">
              <w:rPr>
                <w:rFonts w:cs="Arial"/>
                <w:color w:val="000000"/>
              </w:rPr>
              <w:t>Stage-3 SAE Protocol Development</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SAES</w:t>
            </w:r>
            <w:r>
              <w:rPr>
                <w:rFonts w:cs="Arial"/>
              </w:rPr>
              <w:t>5</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general Stage-3 SAE Protocol Development</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SAES</w:t>
            </w:r>
            <w:r>
              <w:rPr>
                <w:rFonts w:cs="Arial"/>
              </w:rPr>
              <w:t>5</w:t>
            </w:r>
            <w:r w:rsidRPr="00A4366F">
              <w:rPr>
                <w:rFonts w:cs="Arial"/>
              </w:rPr>
              <w:t>-CSFB</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0E7C0B" w:rsidRPr="00A4366F" w:rsidTr="00265160">
        <w:tc>
          <w:tcPr>
            <w:tcW w:w="1051" w:type="dxa"/>
            <w:tcBorders>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rPr>
            </w:pPr>
          </w:p>
        </w:tc>
        <w:tc>
          <w:tcPr>
            <w:tcW w:w="1702" w:type="dxa"/>
            <w:gridSpan w:val="2"/>
            <w:tcBorders>
              <w:top w:val="nil"/>
              <w:bottom w:val="single" w:sz="4" w:space="0" w:color="auto"/>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SAES</w:t>
            </w:r>
            <w:r>
              <w:rPr>
                <w:rFonts w:cs="Arial"/>
              </w:rPr>
              <w:t>5</w:t>
            </w:r>
            <w:r w:rsidRPr="00A4366F">
              <w:rPr>
                <w:rFonts w:cs="Arial"/>
              </w:rPr>
              <w:t>-non3GPP</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5F4800" w:rsidRDefault="000E7C0B" w:rsidP="000B4DDA">
            <w:pPr>
              <w:rPr>
                <w:rFonts w:cs="Arial"/>
                <w:bCs/>
                <w:color w:val="0000FF"/>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1A5C23"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0B4DDA">
            <w:pPr>
              <w:rPr>
                <w:rFonts w:eastAsia="Batang" w:cs="Arial"/>
                <w:color w:val="000000"/>
                <w:lang w:eastAsia="ko-KR"/>
              </w:rPr>
            </w:pPr>
          </w:p>
        </w:tc>
      </w:tr>
      <w:tr w:rsidR="000E7C0B" w:rsidRPr="00405136"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0B4DDA">
            <w:pPr>
              <w:rPr>
                <w:rFonts w:cs="Arial"/>
              </w:rPr>
            </w:pPr>
          </w:p>
        </w:tc>
        <w:tc>
          <w:tcPr>
            <w:tcW w:w="4605" w:type="dxa"/>
            <w:tcBorders>
              <w:top w:val="single" w:sz="4" w:space="0" w:color="auto"/>
              <w:bottom w:val="single" w:sz="4" w:space="0" w:color="auto"/>
            </w:tcBorders>
          </w:tcPr>
          <w:p w:rsidR="000E7C0B" w:rsidRPr="00A4366F" w:rsidRDefault="000E7C0B" w:rsidP="000B4DDA">
            <w:pPr>
              <w:rPr>
                <w:rFonts w:cs="Arial"/>
              </w:rPr>
            </w:pPr>
          </w:p>
        </w:tc>
        <w:tc>
          <w:tcPr>
            <w:tcW w:w="1774" w:type="dxa"/>
            <w:gridSpan w:val="2"/>
            <w:tcBorders>
              <w:top w:val="single" w:sz="4" w:space="0" w:color="auto"/>
              <w:bottom w:val="single" w:sz="4" w:space="0" w:color="auto"/>
            </w:tcBorders>
          </w:tcPr>
          <w:p w:rsidR="000E7C0B" w:rsidRPr="00A4366F" w:rsidRDefault="000E7C0B" w:rsidP="000B4DDA">
            <w:pPr>
              <w:rPr>
                <w:rFonts w:cs="Arial"/>
              </w:rPr>
            </w:pPr>
          </w:p>
        </w:tc>
        <w:tc>
          <w:tcPr>
            <w:tcW w:w="897" w:type="dxa"/>
            <w:tcBorders>
              <w:top w:val="single" w:sz="4" w:space="0" w:color="auto"/>
              <w:bottom w:val="single" w:sz="4" w:space="0" w:color="auto"/>
            </w:tcBorders>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0B4DDA">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1C626A" w:rsidRDefault="000E7C0B" w:rsidP="00A9017A">
            <w:pPr>
              <w:rPr>
                <w:rFonts w:cs="Arial"/>
                <w:color w:val="000000"/>
                <w:lang w:val="nb-NO"/>
              </w:rPr>
            </w:pPr>
            <w:r w:rsidRPr="00150677">
              <w:rPr>
                <w:rFonts w:cs="Arial"/>
                <w:color w:val="000000"/>
                <w:lang w:val="en-US"/>
              </w:rPr>
              <w:t>NonIP_GPRS-CT</w:t>
            </w:r>
          </w:p>
        </w:tc>
        <w:tc>
          <w:tcPr>
            <w:tcW w:w="851" w:type="dxa"/>
            <w:tcBorders>
              <w:top w:val="single" w:sz="4" w:space="0" w:color="auto"/>
              <w:bottom w:val="single" w:sz="4" w:space="0" w:color="auto"/>
            </w:tcBorders>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tcPr>
          <w:p w:rsidR="000E7C0B" w:rsidRPr="00A4366F" w:rsidRDefault="000E7C0B" w:rsidP="000B4DDA">
            <w:pPr>
              <w:rPr>
                <w:rFonts w:eastAsia="Calibri" w:cs="Arial"/>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150677" w:rsidRDefault="000E7C0B" w:rsidP="00150677">
            <w:pPr>
              <w:rPr>
                <w:rFonts w:cs="Arial"/>
                <w:color w:val="000000"/>
                <w:lang w:val="en-US"/>
              </w:rPr>
            </w:pPr>
            <w:r w:rsidRPr="00150677">
              <w:rPr>
                <w:rFonts w:cs="Arial"/>
                <w:color w:val="000000"/>
                <w:lang w:val="en-US"/>
              </w:rPr>
              <w:t>CT aspects for Non-IP for Cellular Internet of Things for 2G/3G-GPRS</w:t>
            </w:r>
          </w:p>
          <w:p w:rsidR="000E7C0B" w:rsidRPr="00150677" w:rsidRDefault="000E7C0B" w:rsidP="000B4DDA">
            <w:pPr>
              <w:rPr>
                <w:rFonts w:cs="Arial"/>
                <w:color w:val="000000"/>
                <w:lang w:val="en-US"/>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C1-161594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Addition of support for Non-IP data for EC-EGPRS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 Mikael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405136"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15067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150677">
            <w:pPr>
              <w:rPr>
                <w:rFonts w:cs="Arial"/>
              </w:rPr>
            </w:pPr>
          </w:p>
        </w:tc>
        <w:tc>
          <w:tcPr>
            <w:tcW w:w="4605" w:type="dxa"/>
            <w:tcBorders>
              <w:top w:val="single" w:sz="4" w:space="0" w:color="auto"/>
              <w:bottom w:val="single" w:sz="4" w:space="0" w:color="auto"/>
            </w:tcBorders>
          </w:tcPr>
          <w:p w:rsidR="000E7C0B" w:rsidRPr="00A4366F" w:rsidRDefault="000E7C0B" w:rsidP="00150677">
            <w:pPr>
              <w:rPr>
                <w:rFonts w:cs="Arial"/>
              </w:rPr>
            </w:pPr>
          </w:p>
        </w:tc>
        <w:tc>
          <w:tcPr>
            <w:tcW w:w="1774" w:type="dxa"/>
            <w:gridSpan w:val="2"/>
            <w:tcBorders>
              <w:top w:val="single" w:sz="4" w:space="0" w:color="auto"/>
              <w:bottom w:val="single" w:sz="4" w:space="0" w:color="auto"/>
            </w:tcBorders>
          </w:tcPr>
          <w:p w:rsidR="000E7C0B" w:rsidRPr="00A4366F" w:rsidRDefault="000E7C0B" w:rsidP="00150677">
            <w:pPr>
              <w:rPr>
                <w:rFonts w:cs="Arial"/>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50677">
            <w:pPr>
              <w:rPr>
                <w:rFonts w:cs="Arial"/>
                <w:color w:val="000000"/>
              </w:rPr>
            </w:pPr>
            <w:r>
              <w:rPr>
                <w:rFonts w:cs="Arial"/>
                <w:color w:val="000000"/>
              </w:rPr>
              <w:t>EIEI-CT</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cs="Arial"/>
                <w:color w:val="000000"/>
              </w:rPr>
            </w:pPr>
            <w:r w:rsidRPr="00150677">
              <w:rPr>
                <w:rFonts w:cs="Arial"/>
                <w:color w:val="000000"/>
                <w:lang w:val="en-US"/>
              </w:rPr>
              <w:t>CT aspects of evolution to and interworking with eCall in IMS</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C1-161633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eCall overview and status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 / Lena</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b/>
                <w:bCs/>
                <w:color w:val="0000FF"/>
                <w:u w:val="single"/>
              </w:rPr>
            </w:pPr>
            <w:r w:rsidRPr="00D557CF">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Addition of eCall URNs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Deutsche Telekom AG, 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C1-161921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eCall</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 Ivo</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8F62B9">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F62B9">
            <w:pPr>
              <w:rPr>
                <w:rFonts w:cs="Arial"/>
                <w:color w:val="000000"/>
              </w:rPr>
            </w:pPr>
            <w:r>
              <w:rPr>
                <w:rFonts w:cs="Arial"/>
                <w:color w:val="000000"/>
              </w:rPr>
              <w:t>MMCMH-CT</w:t>
            </w: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cs="Arial"/>
                <w:color w:val="000000"/>
              </w:rPr>
            </w:pPr>
            <w:r w:rsidRPr="0001609F">
              <w:rPr>
                <w:rFonts w:cs="Arial"/>
                <w:color w:val="000000"/>
              </w:rPr>
              <w:t>CT1 aspects of MTSI Extension on Multi-stream Multiparty</w:t>
            </w: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8F62B9">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F62B9">
            <w:pPr>
              <w:rPr>
                <w:rFonts w:cs="Arial"/>
                <w:color w:val="000000"/>
              </w:rPr>
            </w:pPr>
            <w:r w:rsidRPr="00A4366F">
              <w:rPr>
                <w:rFonts w:cs="Arial"/>
                <w:color w:val="000000"/>
              </w:rPr>
              <w:t>ISAT</w:t>
            </w: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cs="Arial"/>
                <w:color w:val="000000"/>
              </w:rPr>
            </w:pPr>
            <w:r w:rsidRPr="00A4366F">
              <w:rPr>
                <w:rFonts w:cs="Arial"/>
                <w:color w:val="000000"/>
              </w:rPr>
              <w:t xml:space="preserve">IMS Signalling Activated Trace </w:t>
            </w: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150677">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150677">
            <w:pPr>
              <w:rPr>
                <w:rFonts w:cs="Arial"/>
                <w:b/>
              </w:rPr>
            </w:pPr>
          </w:p>
        </w:tc>
        <w:tc>
          <w:tcPr>
            <w:tcW w:w="1702" w:type="dxa"/>
            <w:gridSpan w:val="2"/>
            <w:tcBorders>
              <w:top w:val="nil"/>
              <w:bottom w:val="nil"/>
            </w:tcBorders>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150677">
            <w:pPr>
              <w:rPr>
                <w:rFonts w:cs="Arial"/>
              </w:rPr>
            </w:pPr>
          </w:p>
        </w:tc>
        <w:tc>
          <w:tcPr>
            <w:tcW w:w="4605" w:type="dxa"/>
            <w:tcBorders>
              <w:top w:val="single" w:sz="4" w:space="0" w:color="auto"/>
              <w:bottom w:val="single" w:sz="4" w:space="0" w:color="auto"/>
            </w:tcBorders>
          </w:tcPr>
          <w:p w:rsidR="000E7C0B" w:rsidRPr="00A4366F" w:rsidRDefault="000E7C0B" w:rsidP="00150677">
            <w:pPr>
              <w:rPr>
                <w:rFonts w:cs="Arial"/>
              </w:rPr>
            </w:pPr>
          </w:p>
        </w:tc>
        <w:tc>
          <w:tcPr>
            <w:tcW w:w="1774" w:type="dxa"/>
            <w:gridSpan w:val="2"/>
            <w:tcBorders>
              <w:top w:val="single" w:sz="4" w:space="0" w:color="auto"/>
              <w:bottom w:val="single" w:sz="4" w:space="0" w:color="auto"/>
            </w:tcBorders>
          </w:tcPr>
          <w:p w:rsidR="000E7C0B" w:rsidRPr="00A4366F" w:rsidRDefault="000E7C0B" w:rsidP="00150677">
            <w:pPr>
              <w:rPr>
                <w:rFonts w:cs="Arial"/>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FFC000"/>
          </w:tcPr>
          <w:p w:rsidR="000E7C0B" w:rsidRDefault="000E7C0B" w:rsidP="00150677">
            <w:pPr>
              <w:rPr>
                <w:rFonts w:cs="Arial"/>
                <w:color w:val="000000"/>
              </w:rPr>
            </w:pPr>
            <w:r w:rsidRPr="00A4366F">
              <w:rPr>
                <w:rFonts w:cs="Arial"/>
                <w:color w:val="000000"/>
              </w:rPr>
              <w:t>IMSProtoc</w:t>
            </w:r>
            <w:r>
              <w:rPr>
                <w:rFonts w:cs="Arial"/>
                <w:color w:val="000000"/>
              </w:rPr>
              <w:t>8</w:t>
            </w:r>
          </w:p>
          <w:p w:rsidR="000E7C0B" w:rsidRPr="00A4366F" w:rsidRDefault="000E7C0B" w:rsidP="00150677">
            <w:pPr>
              <w:rPr>
                <w:rFonts w:cs="Arial"/>
                <w:color w:val="000000"/>
              </w:rPr>
            </w:pPr>
            <w:r>
              <w:rPr>
                <w:rFonts w:cs="Arial"/>
              </w:rPr>
              <w:t>Note that this WID is not created yet</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cs="Arial"/>
                <w:color w:val="000000"/>
              </w:rPr>
            </w:pPr>
            <w:r w:rsidRPr="00A4366F">
              <w:rPr>
                <w:rFonts w:cs="Arial"/>
                <w:color w:val="000000"/>
              </w:rPr>
              <w:t>IMS Stage-3 IETF Protocol Alignment</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C1-161715</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Discussion on AS procedure for handling of P-Early-Media header field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 / Muneaki</w:t>
            </w:r>
          </w:p>
        </w:tc>
        <w:tc>
          <w:tcPr>
            <w:tcW w:w="897" w:type="dxa"/>
            <w:tcBorders>
              <w:top w:val="single" w:sz="4" w:space="0" w:color="auto"/>
              <w:bottom w:val="single" w:sz="4" w:space="0" w:color="auto"/>
            </w:tcBorders>
            <w:shd w:val="clear" w:color="auto" w:fill="FFFF00"/>
          </w:tcPr>
          <w:p w:rsidR="000E7C0B" w:rsidRPr="00D557CF" w:rsidRDefault="000E7C0B" w:rsidP="003306D7">
            <w:pPr>
              <w:rPr>
                <w:rFonts w:cs="Arial"/>
                <w:bCs/>
                <w:color w:val="0000FF"/>
              </w:rPr>
            </w:pPr>
            <w:r w:rsidRPr="00D557CF">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C1-161716</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 on announcement AS procedrue for handling of P-Early-Media header</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C1-161717</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 on CAT AS procedrue for handling of P-Early-Media header</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24.182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21271F">
            <w:pPr>
              <w:pStyle w:val="ListParagraph"/>
              <w:numPr>
                <w:ilvl w:val="1"/>
                <w:numId w:val="5"/>
              </w:numPr>
              <w:rPr>
                <w:rFonts w:cs="Arial"/>
              </w:rPr>
            </w:pPr>
          </w:p>
        </w:tc>
        <w:tc>
          <w:tcPr>
            <w:tcW w:w="1702" w:type="dxa"/>
            <w:gridSpan w:val="2"/>
            <w:tcBorders>
              <w:top w:val="single" w:sz="4" w:space="0" w:color="auto"/>
              <w:bottom w:val="single" w:sz="4" w:space="0" w:color="auto"/>
            </w:tcBorders>
          </w:tcPr>
          <w:p w:rsidR="000E7C0B" w:rsidRPr="00A4366F" w:rsidRDefault="000E7C0B" w:rsidP="0021271F">
            <w:pPr>
              <w:rPr>
                <w:rFonts w:cs="Arial"/>
              </w:rPr>
            </w:pPr>
            <w:r w:rsidRPr="00A4366F">
              <w:rPr>
                <w:rFonts w:cs="Arial"/>
              </w:rPr>
              <w:t>TEI1</w:t>
            </w:r>
            <w:r>
              <w:rPr>
                <w:rFonts w:cs="Arial"/>
              </w:rPr>
              <w:t>4</w:t>
            </w:r>
            <w:r w:rsidRPr="00A4366F">
              <w:rPr>
                <w:rFonts w:cs="Arial"/>
              </w:rPr>
              <w:t xml:space="preserve"> and other R</w:t>
            </w:r>
            <w:r>
              <w:rPr>
                <w:rFonts w:cs="Arial"/>
              </w:rPr>
              <w:t>el-</w:t>
            </w:r>
            <w:r w:rsidRPr="00A4366F">
              <w:rPr>
                <w:rFonts w:cs="Arial"/>
              </w:rPr>
              <w:t>1</w:t>
            </w:r>
            <w:r>
              <w:rPr>
                <w:rFonts w:cs="Arial"/>
              </w:rPr>
              <w:t>4</w:t>
            </w:r>
            <w:r w:rsidRPr="00A4366F">
              <w:rPr>
                <w:rFonts w:cs="Arial"/>
              </w:rPr>
              <w:t xml:space="preserve"> WIs</w:t>
            </w: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cs="Arial"/>
              </w:rPr>
            </w:pPr>
          </w:p>
        </w:tc>
      </w:tr>
      <w:tr w:rsidR="000E7C0B" w:rsidRPr="00A4366F" w:rsidTr="003306D7">
        <w:tc>
          <w:tcPr>
            <w:tcW w:w="1051" w:type="dxa"/>
            <w:tcBorders>
              <w:top w:val="single" w:sz="4" w:space="0" w:color="auto"/>
              <w:left w:val="thinThickThinSmallGap" w:sz="24" w:space="0" w:color="auto"/>
              <w:bottom w:val="single" w:sz="4" w:space="0" w:color="auto"/>
            </w:tcBorders>
            <w:shd w:val="clear" w:color="auto" w:fill="FFFFFF"/>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FFFFFF"/>
          </w:tcPr>
          <w:p w:rsidR="000E7C0B" w:rsidRPr="00A4366F" w:rsidRDefault="000E7C0B" w:rsidP="0021271F">
            <w:pPr>
              <w:rPr>
                <w:rFonts w:cs="Arial"/>
              </w:rPr>
            </w:pPr>
            <w:r w:rsidRPr="00A4366F">
              <w:rPr>
                <w:rFonts w:cs="Arial"/>
              </w:rPr>
              <w:t>IMS TEI1</w:t>
            </w:r>
            <w:r>
              <w:rPr>
                <w:rFonts w:cs="Arial"/>
              </w:rPr>
              <w:t>4</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4</w:t>
            </w:r>
            <w:r w:rsidRPr="00A4366F">
              <w:rPr>
                <w:rFonts w:eastAsia="Batang" w:cs="Arial"/>
                <w:color w:val="000000"/>
                <w:lang w:eastAsia="ko-KR"/>
              </w:rPr>
              <w:t xml:space="preserve"> topics.</w:t>
            </w:r>
          </w:p>
          <w:p w:rsidR="000E7C0B" w:rsidRPr="00A4366F" w:rsidRDefault="000E7C0B" w:rsidP="0021271F">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3306D7" w:rsidRDefault="000E7C0B" w:rsidP="003306D7">
            <w:pPr>
              <w:rPr>
                <w:rFonts w:cs="Arial"/>
                <w:color w:val="000000"/>
              </w:rPr>
            </w:pPr>
            <w:r w:rsidRPr="003306D7">
              <w:rPr>
                <w:rFonts w:cs="Arial"/>
                <w:color w:val="000000"/>
              </w:rPr>
              <w:t>C1-161661</w:t>
            </w:r>
          </w:p>
        </w:tc>
        <w:tc>
          <w:tcPr>
            <w:tcW w:w="4605"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Withdrawn</w:t>
            </w:r>
          </w:p>
        </w:tc>
        <w:tc>
          <w:tcPr>
            <w:tcW w:w="1774" w:type="dxa"/>
            <w:gridSpan w:val="2"/>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Ericsson / Janne</w:t>
            </w:r>
          </w:p>
        </w:tc>
        <w:tc>
          <w:tcPr>
            <w:tcW w:w="897"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3306D7">
            <w:pPr>
              <w:rPr>
                <w:rFonts w:eastAsia="Batang" w:cs="Arial"/>
                <w:color w:val="000000"/>
                <w:lang w:eastAsia="ko-KR"/>
              </w:rPr>
            </w:pPr>
            <w:r>
              <w:rPr>
                <w:rFonts w:eastAsia="Batang" w:cs="Arial"/>
                <w:color w:val="000000"/>
                <w:lang w:eastAsia="ko-KR"/>
              </w:rPr>
              <w:t>Withdrawn</w:t>
            </w:r>
          </w:p>
          <w:p w:rsidR="000E7C0B" w:rsidRPr="003306D7" w:rsidRDefault="000E7C0B" w:rsidP="003306D7">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C1-161714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Default call progress indication provided by the UE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ORANGE / Marianne</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C1-161719</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IMS PDN Activation while IMS VoPS not supported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 DOCOMO INC.</w:t>
            </w:r>
          </w:p>
        </w:tc>
        <w:tc>
          <w:tcPr>
            <w:tcW w:w="897" w:type="dxa"/>
            <w:tcBorders>
              <w:top w:val="single" w:sz="4" w:space="0" w:color="auto"/>
              <w:bottom w:val="single" w:sz="4" w:space="0" w:color="auto"/>
            </w:tcBorders>
            <w:shd w:val="clear" w:color="auto" w:fill="FFFF00"/>
          </w:tcPr>
          <w:p w:rsidR="000E7C0B" w:rsidRPr="003306D7" w:rsidRDefault="000E7C0B" w:rsidP="000C7CAD">
            <w:pPr>
              <w:rPr>
                <w:rFonts w:cs="Arial"/>
              </w:rPr>
            </w:pPr>
            <w:r w:rsidRPr="003306D7">
              <w:rPr>
                <w:rFonts w:cs="Arial"/>
              </w:rPr>
              <w:t>24.</w:t>
            </w:r>
            <w:r>
              <w:rPr>
                <w:rFonts w:cs="Arial"/>
              </w:rPr>
              <w:t>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r>
              <w:rPr>
                <w:rFonts w:eastAsia="Batang" w:cs="Arial"/>
                <w:color w:val="000000"/>
                <w:lang w:val="en-US" w:eastAsia="ko-KR"/>
              </w:rPr>
              <w:t>Moved to Agenda Item 14.9.1</w:t>
            </w:r>
          </w:p>
        </w:tc>
      </w:tr>
      <w:tr w:rsidR="000E7C0B" w:rsidRPr="00A4366F" w:rsidTr="00405F35">
        <w:tc>
          <w:tcPr>
            <w:tcW w:w="1051" w:type="dxa"/>
            <w:tcBorders>
              <w:top w:val="nil"/>
              <w:left w:val="thinThickThinSmallGap" w:sz="24" w:space="0" w:color="auto"/>
              <w:bottom w:val="nil"/>
            </w:tcBorders>
            <w:shd w:val="clear" w:color="auto" w:fill="FFC000"/>
          </w:tcPr>
          <w:p w:rsidR="000E7C0B" w:rsidRPr="00A4366F" w:rsidRDefault="000E7C0B" w:rsidP="003306D7">
            <w:pPr>
              <w:rPr>
                <w:rFonts w:cs="Arial"/>
                <w:lang w:val="en-US"/>
              </w:rPr>
            </w:pPr>
          </w:p>
        </w:tc>
        <w:tc>
          <w:tcPr>
            <w:tcW w:w="1702" w:type="dxa"/>
            <w:gridSpan w:val="2"/>
            <w:tcBorders>
              <w:top w:val="nil"/>
              <w:bottom w:val="nil"/>
            </w:tcBorders>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C1-161720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IMS PDN Activation while IMS VoPS not supported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 DOCOMO INC.</w:t>
            </w:r>
          </w:p>
        </w:tc>
        <w:tc>
          <w:tcPr>
            <w:tcW w:w="897" w:type="dxa"/>
            <w:tcBorders>
              <w:top w:val="single" w:sz="4" w:space="0" w:color="auto"/>
              <w:bottom w:val="single" w:sz="4" w:space="0" w:color="auto"/>
            </w:tcBorders>
            <w:shd w:val="clear" w:color="auto" w:fill="FFFF00"/>
          </w:tcPr>
          <w:p w:rsidR="000E7C0B" w:rsidRPr="003306D7" w:rsidRDefault="000E7C0B" w:rsidP="000C7CAD">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r>
              <w:rPr>
                <w:rFonts w:eastAsia="Batang" w:cs="Arial"/>
                <w:color w:val="000000"/>
                <w:lang w:val="en-US" w:eastAsia="ko-KR"/>
              </w:rPr>
              <w:t>Moved to Agenda Item 14.9.1</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3306D7" w:rsidRDefault="000E7C0B" w:rsidP="003306D7">
            <w:pPr>
              <w:rPr>
                <w:rFonts w:cs="Arial"/>
                <w:color w:val="000000"/>
              </w:rPr>
            </w:pPr>
            <w:r w:rsidRPr="003306D7">
              <w:rPr>
                <w:rFonts w:cs="Arial"/>
                <w:color w:val="000000"/>
              </w:rPr>
              <w:t>C1-161779</w:t>
            </w:r>
          </w:p>
        </w:tc>
        <w:tc>
          <w:tcPr>
            <w:tcW w:w="4605"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Removing g.3gpp.srvcc-alerting from 200 OK response to INVITE</w:t>
            </w:r>
          </w:p>
        </w:tc>
        <w:tc>
          <w:tcPr>
            <w:tcW w:w="1774" w:type="dxa"/>
            <w:gridSpan w:val="2"/>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3306D7">
            <w:pPr>
              <w:rPr>
                <w:rFonts w:eastAsia="Batang" w:cs="Arial"/>
                <w:color w:val="000000"/>
                <w:lang w:eastAsia="ko-KR"/>
              </w:rPr>
            </w:pPr>
            <w:r>
              <w:rPr>
                <w:rFonts w:eastAsia="Batang" w:cs="Arial"/>
                <w:color w:val="000000"/>
                <w:lang w:eastAsia="ko-KR"/>
              </w:rPr>
              <w:t>Withdrawn</w:t>
            </w:r>
          </w:p>
          <w:p w:rsidR="000E7C0B" w:rsidRPr="003306D7" w:rsidRDefault="000E7C0B" w:rsidP="003306D7">
            <w:pPr>
              <w:rPr>
                <w:rFonts w:eastAsia="Batang" w:cs="Arial"/>
                <w:color w:val="000000"/>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 on precondition option tag</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Clarifications of call setup and session modifications using preconditions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C0549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C1-161782</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Removing g.3gpp.srvcc-alerting from 200 OK response to INVITE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C0549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C1-161912</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Flexible implementation for Timers B and F</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Deutsche Telekom AG, Telecom Italia</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MMTEL session timeouts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Deutsche Telekom AG</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Default="000E7C0B" w:rsidP="0021271F">
            <w:pPr>
              <w:rPr>
                <w:rFonts w:cs="Arial"/>
              </w:rPr>
            </w:pPr>
          </w:p>
        </w:tc>
        <w:tc>
          <w:tcPr>
            <w:tcW w:w="4605" w:type="dxa"/>
            <w:tcBorders>
              <w:top w:val="single" w:sz="4" w:space="0" w:color="auto"/>
              <w:bottom w:val="single" w:sz="4" w:space="0" w:color="auto"/>
            </w:tcBorders>
            <w:shd w:val="clear" w:color="auto" w:fill="FFFFFF"/>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FFFFFF"/>
          </w:tcPr>
          <w:p w:rsidR="000E7C0B" w:rsidRDefault="000E7C0B" w:rsidP="0021271F">
            <w:pPr>
              <w:rPr>
                <w:rFonts w:cs="Arial"/>
              </w:rPr>
            </w:pPr>
          </w:p>
        </w:tc>
        <w:tc>
          <w:tcPr>
            <w:tcW w:w="897" w:type="dxa"/>
            <w:tcBorders>
              <w:top w:val="single" w:sz="4" w:space="0" w:color="auto"/>
              <w:bottom w:val="single" w:sz="4" w:space="0" w:color="auto"/>
            </w:tcBorders>
            <w:shd w:val="clear" w:color="auto" w:fill="FFFFFF"/>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FFFFFF"/>
          </w:tcPr>
          <w:p w:rsidR="000E7C0B" w:rsidRPr="00A4366F" w:rsidRDefault="000E7C0B" w:rsidP="0021271F">
            <w:pPr>
              <w:rPr>
                <w:rFonts w:cs="Arial"/>
              </w:rPr>
            </w:pPr>
          </w:p>
        </w:tc>
        <w:tc>
          <w:tcPr>
            <w:tcW w:w="1702" w:type="dxa"/>
            <w:gridSpan w:val="2"/>
            <w:tcBorders>
              <w:top w:val="nil"/>
              <w:bottom w:val="nil"/>
            </w:tcBorders>
          </w:tcPr>
          <w:p w:rsidR="000E7C0B" w:rsidRPr="00A4366F" w:rsidRDefault="000E7C0B" w:rsidP="0021271F">
            <w:pPr>
              <w:rPr>
                <w:rFonts w:cs="Arial"/>
              </w:rPr>
            </w:pP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tcPr>
          <w:p w:rsidR="000E7C0B" w:rsidRPr="00A4366F" w:rsidRDefault="000E7C0B" w:rsidP="0021271F">
            <w:pPr>
              <w:rPr>
                <w:rFonts w:cs="Arial"/>
              </w:rPr>
            </w:pPr>
            <w:r w:rsidRPr="00A4366F">
              <w:rPr>
                <w:rFonts w:cs="Arial"/>
              </w:rPr>
              <w:t xml:space="preserve">Other </w:t>
            </w:r>
            <w:r>
              <w:rPr>
                <w:rFonts w:cs="Arial"/>
              </w:rPr>
              <w:t>Rel-</w:t>
            </w:r>
            <w:r w:rsidRPr="00A4366F">
              <w:rPr>
                <w:rFonts w:cs="Arial"/>
              </w:rPr>
              <w:t>1</w:t>
            </w:r>
            <w:r>
              <w:rPr>
                <w:rFonts w:cs="Arial"/>
              </w:rPr>
              <w:t>4</w:t>
            </w:r>
            <w:r w:rsidRPr="00A4366F">
              <w:rPr>
                <w:rFonts w:cs="Arial"/>
              </w:rPr>
              <w:t xml:space="preserve"> issues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r w:rsidRPr="00A4366F">
              <w:rPr>
                <w:rFonts w:eastAsia="Calibri" w:cs="Arial"/>
                <w:color w:val="000000"/>
                <w:highlight w:val="yellow"/>
              </w:rPr>
              <w:t>Atle - SAE, legacy &amp; misc. / BO</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Rel-14</w:t>
            </w:r>
            <w:r w:rsidRPr="00A4366F">
              <w:rPr>
                <w:rFonts w:eastAsia="Batang" w:cs="Arial"/>
                <w:color w:val="000000"/>
                <w:lang w:eastAsia="ko-KR"/>
              </w:rPr>
              <w:t xml:space="preserve"> topics.</w:t>
            </w:r>
            <w:r w:rsidRPr="00A4366F">
              <w:rPr>
                <w:rFonts w:eastAsia="Batang" w:cs="Arial"/>
                <w:color w:val="000000"/>
                <w:lang w:eastAsia="ko-KR"/>
              </w:rPr>
              <w:br/>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C1-161584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Correction of UE behaviour in substates ATTEMPTING-TO-ATTACH and ATTEMPTING-TO-UPDATE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C1-161585</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Correction of MS behaviour in substates ATTEMPTING-TO-ATTACH and ATTEMPTING-TO-UPDATE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C1-161697</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Correction to back-off timer in SM timer table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MediaTek Inc.</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C1726C">
            <w:pPr>
              <w:rPr>
                <w:rFonts w:cs="Arial"/>
                <w:b/>
              </w:rPr>
            </w:pPr>
          </w:p>
        </w:tc>
        <w:tc>
          <w:tcPr>
            <w:tcW w:w="1702" w:type="dxa"/>
            <w:gridSpan w:val="2"/>
            <w:tcBorders>
              <w:top w:val="nil"/>
              <w:bottom w:val="nil"/>
            </w:tcBorders>
            <w:shd w:val="clear" w:color="auto" w:fill="auto"/>
          </w:tcPr>
          <w:p w:rsidR="000E7C0B" w:rsidRPr="00A4366F" w:rsidRDefault="000E7C0B" w:rsidP="00C1726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C1-161838</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T3411 handling correction for RRC connection failure case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r>
              <w:rPr>
                <w:rFonts w:eastAsia="Batang" w:cs="Arial"/>
                <w:color w:val="000000"/>
                <w:lang w:val="en-US" w:eastAsia="ko-KR"/>
              </w:rPr>
              <w:t>Moved to Agenda Item 14.9.2</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lang w:val="en-US"/>
              </w:rPr>
            </w:pPr>
          </w:p>
        </w:tc>
        <w:tc>
          <w:tcPr>
            <w:tcW w:w="1702" w:type="dxa"/>
            <w:gridSpan w:val="2"/>
            <w:tcBorders>
              <w:top w:val="nil"/>
              <w:bottom w:val="nil"/>
            </w:tcBorders>
            <w:shd w:val="clear" w:color="auto" w:fill="auto"/>
          </w:tcPr>
          <w:p w:rsidR="000E7C0B" w:rsidRPr="00A4366F" w:rsidRDefault="000E7C0B" w:rsidP="0021271F">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C1-161840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Collision case handling for service request for SMS and IMSI detach from network</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r>
              <w:rPr>
                <w:rFonts w:eastAsia="Batang" w:cs="Arial"/>
                <w:color w:val="000000"/>
                <w:lang w:val="en-US" w:eastAsia="ko-KR"/>
              </w:rPr>
              <w:t>Moved to Agenda Item 14.9.2</w:t>
            </w:r>
          </w:p>
        </w:tc>
      </w:tr>
      <w:tr w:rsidR="000E7C0B" w:rsidRPr="00A4366F" w:rsidTr="00265160">
        <w:tc>
          <w:tcPr>
            <w:tcW w:w="1051" w:type="dxa"/>
            <w:tcBorders>
              <w:top w:val="nil"/>
              <w:left w:val="thinThickThinSmallGap" w:sz="24" w:space="0" w:color="auto"/>
              <w:bottom w:val="nil"/>
            </w:tcBorders>
          </w:tcPr>
          <w:p w:rsidR="000E7C0B" w:rsidRPr="00A4366F" w:rsidRDefault="000E7C0B" w:rsidP="00295EEA">
            <w:pPr>
              <w:rPr>
                <w:rFonts w:cs="Arial"/>
                <w:lang w:val="en-US"/>
              </w:rPr>
            </w:pPr>
          </w:p>
        </w:tc>
        <w:tc>
          <w:tcPr>
            <w:tcW w:w="1702" w:type="dxa"/>
            <w:gridSpan w:val="2"/>
            <w:tcBorders>
              <w:top w:val="nil"/>
              <w:bottom w:val="nil"/>
            </w:tcBorders>
          </w:tcPr>
          <w:p w:rsidR="000E7C0B" w:rsidRPr="00A4366F" w:rsidRDefault="000E7C0B" w:rsidP="00295EEA">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95EEA">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tcPr>
          <w:p w:rsidR="000E7C0B" w:rsidRPr="0021271F" w:rsidRDefault="000E7C0B" w:rsidP="00295EEA">
            <w:pPr>
              <w:rPr>
                <w:rFonts w:cs="Arial"/>
              </w:rPr>
            </w:pPr>
          </w:p>
        </w:tc>
        <w:tc>
          <w:tcPr>
            <w:tcW w:w="1702" w:type="dxa"/>
            <w:gridSpan w:val="2"/>
            <w:tcBorders>
              <w:top w:val="nil"/>
              <w:bottom w:val="nil"/>
            </w:tcBorders>
          </w:tcPr>
          <w:p w:rsidR="000E7C0B" w:rsidRPr="00A4366F" w:rsidRDefault="000E7C0B" w:rsidP="00295EEA">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95EEA">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2310C0">
            <w:pPr>
              <w:rPr>
                <w:rFonts w:cs="Arial"/>
                <w:lang w:val="en-US"/>
              </w:rPr>
            </w:pPr>
          </w:p>
        </w:tc>
        <w:tc>
          <w:tcPr>
            <w:tcW w:w="1702" w:type="dxa"/>
            <w:gridSpan w:val="2"/>
            <w:tcBorders>
              <w:top w:val="nil"/>
              <w:bottom w:val="nil"/>
            </w:tcBorders>
          </w:tcPr>
          <w:p w:rsidR="000E7C0B" w:rsidRPr="00A4366F" w:rsidRDefault="000E7C0B" w:rsidP="002310C0">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310C0">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2310C0">
            <w:pPr>
              <w:rPr>
                <w:rFonts w:cs="Arial"/>
                <w:lang w:val="en-US"/>
              </w:rPr>
            </w:pPr>
          </w:p>
        </w:tc>
        <w:tc>
          <w:tcPr>
            <w:tcW w:w="1702" w:type="dxa"/>
            <w:gridSpan w:val="2"/>
            <w:tcBorders>
              <w:top w:val="nil"/>
              <w:bottom w:val="single" w:sz="12" w:space="0" w:color="auto"/>
            </w:tcBorders>
          </w:tcPr>
          <w:p w:rsidR="000E7C0B" w:rsidRPr="00A4366F" w:rsidRDefault="000E7C0B" w:rsidP="002310C0">
            <w:pPr>
              <w:rPr>
                <w:rFonts w:cs="Arial"/>
                <w:lang w:val="en-US"/>
              </w:rPr>
            </w:pPr>
          </w:p>
        </w:tc>
        <w:tc>
          <w:tcPr>
            <w:tcW w:w="851" w:type="dxa"/>
            <w:tcBorders>
              <w:top w:val="single" w:sz="4" w:space="0" w:color="auto"/>
              <w:bottom w:val="single" w:sz="4" w:space="0" w:color="auto"/>
            </w:tcBorders>
          </w:tcPr>
          <w:p w:rsidR="000E7C0B" w:rsidRPr="00A4366F" w:rsidRDefault="000E7C0B" w:rsidP="002310C0">
            <w:pPr>
              <w:rPr>
                <w:rFonts w:cs="Arial"/>
                <w:lang w:val="en-US"/>
              </w:rPr>
            </w:pPr>
          </w:p>
        </w:tc>
        <w:tc>
          <w:tcPr>
            <w:tcW w:w="4605" w:type="dxa"/>
            <w:tcBorders>
              <w:top w:val="single" w:sz="4" w:space="0" w:color="auto"/>
              <w:bottom w:val="single" w:sz="4" w:space="0" w:color="auto"/>
            </w:tcBorders>
          </w:tcPr>
          <w:p w:rsidR="000E7C0B" w:rsidRPr="00A4366F" w:rsidRDefault="000E7C0B" w:rsidP="002310C0">
            <w:pPr>
              <w:rPr>
                <w:rFonts w:cs="Arial"/>
                <w:lang w:val="en-US"/>
              </w:rPr>
            </w:pPr>
          </w:p>
        </w:tc>
        <w:tc>
          <w:tcPr>
            <w:tcW w:w="1774" w:type="dxa"/>
            <w:gridSpan w:val="2"/>
            <w:tcBorders>
              <w:top w:val="single" w:sz="4" w:space="0" w:color="auto"/>
              <w:bottom w:val="single" w:sz="4" w:space="0" w:color="auto"/>
            </w:tcBorders>
          </w:tcPr>
          <w:p w:rsidR="000E7C0B" w:rsidRPr="00A4366F" w:rsidRDefault="000E7C0B" w:rsidP="002310C0">
            <w:pPr>
              <w:rPr>
                <w:rFonts w:cs="Arial"/>
                <w:lang w:val="en-US"/>
              </w:rPr>
            </w:pPr>
          </w:p>
        </w:tc>
        <w:tc>
          <w:tcPr>
            <w:tcW w:w="897" w:type="dxa"/>
            <w:tcBorders>
              <w:top w:val="single" w:sz="4" w:space="0" w:color="auto"/>
              <w:bottom w:val="single" w:sz="4" w:space="0" w:color="auto"/>
            </w:tcBorders>
          </w:tcPr>
          <w:p w:rsidR="000E7C0B" w:rsidRPr="00A4366F" w:rsidRDefault="000E7C0B"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310C0">
            <w:pPr>
              <w:rPr>
                <w:rFonts w:eastAsia="Batang" w:cs="Arial"/>
                <w:color w:val="000000"/>
                <w:lang w:val="en-US" w:eastAsia="ko-KR"/>
              </w:rPr>
            </w:pPr>
          </w:p>
        </w:tc>
      </w:tr>
      <w:tr w:rsidR="000E7C0B" w:rsidRPr="00A4366F" w:rsidTr="009A6AED">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Output Liaison Statements</w:t>
            </w:r>
          </w:p>
        </w:tc>
        <w:tc>
          <w:tcPr>
            <w:tcW w:w="851"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E6298C">
            <w:pPr>
              <w:rPr>
                <w:rFonts w:cs="Arial"/>
                <w:b/>
              </w:rPr>
            </w:pPr>
            <w:r w:rsidRPr="00A4366F">
              <w:rPr>
                <w:rFonts w:cs="Arial"/>
                <w:b/>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Prepared by</w:t>
            </w:r>
          </w:p>
        </w:tc>
        <w:tc>
          <w:tcPr>
            <w:tcW w:w="897"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E6298C">
            <w:pPr>
              <w:rPr>
                <w:rFonts w:eastAsia="Batang" w:cs="Arial"/>
                <w:color w:val="000000"/>
                <w:lang w:eastAsia="ko-KR"/>
              </w:rPr>
            </w:pPr>
            <w:r w:rsidRPr="00A4366F">
              <w:rPr>
                <w:rFonts w:cs="Arial"/>
              </w:rPr>
              <w:t>Result &amp; comment</w:t>
            </w:r>
          </w:p>
        </w:tc>
      </w:tr>
      <w:tr w:rsidR="000E7C0B" w:rsidRPr="00A4366F" w:rsidTr="009A6AED">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pPr>
              <w:rPr>
                <w:rFonts w:cs="Arial"/>
                <w:color w:val="000000"/>
              </w:rPr>
            </w:pPr>
            <w:r w:rsidRPr="004660A4">
              <w:rPr>
                <w:rFonts w:cs="Arial"/>
                <w:color w:val="000000"/>
              </w:rPr>
              <w:t>C1-161713</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Reply LS on IMS Network Requirements regarding the provision of Call Progress Indications</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rPr>
            </w:pPr>
          </w:p>
        </w:tc>
      </w:tr>
      <w:tr w:rsidR="000E7C0B" w:rsidRPr="00A4366F" w:rsidTr="00912C5E">
        <w:tc>
          <w:tcPr>
            <w:tcW w:w="1051" w:type="dxa"/>
            <w:tcBorders>
              <w:top w:val="nil"/>
              <w:left w:val="thinThickThinSmallGap" w:sz="24" w:space="0" w:color="auto"/>
              <w:bottom w:val="nil"/>
            </w:tcBorders>
          </w:tcPr>
          <w:p w:rsidR="000E7C0B" w:rsidRPr="007B0A5C" w:rsidRDefault="000E7C0B" w:rsidP="007B0A5C">
            <w:pPr>
              <w:rPr>
                <w:rFonts w:cs="Arial"/>
                <w:lang w:val="de-DE"/>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C1-161819</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use of GMK to protect private call floor control signalling.</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bCs/>
              </w:rPr>
            </w:pPr>
          </w:p>
        </w:tc>
      </w:tr>
      <w:tr w:rsidR="000E7C0B" w:rsidRPr="00A4366F" w:rsidTr="00912C5E">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C1-161820</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integrity protection.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rPr>
            </w:pPr>
          </w:p>
        </w:tc>
      </w:tr>
      <w:tr w:rsidR="000E7C0B" w:rsidRPr="00A4366F" w:rsidTr="00912C5E">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C1-161822</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MCPTT media and floor control protection configuration.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eastAsia="Batang" w:cs="Arial"/>
                <w:lang w:val="de-DE" w:eastAsia="ko-KR"/>
              </w:rPr>
            </w:pPr>
          </w:p>
        </w:tc>
      </w:tr>
      <w:tr w:rsidR="000E7C0B" w:rsidRPr="00F34DFB"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C1-161886</w:t>
            </w:r>
          </w:p>
        </w:tc>
        <w:tc>
          <w:tcPr>
            <w:tcW w:w="4605" w:type="dxa"/>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Reply LS on RRC connection resume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LG Electronics</w:t>
            </w:r>
          </w:p>
        </w:tc>
        <w:tc>
          <w:tcPr>
            <w:tcW w:w="897" w:type="dxa"/>
            <w:tcBorders>
              <w:top w:val="single" w:sz="4" w:space="0" w:color="auto"/>
              <w:bottom w:val="single" w:sz="4" w:space="0" w:color="auto"/>
            </w:tcBorders>
            <w:shd w:val="clear" w:color="auto" w:fill="FFFF00"/>
          </w:tcPr>
          <w:p w:rsidR="000E7C0B" w:rsidRPr="00232B14" w:rsidRDefault="000E7C0B" w:rsidP="000C7CAD">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0C7CAD">
            <w:pPr>
              <w:rPr>
                <w:rFonts w:eastAsia="Batang" w:cs="Arial"/>
                <w:lang w:eastAsia="ko-KR"/>
              </w:rPr>
            </w:pPr>
            <w:r>
              <w:rPr>
                <w:rFonts w:eastAsia="Batang" w:cs="Arial"/>
                <w:lang w:eastAsia="ko-KR"/>
              </w:rPr>
              <w:t>Moved from Agenda Item 13.20</w:t>
            </w: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val="de-DE"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Theme="minorHAnsi"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Arial" w:cs="Arial"/>
                <w:lang w:val="en-US"/>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Theme="minorHAnsi"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bCs/>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405136"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822384"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val="de-DE"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spacing w:after="120"/>
              <w:rPr>
                <w:rFonts w:cs="Arial"/>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bCs/>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cs="Arial"/>
                <w:highlight w:val="yellow"/>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bCs/>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spacing w:after="120"/>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tcPr>
          <w:p w:rsidR="000E7C0B" w:rsidRPr="007B0A5C" w:rsidRDefault="000E7C0B" w:rsidP="007B0A5C">
            <w:pPr>
              <w:rPr>
                <w:rFonts w:cs="Arial"/>
              </w:rPr>
            </w:pPr>
          </w:p>
        </w:tc>
        <w:tc>
          <w:tcPr>
            <w:tcW w:w="4605" w:type="dxa"/>
            <w:tcBorders>
              <w:top w:val="single" w:sz="4" w:space="0" w:color="auto"/>
              <w:bottom w:val="single" w:sz="4" w:space="0" w:color="auto"/>
            </w:tcBorders>
          </w:tcPr>
          <w:p w:rsidR="000E7C0B" w:rsidRPr="007B0A5C" w:rsidRDefault="000E7C0B" w:rsidP="007B0A5C">
            <w:pPr>
              <w:rPr>
                <w:rFonts w:cs="Arial"/>
              </w:rPr>
            </w:pPr>
          </w:p>
        </w:tc>
        <w:tc>
          <w:tcPr>
            <w:tcW w:w="1774" w:type="dxa"/>
            <w:gridSpan w:val="2"/>
            <w:tcBorders>
              <w:top w:val="single" w:sz="4" w:space="0" w:color="auto"/>
              <w:bottom w:val="single" w:sz="4" w:space="0" w:color="auto"/>
            </w:tcBorders>
          </w:tcPr>
          <w:p w:rsidR="000E7C0B" w:rsidRPr="007B0A5C" w:rsidRDefault="000E7C0B" w:rsidP="007B0A5C">
            <w:pPr>
              <w:rPr>
                <w:rFonts w:cs="Arial"/>
              </w:rPr>
            </w:pPr>
          </w:p>
        </w:tc>
        <w:tc>
          <w:tcPr>
            <w:tcW w:w="897" w:type="dxa"/>
            <w:tcBorders>
              <w:top w:val="single" w:sz="4" w:space="0" w:color="auto"/>
              <w:bottom w:val="single" w:sz="4" w:space="0" w:color="auto"/>
            </w:tcBorders>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7B0A5C" w:rsidRDefault="000E7C0B" w:rsidP="007B0A5C">
            <w:pPr>
              <w:rPr>
                <w:rFonts w:eastAsia="Batang" w:cs="Arial"/>
                <w:lang w:eastAsia="ko-KR"/>
              </w:rPr>
            </w:pPr>
          </w:p>
        </w:tc>
      </w:tr>
      <w:tr w:rsidR="000E7C0B" w:rsidRPr="00A4366F" w:rsidTr="00265160">
        <w:tc>
          <w:tcPr>
            <w:tcW w:w="1051" w:type="dxa"/>
            <w:tcBorders>
              <w:top w:val="single" w:sz="12" w:space="0" w:color="auto"/>
              <w:left w:val="thinThickThinSmallGap" w:sz="24" w:space="0" w:color="auto"/>
              <w:bottom w:val="single" w:sz="6"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6" w:space="0" w:color="auto"/>
            </w:tcBorders>
            <w:shd w:val="clear" w:color="auto" w:fill="0000FF"/>
          </w:tcPr>
          <w:p w:rsidR="000E7C0B" w:rsidRPr="00A4366F" w:rsidRDefault="000E7C0B" w:rsidP="009C3898">
            <w:pPr>
              <w:rPr>
                <w:rFonts w:cs="Arial"/>
                <w:bCs/>
              </w:rPr>
            </w:pPr>
            <w:r w:rsidRPr="00A4366F">
              <w:rPr>
                <w:rFonts w:cs="Arial"/>
                <w:bCs/>
              </w:rPr>
              <w:t>Late and misplaced documents</w:t>
            </w:r>
          </w:p>
        </w:tc>
        <w:tc>
          <w:tcPr>
            <w:tcW w:w="851" w:type="dxa"/>
            <w:tcBorders>
              <w:top w:val="single" w:sz="12" w:space="0" w:color="auto"/>
              <w:bottom w:val="single" w:sz="6" w:space="0" w:color="auto"/>
            </w:tcBorders>
            <w:shd w:val="clear" w:color="auto" w:fill="0000FF"/>
          </w:tcPr>
          <w:p w:rsidR="000E7C0B" w:rsidRPr="00A4366F" w:rsidRDefault="000E7C0B" w:rsidP="0060703B">
            <w:pPr>
              <w:rPr>
                <w:rFonts w:cs="Arial"/>
              </w:rPr>
            </w:pPr>
            <w:r w:rsidRPr="00A4366F">
              <w:rPr>
                <w:rFonts w:cs="Arial"/>
              </w:rPr>
              <w:t>Tdoc</w:t>
            </w:r>
          </w:p>
        </w:tc>
        <w:tc>
          <w:tcPr>
            <w:tcW w:w="4605" w:type="dxa"/>
            <w:tcBorders>
              <w:top w:val="single" w:sz="12" w:space="0" w:color="auto"/>
              <w:bottom w:val="single" w:sz="6" w:space="0" w:color="auto"/>
            </w:tcBorders>
            <w:shd w:val="clear" w:color="auto" w:fill="0000FF"/>
          </w:tcPr>
          <w:p w:rsidR="000E7C0B" w:rsidRPr="00A4366F" w:rsidRDefault="000E7C0B" w:rsidP="0060703B">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60703B">
            <w:pPr>
              <w:rPr>
                <w:rFonts w:cs="Arial"/>
                <w:b/>
                <w:snapToGrid w:val="0"/>
                <w:color w:val="FF0000"/>
              </w:rPr>
            </w:pPr>
          </w:p>
          <w:p w:rsidR="000E7C0B" w:rsidRPr="00A4366F" w:rsidRDefault="000E7C0B" w:rsidP="0060703B">
            <w:pPr>
              <w:rPr>
                <w:rFonts w:cs="Arial"/>
                <w:color w:val="FF0000"/>
              </w:rPr>
            </w:pPr>
            <w:r w:rsidRPr="00A4366F">
              <w:rPr>
                <w:rFonts w:cs="Arial"/>
                <w:color w:val="FF0000"/>
              </w:rPr>
              <w:t>Prioritization of documents within this category will be done during the meeting.</w:t>
            </w:r>
          </w:p>
          <w:p w:rsidR="000E7C0B" w:rsidRPr="00A4366F" w:rsidRDefault="000E7C0B" w:rsidP="0060703B">
            <w:pPr>
              <w:rPr>
                <w:rFonts w:cs="Arial"/>
                <w:color w:val="FF0000"/>
              </w:rPr>
            </w:pPr>
          </w:p>
          <w:p w:rsidR="000E7C0B" w:rsidRPr="00A4366F" w:rsidRDefault="000E7C0B" w:rsidP="0060703B">
            <w:pPr>
              <w:rPr>
                <w:rFonts w:cs="Arial"/>
                <w:color w:val="FF0000"/>
              </w:rPr>
            </w:pPr>
            <w:r w:rsidRPr="00A4366F">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6"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 xml:space="preserve">Result &amp; comments </w:t>
            </w:r>
          </w:p>
          <w:p w:rsidR="000E7C0B" w:rsidRPr="00A4366F" w:rsidRDefault="000E7C0B" w:rsidP="0060703B">
            <w:pPr>
              <w:rPr>
                <w:rFonts w:cs="Arial"/>
              </w:rPr>
            </w:pPr>
          </w:p>
          <w:p w:rsidR="000E7C0B" w:rsidRPr="00A4366F" w:rsidRDefault="000E7C0B" w:rsidP="0060703B">
            <w:pPr>
              <w:rPr>
                <w:rFonts w:cs="Arial"/>
              </w:rPr>
            </w:pPr>
            <w:r w:rsidRPr="00A4366F">
              <w:rPr>
                <w:rFonts w:cs="Arial"/>
              </w:rPr>
              <w:t xml:space="preserve">Late documents and documents which were submitted with erroneous or incomplete information </w:t>
            </w: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A.O.B.</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Tdoc</w:t>
            </w: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nil"/>
            </w:tcBorders>
          </w:tcPr>
          <w:p w:rsidR="000E7C0B" w:rsidRPr="00A4366F" w:rsidRDefault="000E7C0B" w:rsidP="0060703B">
            <w:pPr>
              <w:rPr>
                <w:rFonts w:cs="Arial"/>
                <w:b/>
              </w:rPr>
            </w:pPr>
          </w:p>
        </w:tc>
        <w:tc>
          <w:tcPr>
            <w:tcW w:w="1702" w:type="dxa"/>
            <w:gridSpan w:val="2"/>
            <w:tcBorders>
              <w:top w:val="single" w:sz="4" w:space="0" w:color="auto"/>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Closing</w:t>
            </w:r>
          </w:p>
          <w:p w:rsidR="000E7C0B" w:rsidRPr="00A4366F" w:rsidRDefault="000E7C0B" w:rsidP="009C3898">
            <w:pPr>
              <w:rPr>
                <w:rFonts w:cs="Arial"/>
                <w:color w:val="FF0000"/>
              </w:rPr>
            </w:pPr>
            <w:r w:rsidRPr="00A4366F">
              <w:rPr>
                <w:rFonts w:cs="Arial"/>
                <w:color w:val="FF0000"/>
              </w:rPr>
              <w:t>Friday</w:t>
            </w:r>
          </w:p>
          <w:p w:rsidR="000E7C0B" w:rsidRPr="00A4366F" w:rsidRDefault="000E7C0B" w:rsidP="009C3898">
            <w:pPr>
              <w:rPr>
                <w:rFonts w:cs="Arial"/>
                <w:color w:val="FF0000"/>
              </w:rPr>
            </w:pPr>
            <w:r w:rsidRPr="00A4366F">
              <w:rPr>
                <w:rFonts w:cs="Arial"/>
                <w:color w:val="FF0000"/>
              </w:rPr>
              <w:t>by 16:00 at the latest</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b/>
                <w:color w:val="FF0000"/>
              </w:rPr>
            </w:pPr>
            <w:r w:rsidRPr="00A4366F">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color w:val="FF0000"/>
              </w:rPr>
            </w:pPr>
            <w:r w:rsidRPr="00A4366F">
              <w:rPr>
                <w:rFonts w:cs="Arial"/>
              </w:rPr>
              <w:t>Any meeting document which is not mentioned in this report or with no recorded decision shall be interpreted as "reserved", i.e. not defined and shall be ignored if received</w:t>
            </w:r>
          </w:p>
        </w:tc>
      </w:tr>
      <w:tr w:rsidR="000E7C0B" w:rsidRPr="00A4366F" w:rsidTr="00265160">
        <w:tc>
          <w:tcPr>
            <w:tcW w:w="1051" w:type="dxa"/>
            <w:tcBorders>
              <w:top w:val="single" w:sz="4" w:space="0" w:color="auto"/>
              <w:left w:val="thinThickThinSmallGap" w:sz="24" w:space="0" w:color="auto"/>
            </w:tcBorders>
          </w:tcPr>
          <w:p w:rsidR="000E7C0B" w:rsidRPr="00A4366F" w:rsidRDefault="000E7C0B" w:rsidP="0060703B">
            <w:pPr>
              <w:rPr>
                <w:rFonts w:cs="Arial"/>
              </w:rPr>
            </w:pPr>
          </w:p>
        </w:tc>
        <w:tc>
          <w:tcPr>
            <w:tcW w:w="1702" w:type="dxa"/>
            <w:gridSpan w:val="2"/>
            <w:tcBorders>
              <w:top w:val="single" w:sz="4" w:space="0" w:color="auto"/>
            </w:tcBorders>
          </w:tcPr>
          <w:p w:rsidR="000E7C0B" w:rsidRPr="00A4366F" w:rsidRDefault="000E7C0B" w:rsidP="009C3898">
            <w:pPr>
              <w:rPr>
                <w:rFonts w:cs="Arial"/>
              </w:rPr>
            </w:pPr>
          </w:p>
        </w:tc>
        <w:tc>
          <w:tcPr>
            <w:tcW w:w="851" w:type="dxa"/>
            <w:tcBorders>
              <w:top w:val="single" w:sz="4" w:space="0" w:color="auto"/>
            </w:tcBorders>
          </w:tcPr>
          <w:p w:rsidR="000E7C0B" w:rsidRPr="00A4366F" w:rsidRDefault="000E7C0B" w:rsidP="0060703B">
            <w:pPr>
              <w:rPr>
                <w:rFonts w:cs="Arial"/>
              </w:rPr>
            </w:pPr>
          </w:p>
        </w:tc>
        <w:tc>
          <w:tcPr>
            <w:tcW w:w="4605" w:type="dxa"/>
            <w:tcBorders>
              <w:top w:val="single" w:sz="4" w:space="0" w:color="auto"/>
            </w:tcBorders>
          </w:tcPr>
          <w:p w:rsidR="000E7C0B" w:rsidRPr="00A4366F" w:rsidRDefault="000E7C0B" w:rsidP="0060703B">
            <w:pPr>
              <w:rPr>
                <w:rFonts w:cs="Arial"/>
                <w:bCs/>
              </w:rPr>
            </w:pPr>
          </w:p>
        </w:tc>
        <w:tc>
          <w:tcPr>
            <w:tcW w:w="1774" w:type="dxa"/>
            <w:gridSpan w:val="2"/>
            <w:tcBorders>
              <w:top w:val="single" w:sz="4" w:space="0" w:color="auto"/>
            </w:tcBorders>
          </w:tcPr>
          <w:p w:rsidR="000E7C0B" w:rsidRPr="00A4366F" w:rsidRDefault="000E7C0B" w:rsidP="0060703B">
            <w:pPr>
              <w:rPr>
                <w:rFonts w:cs="Arial"/>
              </w:rPr>
            </w:pPr>
          </w:p>
        </w:tc>
        <w:tc>
          <w:tcPr>
            <w:tcW w:w="897" w:type="dxa"/>
            <w:tcBorders>
              <w:top w:val="single" w:sz="4" w:space="0" w:color="auto"/>
            </w:tcBorders>
          </w:tcPr>
          <w:p w:rsidR="000E7C0B" w:rsidRPr="00A4366F" w:rsidRDefault="000E7C0B" w:rsidP="0060703B">
            <w:pPr>
              <w:rPr>
                <w:rFonts w:cs="Arial"/>
              </w:rPr>
            </w:pPr>
          </w:p>
        </w:tc>
        <w:tc>
          <w:tcPr>
            <w:tcW w:w="4727" w:type="dxa"/>
            <w:gridSpan w:val="2"/>
            <w:tcBorders>
              <w:top w:val="single" w:sz="4" w:space="0" w:color="auto"/>
              <w:right w:val="thinThickThinSmallGap" w:sz="24" w:space="0" w:color="auto"/>
            </w:tcBorders>
          </w:tcPr>
          <w:p w:rsidR="000E7C0B" w:rsidRPr="00A4366F" w:rsidRDefault="000E7C0B" w:rsidP="0060703B">
            <w:pPr>
              <w:rPr>
                <w:rFonts w:cs="Arial"/>
              </w:rPr>
            </w:pPr>
          </w:p>
        </w:tc>
      </w:tr>
      <w:tr w:rsidR="000E7C0B" w:rsidRPr="00A4366F" w:rsidTr="00265160">
        <w:tc>
          <w:tcPr>
            <w:tcW w:w="1051" w:type="dxa"/>
            <w:tcBorders>
              <w:left w:val="thinThickThinSmallGap" w:sz="24" w:space="0" w:color="auto"/>
              <w:bottom w:val="thinThickThinSmallGap" w:sz="24" w:space="0" w:color="auto"/>
            </w:tcBorders>
          </w:tcPr>
          <w:p w:rsidR="000E7C0B" w:rsidRPr="00A4366F" w:rsidRDefault="000E7C0B" w:rsidP="0060703B">
            <w:pPr>
              <w:rPr>
                <w:rFonts w:cs="Arial"/>
              </w:rPr>
            </w:pPr>
          </w:p>
        </w:tc>
        <w:tc>
          <w:tcPr>
            <w:tcW w:w="1702" w:type="dxa"/>
            <w:gridSpan w:val="2"/>
            <w:tcBorders>
              <w:bottom w:val="thinThickThinSmallGap" w:sz="24" w:space="0" w:color="auto"/>
            </w:tcBorders>
          </w:tcPr>
          <w:p w:rsidR="000E7C0B" w:rsidRPr="00A4366F" w:rsidRDefault="000E7C0B" w:rsidP="0060703B">
            <w:pPr>
              <w:rPr>
                <w:rFonts w:cs="Arial"/>
              </w:rPr>
            </w:pPr>
          </w:p>
        </w:tc>
        <w:tc>
          <w:tcPr>
            <w:tcW w:w="851" w:type="dxa"/>
            <w:tcBorders>
              <w:bottom w:val="thinThickThinSmallGap" w:sz="24" w:space="0" w:color="auto"/>
            </w:tcBorders>
          </w:tcPr>
          <w:p w:rsidR="000E7C0B" w:rsidRPr="00A4366F" w:rsidRDefault="000E7C0B" w:rsidP="0060703B">
            <w:pPr>
              <w:rPr>
                <w:rFonts w:cs="Arial"/>
              </w:rPr>
            </w:pPr>
          </w:p>
        </w:tc>
        <w:tc>
          <w:tcPr>
            <w:tcW w:w="4605" w:type="dxa"/>
            <w:tcBorders>
              <w:bottom w:val="thinThickThinSmallGap" w:sz="24" w:space="0" w:color="auto"/>
            </w:tcBorders>
          </w:tcPr>
          <w:p w:rsidR="000E7C0B" w:rsidRPr="00A4366F" w:rsidRDefault="000E7C0B" w:rsidP="0060703B">
            <w:pPr>
              <w:rPr>
                <w:rFonts w:cs="Arial"/>
                <w:color w:val="FF0000"/>
              </w:rPr>
            </w:pPr>
          </w:p>
        </w:tc>
        <w:tc>
          <w:tcPr>
            <w:tcW w:w="1774" w:type="dxa"/>
            <w:gridSpan w:val="2"/>
            <w:tcBorders>
              <w:bottom w:val="thinThickThinSmallGap" w:sz="24" w:space="0" w:color="auto"/>
            </w:tcBorders>
          </w:tcPr>
          <w:p w:rsidR="000E7C0B" w:rsidRPr="00A4366F" w:rsidRDefault="000E7C0B" w:rsidP="0060703B">
            <w:pPr>
              <w:rPr>
                <w:rFonts w:cs="Arial"/>
              </w:rPr>
            </w:pPr>
          </w:p>
        </w:tc>
        <w:tc>
          <w:tcPr>
            <w:tcW w:w="897" w:type="dxa"/>
            <w:tcBorders>
              <w:bottom w:val="thinThickThinSmallGap" w:sz="24" w:space="0" w:color="auto"/>
            </w:tcBorders>
          </w:tcPr>
          <w:p w:rsidR="000E7C0B" w:rsidRPr="00A4366F" w:rsidRDefault="000E7C0B" w:rsidP="0060703B">
            <w:pPr>
              <w:rPr>
                <w:rFonts w:cs="Arial"/>
              </w:rPr>
            </w:pPr>
          </w:p>
        </w:tc>
        <w:tc>
          <w:tcPr>
            <w:tcW w:w="4727" w:type="dxa"/>
            <w:gridSpan w:val="2"/>
            <w:tcBorders>
              <w:bottom w:val="thinThickThinSmallGap" w:sz="24" w:space="0" w:color="auto"/>
              <w:right w:val="thinThickThinSmallGap" w:sz="24" w:space="0" w:color="auto"/>
            </w:tcBorders>
          </w:tcPr>
          <w:p w:rsidR="000E7C0B" w:rsidRPr="00A4366F" w:rsidRDefault="000E7C0B" w:rsidP="0060703B">
            <w:pPr>
              <w:rPr>
                <w:rFonts w:cs="Arial"/>
              </w:rPr>
            </w:pPr>
          </w:p>
        </w:tc>
      </w:tr>
    </w:tbl>
    <w:p w:rsidR="00FA395F" w:rsidRPr="00A4366F" w:rsidRDefault="00FA395F" w:rsidP="00FD5F70">
      <w:pPr>
        <w:rPr>
          <w:rFonts w:cs="Arial"/>
        </w:rPr>
      </w:pPr>
    </w:p>
    <w:p w:rsidR="00FB32E2" w:rsidRPr="00A4366F" w:rsidRDefault="00FB32E2" w:rsidP="00FD5F70">
      <w:pPr>
        <w:rPr>
          <w:rFonts w:cs="Arial"/>
        </w:rPr>
      </w:pPr>
    </w:p>
    <w:sectPr w:rsidR="00FB32E2" w:rsidRPr="00A4366F" w:rsidSect="0058333E">
      <w:headerReference w:type="even" r:id="rId10"/>
      <w:footerReference w:type="even" r:id="rId11"/>
      <w:footerReference w:type="default" r:id="rId12"/>
      <w:headerReference w:type="first" r:id="rId1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883" w:rsidRDefault="00D26883">
      <w:r>
        <w:separator/>
      </w:r>
    </w:p>
  </w:endnote>
  <w:endnote w:type="continuationSeparator" w:id="0">
    <w:p w:rsidR="00D26883" w:rsidRDefault="00D2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CAD" w:rsidRDefault="000C7CAD">
    <w:pPr>
      <w:pStyle w:val="Footer"/>
    </w:pPr>
    <w:r>
      <w:rPr>
        <w:rStyle w:val="PageNumber"/>
      </w:rPr>
      <w:fldChar w:fldCharType="begin"/>
    </w:r>
    <w:r>
      <w:rPr>
        <w:rStyle w:val="PageNumber"/>
      </w:rPr>
      <w:instrText xml:space="preserve"> PAGE </w:instrText>
    </w:r>
    <w:r>
      <w:rPr>
        <w:rStyle w:val="PageNumber"/>
      </w:rPr>
      <w:fldChar w:fldCharType="separate"/>
    </w:r>
    <w:r w:rsidR="007161C0">
      <w:rPr>
        <w:rStyle w:val="PageNumber"/>
      </w:rPr>
      <w:t>34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CAD" w:rsidRDefault="000C7CAD">
    <w:pPr>
      <w:pStyle w:val="Footer"/>
    </w:pPr>
    <w:r>
      <w:rPr>
        <w:rStyle w:val="PageNumber"/>
      </w:rPr>
      <w:fldChar w:fldCharType="begin"/>
    </w:r>
    <w:r>
      <w:rPr>
        <w:rStyle w:val="PageNumber"/>
      </w:rPr>
      <w:instrText xml:space="preserve"> PAGE </w:instrText>
    </w:r>
    <w:r>
      <w:rPr>
        <w:rStyle w:val="PageNumber"/>
      </w:rPr>
      <w:fldChar w:fldCharType="separate"/>
    </w:r>
    <w:r w:rsidR="007161C0">
      <w:rPr>
        <w:rStyle w:val="PageNumber"/>
      </w:rPr>
      <w:t>35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883" w:rsidRDefault="00D26883">
      <w:r>
        <w:separator/>
      </w:r>
    </w:p>
  </w:footnote>
  <w:footnote w:type="continuationSeparator" w:id="0">
    <w:p w:rsidR="00D26883" w:rsidRDefault="00D26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CAD" w:rsidRDefault="000C7CAD">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CAD" w:rsidRPr="00C16BAF" w:rsidRDefault="000C7CAD" w:rsidP="001B42D1">
    <w:pPr>
      <w:rPr>
        <w:b/>
        <w:i/>
        <w:noProof/>
        <w:sz w:val="24"/>
      </w:rPr>
    </w:pPr>
    <w:r w:rsidRPr="00C16BAF">
      <w:rPr>
        <w:b/>
        <w:noProof/>
        <w:sz w:val="24"/>
      </w:rPr>
      <w:t>3GPP TSG CT WG1 Meeting #</w:t>
    </w:r>
    <w:r>
      <w:rPr>
        <w:b/>
        <w:noProof/>
        <w:sz w:val="24"/>
      </w:rPr>
      <w:t>97</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61553</w:t>
    </w:r>
  </w:p>
  <w:p w:rsidR="000C7CAD" w:rsidRDefault="000C7CAD" w:rsidP="001B42D1">
    <w:pPr>
      <w:rPr>
        <w:b/>
        <w:noProof/>
        <w:sz w:val="24"/>
      </w:rPr>
    </w:pPr>
    <w:r>
      <w:rPr>
        <w:b/>
        <w:noProof/>
        <w:sz w:val="24"/>
      </w:rPr>
      <w:t>Ljubljana (Slovenia), 11-15 April 2016</w:t>
    </w:r>
  </w:p>
  <w:p w:rsidR="000C7CAD" w:rsidRPr="001B615E" w:rsidRDefault="000C7CAD" w:rsidP="008E480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7E22C08"/>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5B327B"/>
    <w:multiLevelType w:val="hybridMultilevel"/>
    <w:tmpl w:val="CE808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62DB1"/>
    <w:multiLevelType w:val="hybridMultilevel"/>
    <w:tmpl w:val="4428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8361E95"/>
    <w:multiLevelType w:val="hybridMultilevel"/>
    <w:tmpl w:val="03C4BCD0"/>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nsid w:val="3AFD4B64"/>
    <w:multiLevelType w:val="hybridMultilevel"/>
    <w:tmpl w:val="CBD42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413E2932"/>
    <w:multiLevelType w:val="hybridMultilevel"/>
    <w:tmpl w:val="2546603E"/>
    <w:lvl w:ilvl="0" w:tplc="7EA03BB6">
      <w:start w:val="1"/>
      <w:numFmt w:val="bullet"/>
      <w:lvlText w:val="•"/>
      <w:lvlJc w:val="left"/>
      <w:pPr>
        <w:tabs>
          <w:tab w:val="num" w:pos="720"/>
        </w:tabs>
        <w:ind w:left="720" w:hanging="360"/>
      </w:pPr>
      <w:rPr>
        <w:rFonts w:ascii="Arial" w:hAnsi="Arial" w:cs="Times New Roman" w:hint="default"/>
      </w:rPr>
    </w:lvl>
    <w:lvl w:ilvl="1" w:tplc="1974FF5A">
      <w:start w:val="1070"/>
      <w:numFmt w:val="bullet"/>
      <w:lvlText w:val="–"/>
      <w:lvlJc w:val="left"/>
      <w:pPr>
        <w:tabs>
          <w:tab w:val="num" w:pos="1440"/>
        </w:tabs>
        <w:ind w:left="1440" w:hanging="360"/>
      </w:pPr>
      <w:rPr>
        <w:rFonts w:ascii="Arial" w:hAnsi="Arial" w:cs="Times New Roman" w:hint="default"/>
      </w:rPr>
    </w:lvl>
    <w:lvl w:ilvl="2" w:tplc="C5108510">
      <w:start w:val="1"/>
      <w:numFmt w:val="bullet"/>
      <w:lvlText w:val="•"/>
      <w:lvlJc w:val="left"/>
      <w:pPr>
        <w:tabs>
          <w:tab w:val="num" w:pos="2160"/>
        </w:tabs>
        <w:ind w:left="2160" w:hanging="360"/>
      </w:pPr>
      <w:rPr>
        <w:rFonts w:ascii="Arial" w:hAnsi="Arial" w:cs="Times New Roman" w:hint="default"/>
      </w:rPr>
    </w:lvl>
    <w:lvl w:ilvl="3" w:tplc="3064D756">
      <w:start w:val="1"/>
      <w:numFmt w:val="bullet"/>
      <w:lvlText w:val="•"/>
      <w:lvlJc w:val="left"/>
      <w:pPr>
        <w:tabs>
          <w:tab w:val="num" w:pos="2880"/>
        </w:tabs>
        <w:ind w:left="2880" w:hanging="360"/>
      </w:pPr>
      <w:rPr>
        <w:rFonts w:ascii="Arial" w:hAnsi="Arial" w:cs="Times New Roman" w:hint="default"/>
      </w:rPr>
    </w:lvl>
    <w:lvl w:ilvl="4" w:tplc="B11624BC">
      <w:start w:val="1"/>
      <w:numFmt w:val="bullet"/>
      <w:lvlText w:val="•"/>
      <w:lvlJc w:val="left"/>
      <w:pPr>
        <w:tabs>
          <w:tab w:val="num" w:pos="3600"/>
        </w:tabs>
        <w:ind w:left="3600" w:hanging="360"/>
      </w:pPr>
      <w:rPr>
        <w:rFonts w:ascii="Arial" w:hAnsi="Arial" w:cs="Times New Roman" w:hint="default"/>
      </w:rPr>
    </w:lvl>
    <w:lvl w:ilvl="5" w:tplc="CA5470E8">
      <w:start w:val="1"/>
      <w:numFmt w:val="bullet"/>
      <w:lvlText w:val="•"/>
      <w:lvlJc w:val="left"/>
      <w:pPr>
        <w:tabs>
          <w:tab w:val="num" w:pos="4320"/>
        </w:tabs>
        <w:ind w:left="4320" w:hanging="360"/>
      </w:pPr>
      <w:rPr>
        <w:rFonts w:ascii="Arial" w:hAnsi="Arial" w:cs="Times New Roman" w:hint="default"/>
      </w:rPr>
    </w:lvl>
    <w:lvl w:ilvl="6" w:tplc="EDCE8FD0">
      <w:start w:val="1"/>
      <w:numFmt w:val="bullet"/>
      <w:lvlText w:val="•"/>
      <w:lvlJc w:val="left"/>
      <w:pPr>
        <w:tabs>
          <w:tab w:val="num" w:pos="5040"/>
        </w:tabs>
        <w:ind w:left="5040" w:hanging="360"/>
      </w:pPr>
      <w:rPr>
        <w:rFonts w:ascii="Arial" w:hAnsi="Arial" w:cs="Times New Roman" w:hint="default"/>
      </w:rPr>
    </w:lvl>
    <w:lvl w:ilvl="7" w:tplc="9D46F306">
      <w:start w:val="1"/>
      <w:numFmt w:val="bullet"/>
      <w:lvlText w:val="•"/>
      <w:lvlJc w:val="left"/>
      <w:pPr>
        <w:tabs>
          <w:tab w:val="num" w:pos="5760"/>
        </w:tabs>
        <w:ind w:left="5760" w:hanging="360"/>
      </w:pPr>
      <w:rPr>
        <w:rFonts w:ascii="Arial" w:hAnsi="Arial" w:cs="Times New Roman" w:hint="default"/>
      </w:rPr>
    </w:lvl>
    <w:lvl w:ilvl="8" w:tplc="D550FC20">
      <w:start w:val="1"/>
      <w:numFmt w:val="bullet"/>
      <w:lvlText w:val="•"/>
      <w:lvlJc w:val="left"/>
      <w:pPr>
        <w:tabs>
          <w:tab w:val="num" w:pos="6480"/>
        </w:tabs>
        <w:ind w:left="6480" w:hanging="360"/>
      </w:pPr>
      <w:rPr>
        <w:rFonts w:ascii="Arial" w:hAnsi="Arial" w:cs="Times New Roman" w:hint="default"/>
      </w:rPr>
    </w:lvl>
  </w:abstractNum>
  <w:abstractNum w:abstractNumId="1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0A65A1"/>
    <w:multiLevelType w:val="hybridMultilevel"/>
    <w:tmpl w:val="22BE59E6"/>
    <w:lvl w:ilvl="0" w:tplc="8CDC5FD6">
      <w:start w:val="1"/>
      <w:numFmt w:val="bullet"/>
      <w:lvlText w:val="-"/>
      <w:lvlJc w:val="left"/>
      <w:pPr>
        <w:ind w:left="1080" w:hanging="360"/>
      </w:pPr>
      <w:rPr>
        <w:rFonts w:ascii="Arial" w:eastAsia="MS Mincho"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42C48DB"/>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675165A9"/>
    <w:multiLevelType w:val="hybridMultilevel"/>
    <w:tmpl w:val="A9C2FE0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C751E22"/>
    <w:multiLevelType w:val="hybridMultilevel"/>
    <w:tmpl w:val="8D0ECC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68640B3"/>
    <w:multiLevelType w:val="multilevel"/>
    <w:tmpl w:val="0407001F"/>
    <w:numStyleLink w:val="Style2"/>
  </w:abstractNum>
  <w:abstractNum w:abstractNumId="19">
    <w:nsid w:val="792E19DE"/>
    <w:multiLevelType w:val="hybridMultilevel"/>
    <w:tmpl w:val="8F6CCDB2"/>
    <w:lvl w:ilvl="0" w:tplc="C49872C2">
      <w:start w:val="1"/>
      <w:numFmt w:val="decimal"/>
      <w:lvlText w:val="%1)"/>
      <w:lvlJc w:val="left"/>
      <w:pPr>
        <w:ind w:left="360" w:hanging="360"/>
      </w:pPr>
      <w:rPr>
        <w:rFonts w:ascii="Arial" w:eastAsia="SimSun"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082DD0"/>
    <w:multiLevelType w:val="hybridMultilevel"/>
    <w:tmpl w:val="98323FC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930B79"/>
    <w:multiLevelType w:val="hybridMultilevel"/>
    <w:tmpl w:val="C712939C"/>
    <w:lvl w:ilvl="0" w:tplc="3F8C3140">
      <w:start w:val="1"/>
      <w:numFmt w:val="bullet"/>
      <w:lvlText w:val="•"/>
      <w:lvlJc w:val="left"/>
      <w:pPr>
        <w:tabs>
          <w:tab w:val="num" w:pos="720"/>
        </w:tabs>
        <w:ind w:left="720" w:hanging="360"/>
      </w:pPr>
      <w:rPr>
        <w:rFonts w:ascii="Arial" w:hAnsi="Arial" w:hint="default"/>
      </w:rPr>
    </w:lvl>
    <w:lvl w:ilvl="1" w:tplc="B150F088">
      <w:start w:val="1"/>
      <w:numFmt w:val="bullet"/>
      <w:lvlText w:val="•"/>
      <w:lvlJc w:val="left"/>
      <w:pPr>
        <w:tabs>
          <w:tab w:val="num" w:pos="1440"/>
        </w:tabs>
        <w:ind w:left="1440" w:hanging="360"/>
      </w:pPr>
      <w:rPr>
        <w:rFonts w:ascii="Arial" w:hAnsi="Arial" w:hint="default"/>
      </w:rPr>
    </w:lvl>
    <w:lvl w:ilvl="2" w:tplc="44EC7BB0" w:tentative="1">
      <w:start w:val="1"/>
      <w:numFmt w:val="bullet"/>
      <w:lvlText w:val="•"/>
      <w:lvlJc w:val="left"/>
      <w:pPr>
        <w:tabs>
          <w:tab w:val="num" w:pos="2160"/>
        </w:tabs>
        <w:ind w:left="2160" w:hanging="360"/>
      </w:pPr>
      <w:rPr>
        <w:rFonts w:ascii="Arial" w:hAnsi="Arial" w:hint="default"/>
      </w:rPr>
    </w:lvl>
    <w:lvl w:ilvl="3" w:tplc="951E198C" w:tentative="1">
      <w:start w:val="1"/>
      <w:numFmt w:val="bullet"/>
      <w:lvlText w:val="•"/>
      <w:lvlJc w:val="left"/>
      <w:pPr>
        <w:tabs>
          <w:tab w:val="num" w:pos="2880"/>
        </w:tabs>
        <w:ind w:left="2880" w:hanging="360"/>
      </w:pPr>
      <w:rPr>
        <w:rFonts w:ascii="Arial" w:hAnsi="Arial" w:hint="default"/>
      </w:rPr>
    </w:lvl>
    <w:lvl w:ilvl="4" w:tplc="80C0A8B6" w:tentative="1">
      <w:start w:val="1"/>
      <w:numFmt w:val="bullet"/>
      <w:lvlText w:val="•"/>
      <w:lvlJc w:val="left"/>
      <w:pPr>
        <w:tabs>
          <w:tab w:val="num" w:pos="3600"/>
        </w:tabs>
        <w:ind w:left="3600" w:hanging="360"/>
      </w:pPr>
      <w:rPr>
        <w:rFonts w:ascii="Arial" w:hAnsi="Arial" w:hint="default"/>
      </w:rPr>
    </w:lvl>
    <w:lvl w:ilvl="5" w:tplc="ECD8CADC" w:tentative="1">
      <w:start w:val="1"/>
      <w:numFmt w:val="bullet"/>
      <w:lvlText w:val="•"/>
      <w:lvlJc w:val="left"/>
      <w:pPr>
        <w:tabs>
          <w:tab w:val="num" w:pos="4320"/>
        </w:tabs>
        <w:ind w:left="4320" w:hanging="360"/>
      </w:pPr>
      <w:rPr>
        <w:rFonts w:ascii="Arial" w:hAnsi="Arial" w:hint="default"/>
      </w:rPr>
    </w:lvl>
    <w:lvl w:ilvl="6" w:tplc="D97AD64C" w:tentative="1">
      <w:start w:val="1"/>
      <w:numFmt w:val="bullet"/>
      <w:lvlText w:val="•"/>
      <w:lvlJc w:val="left"/>
      <w:pPr>
        <w:tabs>
          <w:tab w:val="num" w:pos="5040"/>
        </w:tabs>
        <w:ind w:left="5040" w:hanging="360"/>
      </w:pPr>
      <w:rPr>
        <w:rFonts w:ascii="Arial" w:hAnsi="Arial" w:hint="default"/>
      </w:rPr>
    </w:lvl>
    <w:lvl w:ilvl="7" w:tplc="ACEC4556" w:tentative="1">
      <w:start w:val="1"/>
      <w:numFmt w:val="bullet"/>
      <w:lvlText w:val="•"/>
      <w:lvlJc w:val="left"/>
      <w:pPr>
        <w:tabs>
          <w:tab w:val="num" w:pos="5760"/>
        </w:tabs>
        <w:ind w:left="5760" w:hanging="360"/>
      </w:pPr>
      <w:rPr>
        <w:rFonts w:ascii="Arial" w:hAnsi="Arial" w:hint="default"/>
      </w:rPr>
    </w:lvl>
    <w:lvl w:ilvl="8" w:tplc="756C2452" w:tentative="1">
      <w:start w:val="1"/>
      <w:numFmt w:val="bullet"/>
      <w:lvlText w:val="•"/>
      <w:lvlJc w:val="left"/>
      <w:pPr>
        <w:tabs>
          <w:tab w:val="num" w:pos="6480"/>
        </w:tabs>
        <w:ind w:left="6480" w:hanging="360"/>
      </w:pPr>
      <w:rPr>
        <w:rFonts w:ascii="Arial" w:hAnsi="Arial" w:hint="default"/>
      </w:rPr>
    </w:lvl>
  </w:abstractNum>
  <w:abstractNum w:abstractNumId="22">
    <w:nsid w:val="7FD02131"/>
    <w:multiLevelType w:val="hybridMultilevel"/>
    <w:tmpl w:val="03C4BCD0"/>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8"/>
  </w:num>
  <w:num w:numId="2">
    <w:abstractNumId w:val="16"/>
  </w:num>
  <w:num w:numId="3">
    <w:abstractNumId w:val="13"/>
  </w:num>
  <w:num w:numId="4">
    <w:abstractNumId w:val="10"/>
  </w:num>
  <w:num w:numId="5">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5"/>
  </w:num>
  <w:num w:numId="8">
    <w:abstractNumId w:val="20"/>
  </w:num>
  <w:num w:numId="9">
    <w:abstractNumId w:val="3"/>
  </w:num>
  <w:num w:numId="10">
    <w:abstractNumId w:val="4"/>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1"/>
  </w:num>
  <w:num w:numId="16">
    <w:abstractNumId w:val="12"/>
  </w:num>
  <w:num w:numId="17">
    <w:abstractNumId w:val="17"/>
  </w:num>
  <w:num w:numId="18">
    <w:abstractNumId w:val="7"/>
  </w:num>
  <w:num w:numId="19">
    <w:abstractNumId w:val="22"/>
  </w:num>
  <w:num w:numId="20">
    <w:abstractNumId w:val="6"/>
  </w:num>
  <w:num w:numId="21">
    <w:abstractNumId w:val="11"/>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283"/>
    <w:rsid w:val="000006EC"/>
    <w:rsid w:val="00000E0D"/>
    <w:rsid w:val="00001016"/>
    <w:rsid w:val="00001157"/>
    <w:rsid w:val="000012F3"/>
    <w:rsid w:val="000013E4"/>
    <w:rsid w:val="00001D60"/>
    <w:rsid w:val="00001E98"/>
    <w:rsid w:val="00001F76"/>
    <w:rsid w:val="00002188"/>
    <w:rsid w:val="00002229"/>
    <w:rsid w:val="000023E0"/>
    <w:rsid w:val="0000341E"/>
    <w:rsid w:val="000036D8"/>
    <w:rsid w:val="000036E1"/>
    <w:rsid w:val="000039A9"/>
    <w:rsid w:val="00003AC9"/>
    <w:rsid w:val="00003C92"/>
    <w:rsid w:val="00003DFA"/>
    <w:rsid w:val="00004088"/>
    <w:rsid w:val="0000434A"/>
    <w:rsid w:val="00004577"/>
    <w:rsid w:val="000049A8"/>
    <w:rsid w:val="00004C33"/>
    <w:rsid w:val="000054E2"/>
    <w:rsid w:val="000055B9"/>
    <w:rsid w:val="000056A3"/>
    <w:rsid w:val="0000579B"/>
    <w:rsid w:val="000059FA"/>
    <w:rsid w:val="0000613B"/>
    <w:rsid w:val="000067AC"/>
    <w:rsid w:val="0000682E"/>
    <w:rsid w:val="00007294"/>
    <w:rsid w:val="000076AF"/>
    <w:rsid w:val="00007751"/>
    <w:rsid w:val="00007781"/>
    <w:rsid w:val="00007783"/>
    <w:rsid w:val="00007C88"/>
    <w:rsid w:val="00007D2A"/>
    <w:rsid w:val="00007E12"/>
    <w:rsid w:val="0001003B"/>
    <w:rsid w:val="000100B1"/>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06B"/>
    <w:rsid w:val="000133E1"/>
    <w:rsid w:val="000134BE"/>
    <w:rsid w:val="000143DB"/>
    <w:rsid w:val="000145FF"/>
    <w:rsid w:val="000146EC"/>
    <w:rsid w:val="00014BB5"/>
    <w:rsid w:val="00014BBC"/>
    <w:rsid w:val="00014F2B"/>
    <w:rsid w:val="00014F3D"/>
    <w:rsid w:val="00015220"/>
    <w:rsid w:val="000154F9"/>
    <w:rsid w:val="00015699"/>
    <w:rsid w:val="0001578C"/>
    <w:rsid w:val="00015B13"/>
    <w:rsid w:val="00015DC9"/>
    <w:rsid w:val="00015E8F"/>
    <w:rsid w:val="00015F44"/>
    <w:rsid w:val="00015F7D"/>
    <w:rsid w:val="0001609F"/>
    <w:rsid w:val="0001629A"/>
    <w:rsid w:val="000163A6"/>
    <w:rsid w:val="000166B5"/>
    <w:rsid w:val="00016E07"/>
    <w:rsid w:val="00016E7C"/>
    <w:rsid w:val="00016F75"/>
    <w:rsid w:val="00017572"/>
    <w:rsid w:val="000179F9"/>
    <w:rsid w:val="00017DA3"/>
    <w:rsid w:val="00017DFD"/>
    <w:rsid w:val="00017E25"/>
    <w:rsid w:val="00017F45"/>
    <w:rsid w:val="00017FD8"/>
    <w:rsid w:val="000202FE"/>
    <w:rsid w:val="00020861"/>
    <w:rsid w:val="000208A6"/>
    <w:rsid w:val="00020C3B"/>
    <w:rsid w:val="000212F7"/>
    <w:rsid w:val="00021AB0"/>
    <w:rsid w:val="00022BFE"/>
    <w:rsid w:val="000230CA"/>
    <w:rsid w:val="000236CE"/>
    <w:rsid w:val="0002375B"/>
    <w:rsid w:val="00023D46"/>
    <w:rsid w:val="0002423A"/>
    <w:rsid w:val="00024894"/>
    <w:rsid w:val="00024A68"/>
    <w:rsid w:val="00024CA4"/>
    <w:rsid w:val="00024E3F"/>
    <w:rsid w:val="00024EE8"/>
    <w:rsid w:val="000252FE"/>
    <w:rsid w:val="00025D1A"/>
    <w:rsid w:val="00025D67"/>
    <w:rsid w:val="00025F55"/>
    <w:rsid w:val="00026D3E"/>
    <w:rsid w:val="00026DD6"/>
    <w:rsid w:val="000276C9"/>
    <w:rsid w:val="0002779C"/>
    <w:rsid w:val="000278D9"/>
    <w:rsid w:val="000279E7"/>
    <w:rsid w:val="0003005E"/>
    <w:rsid w:val="00030125"/>
    <w:rsid w:val="00030716"/>
    <w:rsid w:val="00030812"/>
    <w:rsid w:val="00030B91"/>
    <w:rsid w:val="00030CB5"/>
    <w:rsid w:val="00030DE0"/>
    <w:rsid w:val="00030EEB"/>
    <w:rsid w:val="000310DA"/>
    <w:rsid w:val="00031269"/>
    <w:rsid w:val="00031908"/>
    <w:rsid w:val="00031A84"/>
    <w:rsid w:val="00031F8C"/>
    <w:rsid w:val="000324D4"/>
    <w:rsid w:val="00032D7D"/>
    <w:rsid w:val="00032DE5"/>
    <w:rsid w:val="000336EA"/>
    <w:rsid w:val="00033A77"/>
    <w:rsid w:val="00033ECB"/>
    <w:rsid w:val="00034054"/>
    <w:rsid w:val="00034734"/>
    <w:rsid w:val="0003496D"/>
    <w:rsid w:val="00034BA6"/>
    <w:rsid w:val="00034D37"/>
    <w:rsid w:val="000350C3"/>
    <w:rsid w:val="000354F9"/>
    <w:rsid w:val="00035586"/>
    <w:rsid w:val="0003583A"/>
    <w:rsid w:val="000359D5"/>
    <w:rsid w:val="00036114"/>
    <w:rsid w:val="000363DB"/>
    <w:rsid w:val="0003657B"/>
    <w:rsid w:val="00036B25"/>
    <w:rsid w:val="000372A5"/>
    <w:rsid w:val="000373E1"/>
    <w:rsid w:val="00037565"/>
    <w:rsid w:val="00037B53"/>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8AC"/>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EB"/>
    <w:rsid w:val="000471F3"/>
    <w:rsid w:val="00047969"/>
    <w:rsid w:val="00047A62"/>
    <w:rsid w:val="000502F7"/>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808"/>
    <w:rsid w:val="00054E5B"/>
    <w:rsid w:val="000550CC"/>
    <w:rsid w:val="00055360"/>
    <w:rsid w:val="00055DC1"/>
    <w:rsid w:val="00055E4D"/>
    <w:rsid w:val="00055F6D"/>
    <w:rsid w:val="00056147"/>
    <w:rsid w:val="0005615A"/>
    <w:rsid w:val="0005667E"/>
    <w:rsid w:val="00056927"/>
    <w:rsid w:val="00056AE3"/>
    <w:rsid w:val="00056B53"/>
    <w:rsid w:val="00056ECB"/>
    <w:rsid w:val="000570D5"/>
    <w:rsid w:val="00057168"/>
    <w:rsid w:val="00057453"/>
    <w:rsid w:val="00057718"/>
    <w:rsid w:val="000578B6"/>
    <w:rsid w:val="00057CF8"/>
    <w:rsid w:val="00057D8B"/>
    <w:rsid w:val="000602E6"/>
    <w:rsid w:val="00060442"/>
    <w:rsid w:val="0006090A"/>
    <w:rsid w:val="00060BD1"/>
    <w:rsid w:val="0006145E"/>
    <w:rsid w:val="00061707"/>
    <w:rsid w:val="000619BD"/>
    <w:rsid w:val="00061B58"/>
    <w:rsid w:val="00061D2A"/>
    <w:rsid w:val="00061E17"/>
    <w:rsid w:val="00062DC2"/>
    <w:rsid w:val="000635BE"/>
    <w:rsid w:val="00063811"/>
    <w:rsid w:val="000639FD"/>
    <w:rsid w:val="00063DA6"/>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8B8"/>
    <w:rsid w:val="0006796D"/>
    <w:rsid w:val="00067989"/>
    <w:rsid w:val="00067FE5"/>
    <w:rsid w:val="0007017D"/>
    <w:rsid w:val="00070215"/>
    <w:rsid w:val="00070321"/>
    <w:rsid w:val="00070537"/>
    <w:rsid w:val="00070E2F"/>
    <w:rsid w:val="00072084"/>
    <w:rsid w:val="000720F1"/>
    <w:rsid w:val="000721BA"/>
    <w:rsid w:val="0007221D"/>
    <w:rsid w:val="00072629"/>
    <w:rsid w:val="00072949"/>
    <w:rsid w:val="00072A93"/>
    <w:rsid w:val="00072F6C"/>
    <w:rsid w:val="00072FAD"/>
    <w:rsid w:val="00074226"/>
    <w:rsid w:val="0007434A"/>
    <w:rsid w:val="00074541"/>
    <w:rsid w:val="00074778"/>
    <w:rsid w:val="000749E6"/>
    <w:rsid w:val="00074EE3"/>
    <w:rsid w:val="00074FE4"/>
    <w:rsid w:val="000750CE"/>
    <w:rsid w:val="000754CE"/>
    <w:rsid w:val="00075D33"/>
    <w:rsid w:val="00075DFD"/>
    <w:rsid w:val="00075FDC"/>
    <w:rsid w:val="000762C7"/>
    <w:rsid w:val="000762D4"/>
    <w:rsid w:val="0007645D"/>
    <w:rsid w:val="000765A2"/>
    <w:rsid w:val="000766C1"/>
    <w:rsid w:val="00076BD0"/>
    <w:rsid w:val="00077058"/>
    <w:rsid w:val="0007715D"/>
    <w:rsid w:val="00077189"/>
    <w:rsid w:val="00077979"/>
    <w:rsid w:val="00080687"/>
    <w:rsid w:val="00080759"/>
    <w:rsid w:val="00080760"/>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4DCC"/>
    <w:rsid w:val="00084FD1"/>
    <w:rsid w:val="00085057"/>
    <w:rsid w:val="000856B3"/>
    <w:rsid w:val="00085860"/>
    <w:rsid w:val="00085E8B"/>
    <w:rsid w:val="00085EC9"/>
    <w:rsid w:val="00086007"/>
    <w:rsid w:val="0008602D"/>
    <w:rsid w:val="0008642B"/>
    <w:rsid w:val="00086463"/>
    <w:rsid w:val="000867C5"/>
    <w:rsid w:val="00086AD6"/>
    <w:rsid w:val="00086BA1"/>
    <w:rsid w:val="000870F8"/>
    <w:rsid w:val="000878DB"/>
    <w:rsid w:val="00087DCF"/>
    <w:rsid w:val="00090493"/>
    <w:rsid w:val="00090937"/>
    <w:rsid w:val="00090B8A"/>
    <w:rsid w:val="00090BE4"/>
    <w:rsid w:val="00091035"/>
    <w:rsid w:val="000911B3"/>
    <w:rsid w:val="00091966"/>
    <w:rsid w:val="00093354"/>
    <w:rsid w:val="00093395"/>
    <w:rsid w:val="000933D1"/>
    <w:rsid w:val="00093625"/>
    <w:rsid w:val="00093D5D"/>
    <w:rsid w:val="00093E65"/>
    <w:rsid w:val="000940AD"/>
    <w:rsid w:val="00094191"/>
    <w:rsid w:val="000942B4"/>
    <w:rsid w:val="00094B3A"/>
    <w:rsid w:val="00094BC0"/>
    <w:rsid w:val="00094BF0"/>
    <w:rsid w:val="00094F72"/>
    <w:rsid w:val="00094FAB"/>
    <w:rsid w:val="000950B2"/>
    <w:rsid w:val="00095260"/>
    <w:rsid w:val="00095956"/>
    <w:rsid w:val="0009635F"/>
    <w:rsid w:val="00096466"/>
    <w:rsid w:val="0009678C"/>
    <w:rsid w:val="0009688A"/>
    <w:rsid w:val="00096C8A"/>
    <w:rsid w:val="00096EB0"/>
    <w:rsid w:val="00096F5E"/>
    <w:rsid w:val="0009719F"/>
    <w:rsid w:val="00097307"/>
    <w:rsid w:val="00097589"/>
    <w:rsid w:val="000A0051"/>
    <w:rsid w:val="000A027C"/>
    <w:rsid w:val="000A04F8"/>
    <w:rsid w:val="000A0966"/>
    <w:rsid w:val="000A09B7"/>
    <w:rsid w:val="000A0CAE"/>
    <w:rsid w:val="000A178E"/>
    <w:rsid w:val="000A1B14"/>
    <w:rsid w:val="000A1B5A"/>
    <w:rsid w:val="000A1F19"/>
    <w:rsid w:val="000A290E"/>
    <w:rsid w:val="000A2AFB"/>
    <w:rsid w:val="000A35AB"/>
    <w:rsid w:val="000A3914"/>
    <w:rsid w:val="000A3A19"/>
    <w:rsid w:val="000A455A"/>
    <w:rsid w:val="000A4F0C"/>
    <w:rsid w:val="000A5387"/>
    <w:rsid w:val="000A549E"/>
    <w:rsid w:val="000A7418"/>
    <w:rsid w:val="000A7793"/>
    <w:rsid w:val="000B030B"/>
    <w:rsid w:val="000B0536"/>
    <w:rsid w:val="000B12CA"/>
    <w:rsid w:val="000B1474"/>
    <w:rsid w:val="000B14C2"/>
    <w:rsid w:val="000B1AD4"/>
    <w:rsid w:val="000B1B3B"/>
    <w:rsid w:val="000B1EEF"/>
    <w:rsid w:val="000B2D5F"/>
    <w:rsid w:val="000B2FCA"/>
    <w:rsid w:val="000B353A"/>
    <w:rsid w:val="000B3D4C"/>
    <w:rsid w:val="000B4078"/>
    <w:rsid w:val="000B4DDA"/>
    <w:rsid w:val="000B4F3F"/>
    <w:rsid w:val="000B5CAE"/>
    <w:rsid w:val="000B5D7D"/>
    <w:rsid w:val="000B60F1"/>
    <w:rsid w:val="000B6288"/>
    <w:rsid w:val="000B6873"/>
    <w:rsid w:val="000B69CA"/>
    <w:rsid w:val="000B6B17"/>
    <w:rsid w:val="000B6BF2"/>
    <w:rsid w:val="000B6EFE"/>
    <w:rsid w:val="000B6F5D"/>
    <w:rsid w:val="000B72E9"/>
    <w:rsid w:val="000B77B3"/>
    <w:rsid w:val="000B77CF"/>
    <w:rsid w:val="000C00A8"/>
    <w:rsid w:val="000C0A67"/>
    <w:rsid w:val="000C0AD0"/>
    <w:rsid w:val="000C11FF"/>
    <w:rsid w:val="000C1725"/>
    <w:rsid w:val="000C194A"/>
    <w:rsid w:val="000C1A03"/>
    <w:rsid w:val="000C1B14"/>
    <w:rsid w:val="000C2697"/>
    <w:rsid w:val="000C2A58"/>
    <w:rsid w:val="000C2B9B"/>
    <w:rsid w:val="000C2E21"/>
    <w:rsid w:val="000C2F0D"/>
    <w:rsid w:val="000C30B7"/>
    <w:rsid w:val="000C3470"/>
    <w:rsid w:val="000C3887"/>
    <w:rsid w:val="000C39BC"/>
    <w:rsid w:val="000C3B98"/>
    <w:rsid w:val="000C454D"/>
    <w:rsid w:val="000C4D62"/>
    <w:rsid w:val="000C4E83"/>
    <w:rsid w:val="000C4F56"/>
    <w:rsid w:val="000C58FA"/>
    <w:rsid w:val="000C5969"/>
    <w:rsid w:val="000C5AD0"/>
    <w:rsid w:val="000C64C9"/>
    <w:rsid w:val="000C6697"/>
    <w:rsid w:val="000C6ABF"/>
    <w:rsid w:val="000C735A"/>
    <w:rsid w:val="000C7560"/>
    <w:rsid w:val="000C79C2"/>
    <w:rsid w:val="000C7B6D"/>
    <w:rsid w:val="000C7CAD"/>
    <w:rsid w:val="000D003B"/>
    <w:rsid w:val="000D0113"/>
    <w:rsid w:val="000D021D"/>
    <w:rsid w:val="000D0590"/>
    <w:rsid w:val="000D061B"/>
    <w:rsid w:val="000D0F91"/>
    <w:rsid w:val="000D1037"/>
    <w:rsid w:val="000D116A"/>
    <w:rsid w:val="000D1636"/>
    <w:rsid w:val="000D17A1"/>
    <w:rsid w:val="000D180A"/>
    <w:rsid w:val="000D1B23"/>
    <w:rsid w:val="000D1EA0"/>
    <w:rsid w:val="000D2012"/>
    <w:rsid w:val="000D25A7"/>
    <w:rsid w:val="000D2AD0"/>
    <w:rsid w:val="000D33B1"/>
    <w:rsid w:val="000D34C4"/>
    <w:rsid w:val="000D3591"/>
    <w:rsid w:val="000D3851"/>
    <w:rsid w:val="000D387A"/>
    <w:rsid w:val="000D396E"/>
    <w:rsid w:val="000D39CD"/>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D7A0F"/>
    <w:rsid w:val="000E08D0"/>
    <w:rsid w:val="000E096A"/>
    <w:rsid w:val="000E0DEA"/>
    <w:rsid w:val="000E10D5"/>
    <w:rsid w:val="000E1548"/>
    <w:rsid w:val="000E1700"/>
    <w:rsid w:val="000E1819"/>
    <w:rsid w:val="000E1AA5"/>
    <w:rsid w:val="000E1D90"/>
    <w:rsid w:val="000E1FBC"/>
    <w:rsid w:val="000E2013"/>
    <w:rsid w:val="000E2743"/>
    <w:rsid w:val="000E29F3"/>
    <w:rsid w:val="000E323D"/>
    <w:rsid w:val="000E3ED8"/>
    <w:rsid w:val="000E47A4"/>
    <w:rsid w:val="000E47D8"/>
    <w:rsid w:val="000E55BF"/>
    <w:rsid w:val="000E5AB6"/>
    <w:rsid w:val="000E5BAF"/>
    <w:rsid w:val="000E5D2A"/>
    <w:rsid w:val="000E5ED1"/>
    <w:rsid w:val="000E5F1A"/>
    <w:rsid w:val="000E60C4"/>
    <w:rsid w:val="000E6628"/>
    <w:rsid w:val="000E6943"/>
    <w:rsid w:val="000E6A24"/>
    <w:rsid w:val="000E6BE5"/>
    <w:rsid w:val="000E701E"/>
    <w:rsid w:val="000E7377"/>
    <w:rsid w:val="000E7A77"/>
    <w:rsid w:val="000E7C0B"/>
    <w:rsid w:val="000E7EA0"/>
    <w:rsid w:val="000F055A"/>
    <w:rsid w:val="000F056F"/>
    <w:rsid w:val="000F0BD6"/>
    <w:rsid w:val="000F1958"/>
    <w:rsid w:val="000F19B7"/>
    <w:rsid w:val="000F1BEB"/>
    <w:rsid w:val="000F22B3"/>
    <w:rsid w:val="000F2562"/>
    <w:rsid w:val="000F2D56"/>
    <w:rsid w:val="000F31CD"/>
    <w:rsid w:val="000F38E9"/>
    <w:rsid w:val="000F3D63"/>
    <w:rsid w:val="000F3FA2"/>
    <w:rsid w:val="000F4253"/>
    <w:rsid w:val="000F429B"/>
    <w:rsid w:val="000F4326"/>
    <w:rsid w:val="000F44E3"/>
    <w:rsid w:val="000F47ED"/>
    <w:rsid w:val="000F4DA9"/>
    <w:rsid w:val="000F507F"/>
    <w:rsid w:val="000F5114"/>
    <w:rsid w:val="000F5143"/>
    <w:rsid w:val="000F5409"/>
    <w:rsid w:val="000F5530"/>
    <w:rsid w:val="000F5761"/>
    <w:rsid w:val="000F5C09"/>
    <w:rsid w:val="000F5D11"/>
    <w:rsid w:val="000F5E10"/>
    <w:rsid w:val="000F68C4"/>
    <w:rsid w:val="000F7655"/>
    <w:rsid w:val="000F7A01"/>
    <w:rsid w:val="000F7BBA"/>
    <w:rsid w:val="001003A0"/>
    <w:rsid w:val="00100913"/>
    <w:rsid w:val="00100D44"/>
    <w:rsid w:val="00101145"/>
    <w:rsid w:val="001011B6"/>
    <w:rsid w:val="001011BB"/>
    <w:rsid w:val="001012E6"/>
    <w:rsid w:val="00101F99"/>
    <w:rsid w:val="001021FC"/>
    <w:rsid w:val="00102228"/>
    <w:rsid w:val="00102519"/>
    <w:rsid w:val="00102690"/>
    <w:rsid w:val="00102D52"/>
    <w:rsid w:val="00102EE0"/>
    <w:rsid w:val="00102EE8"/>
    <w:rsid w:val="0010362C"/>
    <w:rsid w:val="00103686"/>
    <w:rsid w:val="00103D32"/>
    <w:rsid w:val="00103D66"/>
    <w:rsid w:val="00103DBA"/>
    <w:rsid w:val="00104278"/>
    <w:rsid w:val="00104302"/>
    <w:rsid w:val="00104436"/>
    <w:rsid w:val="0010446B"/>
    <w:rsid w:val="0010485E"/>
    <w:rsid w:val="001049D2"/>
    <w:rsid w:val="00104CC5"/>
    <w:rsid w:val="00104CC9"/>
    <w:rsid w:val="0010516E"/>
    <w:rsid w:val="00105328"/>
    <w:rsid w:val="0010536A"/>
    <w:rsid w:val="0010548D"/>
    <w:rsid w:val="00105519"/>
    <w:rsid w:val="00105B51"/>
    <w:rsid w:val="00105FDC"/>
    <w:rsid w:val="0010653C"/>
    <w:rsid w:val="00106604"/>
    <w:rsid w:val="0010673C"/>
    <w:rsid w:val="00106C2C"/>
    <w:rsid w:val="00107323"/>
    <w:rsid w:val="00107353"/>
    <w:rsid w:val="0010741D"/>
    <w:rsid w:val="00107423"/>
    <w:rsid w:val="00107936"/>
    <w:rsid w:val="00110030"/>
    <w:rsid w:val="00110A29"/>
    <w:rsid w:val="00110C42"/>
    <w:rsid w:val="00110C4D"/>
    <w:rsid w:val="001113C7"/>
    <w:rsid w:val="0011142E"/>
    <w:rsid w:val="001115B6"/>
    <w:rsid w:val="001115D1"/>
    <w:rsid w:val="00111B1A"/>
    <w:rsid w:val="00111D27"/>
    <w:rsid w:val="00111DE6"/>
    <w:rsid w:val="00112329"/>
    <w:rsid w:val="00112379"/>
    <w:rsid w:val="0011240D"/>
    <w:rsid w:val="001127C3"/>
    <w:rsid w:val="001128F2"/>
    <w:rsid w:val="00112BE8"/>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565"/>
    <w:rsid w:val="0012164F"/>
    <w:rsid w:val="001217A1"/>
    <w:rsid w:val="00121E36"/>
    <w:rsid w:val="00121FC9"/>
    <w:rsid w:val="001221B5"/>
    <w:rsid w:val="00122803"/>
    <w:rsid w:val="00122A03"/>
    <w:rsid w:val="00122EF8"/>
    <w:rsid w:val="00122F4A"/>
    <w:rsid w:val="001231EA"/>
    <w:rsid w:val="001233A8"/>
    <w:rsid w:val="001234D8"/>
    <w:rsid w:val="001239CA"/>
    <w:rsid w:val="00123DE8"/>
    <w:rsid w:val="00123F97"/>
    <w:rsid w:val="001240C7"/>
    <w:rsid w:val="001241EF"/>
    <w:rsid w:val="00124A8E"/>
    <w:rsid w:val="00125A4B"/>
    <w:rsid w:val="0012614A"/>
    <w:rsid w:val="001261EB"/>
    <w:rsid w:val="001268A8"/>
    <w:rsid w:val="00126CA5"/>
    <w:rsid w:val="0012753D"/>
    <w:rsid w:val="00127635"/>
    <w:rsid w:val="00127650"/>
    <w:rsid w:val="00127D94"/>
    <w:rsid w:val="00127EB2"/>
    <w:rsid w:val="001304C9"/>
    <w:rsid w:val="00130B7B"/>
    <w:rsid w:val="00130CF5"/>
    <w:rsid w:val="00130D94"/>
    <w:rsid w:val="00130DC9"/>
    <w:rsid w:val="00130F6C"/>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C0"/>
    <w:rsid w:val="001346F5"/>
    <w:rsid w:val="0013492E"/>
    <w:rsid w:val="00134A89"/>
    <w:rsid w:val="00134B0F"/>
    <w:rsid w:val="00135EAE"/>
    <w:rsid w:val="00135F57"/>
    <w:rsid w:val="001362B9"/>
    <w:rsid w:val="00136772"/>
    <w:rsid w:val="001367E4"/>
    <w:rsid w:val="001377A0"/>
    <w:rsid w:val="0013780A"/>
    <w:rsid w:val="00140392"/>
    <w:rsid w:val="00140660"/>
    <w:rsid w:val="00140D1C"/>
    <w:rsid w:val="00140E33"/>
    <w:rsid w:val="00140F8D"/>
    <w:rsid w:val="0014104C"/>
    <w:rsid w:val="00141A0B"/>
    <w:rsid w:val="00141B86"/>
    <w:rsid w:val="00141CC4"/>
    <w:rsid w:val="0014255E"/>
    <w:rsid w:val="0014269A"/>
    <w:rsid w:val="0014279D"/>
    <w:rsid w:val="0014281B"/>
    <w:rsid w:val="00142911"/>
    <w:rsid w:val="00142EAF"/>
    <w:rsid w:val="0014301B"/>
    <w:rsid w:val="00143265"/>
    <w:rsid w:val="0014379D"/>
    <w:rsid w:val="00143A96"/>
    <w:rsid w:val="00143C65"/>
    <w:rsid w:val="00143EC0"/>
    <w:rsid w:val="001440F5"/>
    <w:rsid w:val="001441CF"/>
    <w:rsid w:val="0014430F"/>
    <w:rsid w:val="0014431B"/>
    <w:rsid w:val="0014450E"/>
    <w:rsid w:val="00144D62"/>
    <w:rsid w:val="00145354"/>
    <w:rsid w:val="00145833"/>
    <w:rsid w:val="00145DAF"/>
    <w:rsid w:val="00145E92"/>
    <w:rsid w:val="0014648E"/>
    <w:rsid w:val="001466CF"/>
    <w:rsid w:val="00146C10"/>
    <w:rsid w:val="00146C2A"/>
    <w:rsid w:val="00146DC9"/>
    <w:rsid w:val="00146EBD"/>
    <w:rsid w:val="00147177"/>
    <w:rsid w:val="00147B96"/>
    <w:rsid w:val="00147C03"/>
    <w:rsid w:val="00147E8E"/>
    <w:rsid w:val="00147FCB"/>
    <w:rsid w:val="001501B7"/>
    <w:rsid w:val="0015023E"/>
    <w:rsid w:val="00150404"/>
    <w:rsid w:val="0015045F"/>
    <w:rsid w:val="001504F7"/>
    <w:rsid w:val="001505C4"/>
    <w:rsid w:val="00150677"/>
    <w:rsid w:val="00150679"/>
    <w:rsid w:val="00150861"/>
    <w:rsid w:val="00150A29"/>
    <w:rsid w:val="00150D18"/>
    <w:rsid w:val="00150F09"/>
    <w:rsid w:val="00150F88"/>
    <w:rsid w:val="001513ED"/>
    <w:rsid w:val="001514D1"/>
    <w:rsid w:val="001517AA"/>
    <w:rsid w:val="00151BA7"/>
    <w:rsid w:val="00151C41"/>
    <w:rsid w:val="00151C6F"/>
    <w:rsid w:val="0015296A"/>
    <w:rsid w:val="00152A45"/>
    <w:rsid w:val="00153136"/>
    <w:rsid w:val="001531AB"/>
    <w:rsid w:val="00153276"/>
    <w:rsid w:val="00153440"/>
    <w:rsid w:val="00153A93"/>
    <w:rsid w:val="00153C32"/>
    <w:rsid w:val="00153D44"/>
    <w:rsid w:val="001540B8"/>
    <w:rsid w:val="0015443A"/>
    <w:rsid w:val="0015495D"/>
    <w:rsid w:val="00155173"/>
    <w:rsid w:val="0015548A"/>
    <w:rsid w:val="00155BCD"/>
    <w:rsid w:val="00155C3D"/>
    <w:rsid w:val="00155F1B"/>
    <w:rsid w:val="00155F7E"/>
    <w:rsid w:val="001566F5"/>
    <w:rsid w:val="001568A8"/>
    <w:rsid w:val="001568BD"/>
    <w:rsid w:val="00156B94"/>
    <w:rsid w:val="00156DD4"/>
    <w:rsid w:val="0016060A"/>
    <w:rsid w:val="00160974"/>
    <w:rsid w:val="00160C0D"/>
    <w:rsid w:val="00160D05"/>
    <w:rsid w:val="00160E33"/>
    <w:rsid w:val="0016118A"/>
    <w:rsid w:val="00161422"/>
    <w:rsid w:val="001615CC"/>
    <w:rsid w:val="00161954"/>
    <w:rsid w:val="00161EB8"/>
    <w:rsid w:val="0016229E"/>
    <w:rsid w:val="0016254A"/>
    <w:rsid w:val="00162702"/>
    <w:rsid w:val="00162923"/>
    <w:rsid w:val="00162C12"/>
    <w:rsid w:val="00163112"/>
    <w:rsid w:val="00163263"/>
    <w:rsid w:val="00163382"/>
    <w:rsid w:val="001633D2"/>
    <w:rsid w:val="0016355B"/>
    <w:rsid w:val="001638DE"/>
    <w:rsid w:val="0016462B"/>
    <w:rsid w:val="0016494D"/>
    <w:rsid w:val="00164EAC"/>
    <w:rsid w:val="00165040"/>
    <w:rsid w:val="001653A5"/>
    <w:rsid w:val="00165481"/>
    <w:rsid w:val="0016564C"/>
    <w:rsid w:val="00165D16"/>
    <w:rsid w:val="00165DC2"/>
    <w:rsid w:val="00166001"/>
    <w:rsid w:val="001661C3"/>
    <w:rsid w:val="00166626"/>
    <w:rsid w:val="001669D3"/>
    <w:rsid w:val="00166B07"/>
    <w:rsid w:val="00166E63"/>
    <w:rsid w:val="00167AF3"/>
    <w:rsid w:val="00167B44"/>
    <w:rsid w:val="001700E6"/>
    <w:rsid w:val="001701CB"/>
    <w:rsid w:val="00170312"/>
    <w:rsid w:val="001706DC"/>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681"/>
    <w:rsid w:val="0017484F"/>
    <w:rsid w:val="0017486B"/>
    <w:rsid w:val="001748FA"/>
    <w:rsid w:val="00174CBA"/>
    <w:rsid w:val="00174F8F"/>
    <w:rsid w:val="001751AF"/>
    <w:rsid w:val="0017566C"/>
    <w:rsid w:val="00175BD6"/>
    <w:rsid w:val="00175C55"/>
    <w:rsid w:val="001761CC"/>
    <w:rsid w:val="00176496"/>
    <w:rsid w:val="001765F3"/>
    <w:rsid w:val="00176DC3"/>
    <w:rsid w:val="001778E5"/>
    <w:rsid w:val="00177C5D"/>
    <w:rsid w:val="00177CAD"/>
    <w:rsid w:val="001800FE"/>
    <w:rsid w:val="00180500"/>
    <w:rsid w:val="00180749"/>
    <w:rsid w:val="001808F6"/>
    <w:rsid w:val="00180E24"/>
    <w:rsid w:val="00181221"/>
    <w:rsid w:val="001817AE"/>
    <w:rsid w:val="00181C59"/>
    <w:rsid w:val="00181DF3"/>
    <w:rsid w:val="00182172"/>
    <w:rsid w:val="0018270A"/>
    <w:rsid w:val="001829E9"/>
    <w:rsid w:val="001829EA"/>
    <w:rsid w:val="00182B5D"/>
    <w:rsid w:val="00182C13"/>
    <w:rsid w:val="00182D32"/>
    <w:rsid w:val="00182F57"/>
    <w:rsid w:val="00183207"/>
    <w:rsid w:val="001835C3"/>
    <w:rsid w:val="001835FD"/>
    <w:rsid w:val="001842F9"/>
    <w:rsid w:val="0018471B"/>
    <w:rsid w:val="001848DA"/>
    <w:rsid w:val="00184CFE"/>
    <w:rsid w:val="00185C00"/>
    <w:rsid w:val="00185F5B"/>
    <w:rsid w:val="0018619C"/>
    <w:rsid w:val="001863EB"/>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288"/>
    <w:rsid w:val="0019130D"/>
    <w:rsid w:val="001919DE"/>
    <w:rsid w:val="00191A3E"/>
    <w:rsid w:val="00191C9A"/>
    <w:rsid w:val="00192281"/>
    <w:rsid w:val="0019251A"/>
    <w:rsid w:val="00192683"/>
    <w:rsid w:val="00192952"/>
    <w:rsid w:val="00192A0B"/>
    <w:rsid w:val="00192A2A"/>
    <w:rsid w:val="00192B0F"/>
    <w:rsid w:val="00192C80"/>
    <w:rsid w:val="00192C9C"/>
    <w:rsid w:val="00192EE1"/>
    <w:rsid w:val="00193641"/>
    <w:rsid w:val="001938E6"/>
    <w:rsid w:val="00193AE6"/>
    <w:rsid w:val="00193D98"/>
    <w:rsid w:val="001944C3"/>
    <w:rsid w:val="00194AA2"/>
    <w:rsid w:val="00194B31"/>
    <w:rsid w:val="00195536"/>
    <w:rsid w:val="00195574"/>
    <w:rsid w:val="00195659"/>
    <w:rsid w:val="00195ACE"/>
    <w:rsid w:val="00195C2B"/>
    <w:rsid w:val="00195C80"/>
    <w:rsid w:val="00195C83"/>
    <w:rsid w:val="00196364"/>
    <w:rsid w:val="001965D3"/>
    <w:rsid w:val="0019668F"/>
    <w:rsid w:val="00196EEA"/>
    <w:rsid w:val="00196FBC"/>
    <w:rsid w:val="001971CF"/>
    <w:rsid w:val="0019725B"/>
    <w:rsid w:val="00197C4F"/>
    <w:rsid w:val="00197D75"/>
    <w:rsid w:val="001A0092"/>
    <w:rsid w:val="001A0662"/>
    <w:rsid w:val="001A0809"/>
    <w:rsid w:val="001A0BF7"/>
    <w:rsid w:val="001A0E98"/>
    <w:rsid w:val="001A104C"/>
    <w:rsid w:val="001A1135"/>
    <w:rsid w:val="001A14CC"/>
    <w:rsid w:val="001A150C"/>
    <w:rsid w:val="001A1A8A"/>
    <w:rsid w:val="001A1AD6"/>
    <w:rsid w:val="001A1CD2"/>
    <w:rsid w:val="001A254C"/>
    <w:rsid w:val="001A283A"/>
    <w:rsid w:val="001A2902"/>
    <w:rsid w:val="001A2A21"/>
    <w:rsid w:val="001A2DB9"/>
    <w:rsid w:val="001A32B5"/>
    <w:rsid w:val="001A3362"/>
    <w:rsid w:val="001A3373"/>
    <w:rsid w:val="001A33A6"/>
    <w:rsid w:val="001A3407"/>
    <w:rsid w:val="001A3617"/>
    <w:rsid w:val="001A3ABB"/>
    <w:rsid w:val="001A3EBC"/>
    <w:rsid w:val="001A496A"/>
    <w:rsid w:val="001A4B82"/>
    <w:rsid w:val="001A4D5B"/>
    <w:rsid w:val="001A4EFA"/>
    <w:rsid w:val="001A5C23"/>
    <w:rsid w:val="001A60B0"/>
    <w:rsid w:val="001A6110"/>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3B1D"/>
    <w:rsid w:val="001B42D1"/>
    <w:rsid w:val="001B434C"/>
    <w:rsid w:val="001B4670"/>
    <w:rsid w:val="001B48FF"/>
    <w:rsid w:val="001B532B"/>
    <w:rsid w:val="001B53BE"/>
    <w:rsid w:val="001B54B3"/>
    <w:rsid w:val="001B5A2E"/>
    <w:rsid w:val="001B5E3A"/>
    <w:rsid w:val="001B615E"/>
    <w:rsid w:val="001B61E8"/>
    <w:rsid w:val="001B6A4D"/>
    <w:rsid w:val="001B6EE7"/>
    <w:rsid w:val="001B7221"/>
    <w:rsid w:val="001B72D8"/>
    <w:rsid w:val="001B731F"/>
    <w:rsid w:val="001B7502"/>
    <w:rsid w:val="001B75EC"/>
    <w:rsid w:val="001B7B52"/>
    <w:rsid w:val="001B7D42"/>
    <w:rsid w:val="001C0169"/>
    <w:rsid w:val="001C0284"/>
    <w:rsid w:val="001C138E"/>
    <w:rsid w:val="001C1824"/>
    <w:rsid w:val="001C19D5"/>
    <w:rsid w:val="001C1E1B"/>
    <w:rsid w:val="001C20CF"/>
    <w:rsid w:val="001C2B87"/>
    <w:rsid w:val="001C2E49"/>
    <w:rsid w:val="001C2EE8"/>
    <w:rsid w:val="001C3032"/>
    <w:rsid w:val="001C30C5"/>
    <w:rsid w:val="001C3463"/>
    <w:rsid w:val="001C423B"/>
    <w:rsid w:val="001C4584"/>
    <w:rsid w:val="001C4587"/>
    <w:rsid w:val="001C498D"/>
    <w:rsid w:val="001C507F"/>
    <w:rsid w:val="001C50D2"/>
    <w:rsid w:val="001C543B"/>
    <w:rsid w:val="001C56C5"/>
    <w:rsid w:val="001C5849"/>
    <w:rsid w:val="001C5947"/>
    <w:rsid w:val="001C5ADC"/>
    <w:rsid w:val="001C606A"/>
    <w:rsid w:val="001C611C"/>
    <w:rsid w:val="001C626A"/>
    <w:rsid w:val="001C62AB"/>
    <w:rsid w:val="001C644E"/>
    <w:rsid w:val="001C65D1"/>
    <w:rsid w:val="001C6633"/>
    <w:rsid w:val="001C667A"/>
    <w:rsid w:val="001C667D"/>
    <w:rsid w:val="001C6830"/>
    <w:rsid w:val="001C6CF8"/>
    <w:rsid w:val="001C6D79"/>
    <w:rsid w:val="001C75A0"/>
    <w:rsid w:val="001C78DF"/>
    <w:rsid w:val="001C7E94"/>
    <w:rsid w:val="001C7EE8"/>
    <w:rsid w:val="001D04B0"/>
    <w:rsid w:val="001D0829"/>
    <w:rsid w:val="001D11F9"/>
    <w:rsid w:val="001D13BD"/>
    <w:rsid w:val="001D1B29"/>
    <w:rsid w:val="001D1C93"/>
    <w:rsid w:val="001D20E4"/>
    <w:rsid w:val="001D23AA"/>
    <w:rsid w:val="001D28D2"/>
    <w:rsid w:val="001D2AD0"/>
    <w:rsid w:val="001D2AD8"/>
    <w:rsid w:val="001D2D0F"/>
    <w:rsid w:val="001D339A"/>
    <w:rsid w:val="001D3445"/>
    <w:rsid w:val="001D3AE1"/>
    <w:rsid w:val="001D4124"/>
    <w:rsid w:val="001D4535"/>
    <w:rsid w:val="001D49C7"/>
    <w:rsid w:val="001D4B47"/>
    <w:rsid w:val="001D4CB1"/>
    <w:rsid w:val="001D4ED6"/>
    <w:rsid w:val="001D5A54"/>
    <w:rsid w:val="001D5CDE"/>
    <w:rsid w:val="001D5D70"/>
    <w:rsid w:val="001D629D"/>
    <w:rsid w:val="001D6EC5"/>
    <w:rsid w:val="001D7508"/>
    <w:rsid w:val="001D76A9"/>
    <w:rsid w:val="001E0029"/>
    <w:rsid w:val="001E0314"/>
    <w:rsid w:val="001E0E07"/>
    <w:rsid w:val="001E15B5"/>
    <w:rsid w:val="001E1662"/>
    <w:rsid w:val="001E197A"/>
    <w:rsid w:val="001E2276"/>
    <w:rsid w:val="001E25FF"/>
    <w:rsid w:val="001E2635"/>
    <w:rsid w:val="001E29BE"/>
    <w:rsid w:val="001E33E8"/>
    <w:rsid w:val="001E398D"/>
    <w:rsid w:val="001E3EA2"/>
    <w:rsid w:val="001E413F"/>
    <w:rsid w:val="001E44BE"/>
    <w:rsid w:val="001E4937"/>
    <w:rsid w:val="001E4BB8"/>
    <w:rsid w:val="001E4F34"/>
    <w:rsid w:val="001E5427"/>
    <w:rsid w:val="001E54F6"/>
    <w:rsid w:val="001E55A1"/>
    <w:rsid w:val="001E57C5"/>
    <w:rsid w:val="001E5BE5"/>
    <w:rsid w:val="001E5CDC"/>
    <w:rsid w:val="001E5F08"/>
    <w:rsid w:val="001E605B"/>
    <w:rsid w:val="001E706C"/>
    <w:rsid w:val="001E7940"/>
    <w:rsid w:val="001E7AED"/>
    <w:rsid w:val="001F01F7"/>
    <w:rsid w:val="001F0319"/>
    <w:rsid w:val="001F043F"/>
    <w:rsid w:val="001F0844"/>
    <w:rsid w:val="001F0F86"/>
    <w:rsid w:val="001F0FF6"/>
    <w:rsid w:val="001F106B"/>
    <w:rsid w:val="001F1430"/>
    <w:rsid w:val="001F14E2"/>
    <w:rsid w:val="001F1946"/>
    <w:rsid w:val="001F1A4C"/>
    <w:rsid w:val="001F1BD7"/>
    <w:rsid w:val="001F1BF2"/>
    <w:rsid w:val="001F1D3A"/>
    <w:rsid w:val="001F1D51"/>
    <w:rsid w:val="001F22F2"/>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7BC"/>
    <w:rsid w:val="001F5BA0"/>
    <w:rsid w:val="001F5C4B"/>
    <w:rsid w:val="001F5FBC"/>
    <w:rsid w:val="001F654F"/>
    <w:rsid w:val="001F6858"/>
    <w:rsid w:val="001F6B31"/>
    <w:rsid w:val="001F6FDF"/>
    <w:rsid w:val="001F72A2"/>
    <w:rsid w:val="001F7D89"/>
    <w:rsid w:val="0020002E"/>
    <w:rsid w:val="00201208"/>
    <w:rsid w:val="00201271"/>
    <w:rsid w:val="002019F5"/>
    <w:rsid w:val="00201DF4"/>
    <w:rsid w:val="00201F19"/>
    <w:rsid w:val="002024F0"/>
    <w:rsid w:val="002027DA"/>
    <w:rsid w:val="00202A3F"/>
    <w:rsid w:val="00202A63"/>
    <w:rsid w:val="00203116"/>
    <w:rsid w:val="0020316C"/>
    <w:rsid w:val="002031AA"/>
    <w:rsid w:val="0020359E"/>
    <w:rsid w:val="00203AAA"/>
    <w:rsid w:val="00203BC1"/>
    <w:rsid w:val="00203C52"/>
    <w:rsid w:val="00204183"/>
    <w:rsid w:val="0020432D"/>
    <w:rsid w:val="002044F6"/>
    <w:rsid w:val="00204BBC"/>
    <w:rsid w:val="002053CD"/>
    <w:rsid w:val="002054AA"/>
    <w:rsid w:val="0020554A"/>
    <w:rsid w:val="002057BE"/>
    <w:rsid w:val="00205B60"/>
    <w:rsid w:val="00205CC3"/>
    <w:rsid w:val="00205CFC"/>
    <w:rsid w:val="0020609B"/>
    <w:rsid w:val="002062C0"/>
    <w:rsid w:val="00206A85"/>
    <w:rsid w:val="00206B02"/>
    <w:rsid w:val="00206C1A"/>
    <w:rsid w:val="002070DB"/>
    <w:rsid w:val="0020738B"/>
    <w:rsid w:val="0020746F"/>
    <w:rsid w:val="00207CD4"/>
    <w:rsid w:val="00207D16"/>
    <w:rsid w:val="0021038A"/>
    <w:rsid w:val="002103D0"/>
    <w:rsid w:val="002103F5"/>
    <w:rsid w:val="002105FD"/>
    <w:rsid w:val="002108C0"/>
    <w:rsid w:val="00210CE3"/>
    <w:rsid w:val="0021163E"/>
    <w:rsid w:val="00211BF1"/>
    <w:rsid w:val="00211DA0"/>
    <w:rsid w:val="00211FB4"/>
    <w:rsid w:val="00211FE3"/>
    <w:rsid w:val="0021240B"/>
    <w:rsid w:val="0021271F"/>
    <w:rsid w:val="00212C0A"/>
    <w:rsid w:val="00212CE2"/>
    <w:rsid w:val="00213103"/>
    <w:rsid w:val="002131BC"/>
    <w:rsid w:val="00213CFE"/>
    <w:rsid w:val="00214563"/>
    <w:rsid w:val="00214A2A"/>
    <w:rsid w:val="002153D2"/>
    <w:rsid w:val="00215A07"/>
    <w:rsid w:val="00215A6E"/>
    <w:rsid w:val="00215B59"/>
    <w:rsid w:val="002162B9"/>
    <w:rsid w:val="0021638F"/>
    <w:rsid w:val="002164C1"/>
    <w:rsid w:val="002165ED"/>
    <w:rsid w:val="00216D15"/>
    <w:rsid w:val="002174BE"/>
    <w:rsid w:val="0021797C"/>
    <w:rsid w:val="00217A2A"/>
    <w:rsid w:val="00217C2C"/>
    <w:rsid w:val="00220EDE"/>
    <w:rsid w:val="00221174"/>
    <w:rsid w:val="0022125A"/>
    <w:rsid w:val="0022130B"/>
    <w:rsid w:val="002215DC"/>
    <w:rsid w:val="00221964"/>
    <w:rsid w:val="00221A1C"/>
    <w:rsid w:val="00221B3B"/>
    <w:rsid w:val="002220DB"/>
    <w:rsid w:val="002222F6"/>
    <w:rsid w:val="00222431"/>
    <w:rsid w:val="00222494"/>
    <w:rsid w:val="00222DEC"/>
    <w:rsid w:val="00222F14"/>
    <w:rsid w:val="00222F84"/>
    <w:rsid w:val="00223633"/>
    <w:rsid w:val="0022456E"/>
    <w:rsid w:val="0022481C"/>
    <w:rsid w:val="00224B23"/>
    <w:rsid w:val="00224B46"/>
    <w:rsid w:val="002251D4"/>
    <w:rsid w:val="002254C1"/>
    <w:rsid w:val="00225772"/>
    <w:rsid w:val="00225F8B"/>
    <w:rsid w:val="00226120"/>
    <w:rsid w:val="0022620D"/>
    <w:rsid w:val="00226211"/>
    <w:rsid w:val="002265A5"/>
    <w:rsid w:val="00226706"/>
    <w:rsid w:val="002269A7"/>
    <w:rsid w:val="002269AA"/>
    <w:rsid w:val="00226B12"/>
    <w:rsid w:val="00226D5E"/>
    <w:rsid w:val="00226DBA"/>
    <w:rsid w:val="00226DE3"/>
    <w:rsid w:val="00226F4D"/>
    <w:rsid w:val="00226F57"/>
    <w:rsid w:val="00226FCB"/>
    <w:rsid w:val="00226FE5"/>
    <w:rsid w:val="00227535"/>
    <w:rsid w:val="0022754A"/>
    <w:rsid w:val="00227612"/>
    <w:rsid w:val="00227EA5"/>
    <w:rsid w:val="002301AE"/>
    <w:rsid w:val="002303C6"/>
    <w:rsid w:val="00230910"/>
    <w:rsid w:val="00230E9E"/>
    <w:rsid w:val="002310C0"/>
    <w:rsid w:val="00231AB9"/>
    <w:rsid w:val="00232108"/>
    <w:rsid w:val="002323D0"/>
    <w:rsid w:val="002324F7"/>
    <w:rsid w:val="002328C1"/>
    <w:rsid w:val="0023290D"/>
    <w:rsid w:val="00232B14"/>
    <w:rsid w:val="00233434"/>
    <w:rsid w:val="002338E2"/>
    <w:rsid w:val="00233DB6"/>
    <w:rsid w:val="00234365"/>
    <w:rsid w:val="00234B0D"/>
    <w:rsid w:val="00234C46"/>
    <w:rsid w:val="00235122"/>
    <w:rsid w:val="00235281"/>
    <w:rsid w:val="002353D6"/>
    <w:rsid w:val="002356FD"/>
    <w:rsid w:val="002357CE"/>
    <w:rsid w:val="0023591F"/>
    <w:rsid w:val="00235B56"/>
    <w:rsid w:val="00236128"/>
    <w:rsid w:val="002365B0"/>
    <w:rsid w:val="00236D32"/>
    <w:rsid w:val="00236EE3"/>
    <w:rsid w:val="00236EEF"/>
    <w:rsid w:val="00237283"/>
    <w:rsid w:val="00237625"/>
    <w:rsid w:val="00237803"/>
    <w:rsid w:val="00237B23"/>
    <w:rsid w:val="00237CDA"/>
    <w:rsid w:val="00237E6B"/>
    <w:rsid w:val="002400A0"/>
    <w:rsid w:val="00240318"/>
    <w:rsid w:val="00240375"/>
    <w:rsid w:val="0024073F"/>
    <w:rsid w:val="002410DD"/>
    <w:rsid w:val="00241102"/>
    <w:rsid w:val="00241294"/>
    <w:rsid w:val="00241BD0"/>
    <w:rsid w:val="00241C7E"/>
    <w:rsid w:val="00241D63"/>
    <w:rsid w:val="00241F02"/>
    <w:rsid w:val="00242699"/>
    <w:rsid w:val="002426BA"/>
    <w:rsid w:val="00242B39"/>
    <w:rsid w:val="00242CD6"/>
    <w:rsid w:val="0024354E"/>
    <w:rsid w:val="0024377A"/>
    <w:rsid w:val="00243A57"/>
    <w:rsid w:val="00243C42"/>
    <w:rsid w:val="00243E44"/>
    <w:rsid w:val="00243EDB"/>
    <w:rsid w:val="00244088"/>
    <w:rsid w:val="00244440"/>
    <w:rsid w:val="00244747"/>
    <w:rsid w:val="002452AE"/>
    <w:rsid w:val="002452DD"/>
    <w:rsid w:val="0024560F"/>
    <w:rsid w:val="00245C49"/>
    <w:rsid w:val="00245EF1"/>
    <w:rsid w:val="00245F60"/>
    <w:rsid w:val="0024602E"/>
    <w:rsid w:val="002465CC"/>
    <w:rsid w:val="0024687E"/>
    <w:rsid w:val="00246CF7"/>
    <w:rsid w:val="00247177"/>
    <w:rsid w:val="00247262"/>
    <w:rsid w:val="00247361"/>
    <w:rsid w:val="0024756E"/>
    <w:rsid w:val="002478F5"/>
    <w:rsid w:val="00247D8C"/>
    <w:rsid w:val="00247EAA"/>
    <w:rsid w:val="00250087"/>
    <w:rsid w:val="002500C2"/>
    <w:rsid w:val="002509F0"/>
    <w:rsid w:val="0025159C"/>
    <w:rsid w:val="00251C97"/>
    <w:rsid w:val="002520A0"/>
    <w:rsid w:val="002524C8"/>
    <w:rsid w:val="00252616"/>
    <w:rsid w:val="00253841"/>
    <w:rsid w:val="00253B35"/>
    <w:rsid w:val="00253FFE"/>
    <w:rsid w:val="002544AA"/>
    <w:rsid w:val="00254624"/>
    <w:rsid w:val="0025463D"/>
    <w:rsid w:val="0025492E"/>
    <w:rsid w:val="0025512F"/>
    <w:rsid w:val="0025519C"/>
    <w:rsid w:val="0025579D"/>
    <w:rsid w:val="0025610A"/>
    <w:rsid w:val="0025618F"/>
    <w:rsid w:val="00256C12"/>
    <w:rsid w:val="002570FE"/>
    <w:rsid w:val="0025719A"/>
    <w:rsid w:val="002574DE"/>
    <w:rsid w:val="002576B2"/>
    <w:rsid w:val="00257818"/>
    <w:rsid w:val="0025786F"/>
    <w:rsid w:val="00257DAE"/>
    <w:rsid w:val="00260096"/>
    <w:rsid w:val="00260175"/>
    <w:rsid w:val="0026087E"/>
    <w:rsid w:val="002613C7"/>
    <w:rsid w:val="00261547"/>
    <w:rsid w:val="00261912"/>
    <w:rsid w:val="00261B6F"/>
    <w:rsid w:val="00262B94"/>
    <w:rsid w:val="00262BB2"/>
    <w:rsid w:val="00262D4A"/>
    <w:rsid w:val="00262DA3"/>
    <w:rsid w:val="0026315F"/>
    <w:rsid w:val="0026316C"/>
    <w:rsid w:val="002634D6"/>
    <w:rsid w:val="00263765"/>
    <w:rsid w:val="002642CE"/>
    <w:rsid w:val="0026448B"/>
    <w:rsid w:val="0026458C"/>
    <w:rsid w:val="0026477E"/>
    <w:rsid w:val="002648A7"/>
    <w:rsid w:val="00264C0D"/>
    <w:rsid w:val="0026508A"/>
    <w:rsid w:val="0026512A"/>
    <w:rsid w:val="00265160"/>
    <w:rsid w:val="0026531F"/>
    <w:rsid w:val="00265DE2"/>
    <w:rsid w:val="0026633F"/>
    <w:rsid w:val="002663E6"/>
    <w:rsid w:val="00266408"/>
    <w:rsid w:val="00266620"/>
    <w:rsid w:val="00266F5B"/>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3A8"/>
    <w:rsid w:val="0027566B"/>
    <w:rsid w:val="00275840"/>
    <w:rsid w:val="002758A3"/>
    <w:rsid w:val="00276AE7"/>
    <w:rsid w:val="00276FDB"/>
    <w:rsid w:val="00277AA2"/>
    <w:rsid w:val="00277B84"/>
    <w:rsid w:val="00280143"/>
    <w:rsid w:val="00280151"/>
    <w:rsid w:val="0028049E"/>
    <w:rsid w:val="0028090B"/>
    <w:rsid w:val="00281196"/>
    <w:rsid w:val="00281362"/>
    <w:rsid w:val="0028174C"/>
    <w:rsid w:val="00281F79"/>
    <w:rsid w:val="002823B5"/>
    <w:rsid w:val="002828B8"/>
    <w:rsid w:val="0028298A"/>
    <w:rsid w:val="00282A8D"/>
    <w:rsid w:val="00282CD7"/>
    <w:rsid w:val="00282DC5"/>
    <w:rsid w:val="00283496"/>
    <w:rsid w:val="00283661"/>
    <w:rsid w:val="00283729"/>
    <w:rsid w:val="00283E8C"/>
    <w:rsid w:val="002844F4"/>
    <w:rsid w:val="0028465E"/>
    <w:rsid w:val="00284B60"/>
    <w:rsid w:val="00285067"/>
    <w:rsid w:val="002852A4"/>
    <w:rsid w:val="00285791"/>
    <w:rsid w:val="00285D42"/>
    <w:rsid w:val="00285F66"/>
    <w:rsid w:val="00286EA6"/>
    <w:rsid w:val="00287383"/>
    <w:rsid w:val="00287577"/>
    <w:rsid w:val="002878B7"/>
    <w:rsid w:val="0029087B"/>
    <w:rsid w:val="0029088B"/>
    <w:rsid w:val="00290C61"/>
    <w:rsid w:val="002910B5"/>
    <w:rsid w:val="002912BD"/>
    <w:rsid w:val="0029153B"/>
    <w:rsid w:val="00291569"/>
    <w:rsid w:val="0029158F"/>
    <w:rsid w:val="00292316"/>
    <w:rsid w:val="002929C6"/>
    <w:rsid w:val="00292B01"/>
    <w:rsid w:val="00292B12"/>
    <w:rsid w:val="00292C27"/>
    <w:rsid w:val="00292E50"/>
    <w:rsid w:val="00292F3E"/>
    <w:rsid w:val="00292F57"/>
    <w:rsid w:val="00293292"/>
    <w:rsid w:val="00293479"/>
    <w:rsid w:val="00293B5A"/>
    <w:rsid w:val="00293BCD"/>
    <w:rsid w:val="00293E6D"/>
    <w:rsid w:val="002946F8"/>
    <w:rsid w:val="0029470E"/>
    <w:rsid w:val="00294760"/>
    <w:rsid w:val="00294862"/>
    <w:rsid w:val="00294CFF"/>
    <w:rsid w:val="00294ED5"/>
    <w:rsid w:val="00294F26"/>
    <w:rsid w:val="0029523D"/>
    <w:rsid w:val="0029535E"/>
    <w:rsid w:val="00295CEC"/>
    <w:rsid w:val="00295EEA"/>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1E08"/>
    <w:rsid w:val="002A204F"/>
    <w:rsid w:val="002A25FF"/>
    <w:rsid w:val="002A30A6"/>
    <w:rsid w:val="002A36D6"/>
    <w:rsid w:val="002A3790"/>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4CF"/>
    <w:rsid w:val="002A662A"/>
    <w:rsid w:val="002A6DF1"/>
    <w:rsid w:val="002A7232"/>
    <w:rsid w:val="002A736E"/>
    <w:rsid w:val="002A7552"/>
    <w:rsid w:val="002A762C"/>
    <w:rsid w:val="002A7701"/>
    <w:rsid w:val="002A792D"/>
    <w:rsid w:val="002A7E26"/>
    <w:rsid w:val="002B00A3"/>
    <w:rsid w:val="002B0165"/>
    <w:rsid w:val="002B034D"/>
    <w:rsid w:val="002B05F0"/>
    <w:rsid w:val="002B06A4"/>
    <w:rsid w:val="002B0E72"/>
    <w:rsid w:val="002B11DB"/>
    <w:rsid w:val="002B1253"/>
    <w:rsid w:val="002B14A3"/>
    <w:rsid w:val="002B15A2"/>
    <w:rsid w:val="002B189F"/>
    <w:rsid w:val="002B1E45"/>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5E20"/>
    <w:rsid w:val="002B6100"/>
    <w:rsid w:val="002B6A27"/>
    <w:rsid w:val="002B6AB1"/>
    <w:rsid w:val="002B6FA9"/>
    <w:rsid w:val="002B7AD8"/>
    <w:rsid w:val="002B7FE5"/>
    <w:rsid w:val="002C0090"/>
    <w:rsid w:val="002C0292"/>
    <w:rsid w:val="002C16A9"/>
    <w:rsid w:val="002C16FC"/>
    <w:rsid w:val="002C1C12"/>
    <w:rsid w:val="002C1C4F"/>
    <w:rsid w:val="002C1D05"/>
    <w:rsid w:val="002C1F5C"/>
    <w:rsid w:val="002C2310"/>
    <w:rsid w:val="002C2C8A"/>
    <w:rsid w:val="002C2CFA"/>
    <w:rsid w:val="002C2D96"/>
    <w:rsid w:val="002C3318"/>
    <w:rsid w:val="002C3623"/>
    <w:rsid w:val="002C3625"/>
    <w:rsid w:val="002C3D25"/>
    <w:rsid w:val="002C40DC"/>
    <w:rsid w:val="002C4156"/>
    <w:rsid w:val="002C42F3"/>
    <w:rsid w:val="002C447F"/>
    <w:rsid w:val="002C45DC"/>
    <w:rsid w:val="002C4DCC"/>
    <w:rsid w:val="002C5019"/>
    <w:rsid w:val="002C522F"/>
    <w:rsid w:val="002C5535"/>
    <w:rsid w:val="002C57BF"/>
    <w:rsid w:val="002C5AB0"/>
    <w:rsid w:val="002C614C"/>
    <w:rsid w:val="002C6213"/>
    <w:rsid w:val="002C621E"/>
    <w:rsid w:val="002C62E8"/>
    <w:rsid w:val="002C72FA"/>
    <w:rsid w:val="002C7A9C"/>
    <w:rsid w:val="002D01D2"/>
    <w:rsid w:val="002D0218"/>
    <w:rsid w:val="002D04E7"/>
    <w:rsid w:val="002D0F3D"/>
    <w:rsid w:val="002D119A"/>
    <w:rsid w:val="002D119F"/>
    <w:rsid w:val="002D14D5"/>
    <w:rsid w:val="002D1842"/>
    <w:rsid w:val="002D1851"/>
    <w:rsid w:val="002D1D71"/>
    <w:rsid w:val="002D1FA5"/>
    <w:rsid w:val="002D208E"/>
    <w:rsid w:val="002D212F"/>
    <w:rsid w:val="002D221B"/>
    <w:rsid w:val="002D2251"/>
    <w:rsid w:val="002D2373"/>
    <w:rsid w:val="002D23AC"/>
    <w:rsid w:val="002D250A"/>
    <w:rsid w:val="002D34F4"/>
    <w:rsid w:val="002D39B5"/>
    <w:rsid w:val="002D3A62"/>
    <w:rsid w:val="002D3CA4"/>
    <w:rsid w:val="002D3CB9"/>
    <w:rsid w:val="002D4201"/>
    <w:rsid w:val="002D4432"/>
    <w:rsid w:val="002D4534"/>
    <w:rsid w:val="002D456D"/>
    <w:rsid w:val="002D48A9"/>
    <w:rsid w:val="002D4F33"/>
    <w:rsid w:val="002D5034"/>
    <w:rsid w:val="002D5352"/>
    <w:rsid w:val="002D5490"/>
    <w:rsid w:val="002D5BB9"/>
    <w:rsid w:val="002D5CEC"/>
    <w:rsid w:val="002D5CF1"/>
    <w:rsid w:val="002D620D"/>
    <w:rsid w:val="002D6329"/>
    <w:rsid w:val="002D69F6"/>
    <w:rsid w:val="002D6B71"/>
    <w:rsid w:val="002D6C14"/>
    <w:rsid w:val="002D729E"/>
    <w:rsid w:val="002D7577"/>
    <w:rsid w:val="002D76A5"/>
    <w:rsid w:val="002D77D5"/>
    <w:rsid w:val="002D7CA2"/>
    <w:rsid w:val="002D7F21"/>
    <w:rsid w:val="002D7F87"/>
    <w:rsid w:val="002D7FC8"/>
    <w:rsid w:val="002E05F3"/>
    <w:rsid w:val="002E0657"/>
    <w:rsid w:val="002E1269"/>
    <w:rsid w:val="002E150A"/>
    <w:rsid w:val="002E199F"/>
    <w:rsid w:val="002E1C6F"/>
    <w:rsid w:val="002E1D44"/>
    <w:rsid w:val="002E2851"/>
    <w:rsid w:val="002E2923"/>
    <w:rsid w:val="002E2E7B"/>
    <w:rsid w:val="002E2ED9"/>
    <w:rsid w:val="002E3715"/>
    <w:rsid w:val="002E3FAF"/>
    <w:rsid w:val="002E44A9"/>
    <w:rsid w:val="002E44C3"/>
    <w:rsid w:val="002E44D1"/>
    <w:rsid w:val="002E468A"/>
    <w:rsid w:val="002E47D7"/>
    <w:rsid w:val="002E4841"/>
    <w:rsid w:val="002E4B8C"/>
    <w:rsid w:val="002E4C86"/>
    <w:rsid w:val="002E4F77"/>
    <w:rsid w:val="002E5DB6"/>
    <w:rsid w:val="002E6550"/>
    <w:rsid w:val="002E65CB"/>
    <w:rsid w:val="002E6706"/>
    <w:rsid w:val="002E694C"/>
    <w:rsid w:val="002E741E"/>
    <w:rsid w:val="002E7781"/>
    <w:rsid w:val="002E7998"/>
    <w:rsid w:val="002E799F"/>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92B"/>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69E"/>
    <w:rsid w:val="002F5BAB"/>
    <w:rsid w:val="002F5D26"/>
    <w:rsid w:val="002F5E2C"/>
    <w:rsid w:val="002F6093"/>
    <w:rsid w:val="002F6284"/>
    <w:rsid w:val="002F62B7"/>
    <w:rsid w:val="002F62D8"/>
    <w:rsid w:val="002F6AFF"/>
    <w:rsid w:val="002F6B1A"/>
    <w:rsid w:val="002F6E6F"/>
    <w:rsid w:val="002F7328"/>
    <w:rsid w:val="002F78B6"/>
    <w:rsid w:val="002F7A3B"/>
    <w:rsid w:val="002F7D01"/>
    <w:rsid w:val="002F7DB2"/>
    <w:rsid w:val="002F7DE6"/>
    <w:rsid w:val="00300BC8"/>
    <w:rsid w:val="00300CD2"/>
    <w:rsid w:val="00300F86"/>
    <w:rsid w:val="00301394"/>
    <w:rsid w:val="00301648"/>
    <w:rsid w:val="00301A7F"/>
    <w:rsid w:val="003022D0"/>
    <w:rsid w:val="003024A9"/>
    <w:rsid w:val="003031DD"/>
    <w:rsid w:val="003032DB"/>
    <w:rsid w:val="00303352"/>
    <w:rsid w:val="00303461"/>
    <w:rsid w:val="003034D5"/>
    <w:rsid w:val="0030378A"/>
    <w:rsid w:val="00303986"/>
    <w:rsid w:val="00303B9A"/>
    <w:rsid w:val="00304656"/>
    <w:rsid w:val="00304A63"/>
    <w:rsid w:val="00304CC9"/>
    <w:rsid w:val="00304E1B"/>
    <w:rsid w:val="00304E8A"/>
    <w:rsid w:val="0030519F"/>
    <w:rsid w:val="0030544D"/>
    <w:rsid w:val="00305495"/>
    <w:rsid w:val="003055AE"/>
    <w:rsid w:val="0030612B"/>
    <w:rsid w:val="00306242"/>
    <w:rsid w:val="00306379"/>
    <w:rsid w:val="00306BD4"/>
    <w:rsid w:val="00307142"/>
    <w:rsid w:val="00307633"/>
    <w:rsid w:val="00307C04"/>
    <w:rsid w:val="0031049A"/>
    <w:rsid w:val="00310ED2"/>
    <w:rsid w:val="0031153B"/>
    <w:rsid w:val="00311647"/>
    <w:rsid w:val="00311D83"/>
    <w:rsid w:val="00311E25"/>
    <w:rsid w:val="00312097"/>
    <w:rsid w:val="00312938"/>
    <w:rsid w:val="0031293B"/>
    <w:rsid w:val="00312B55"/>
    <w:rsid w:val="003130D2"/>
    <w:rsid w:val="003131C2"/>
    <w:rsid w:val="00313206"/>
    <w:rsid w:val="0031337F"/>
    <w:rsid w:val="0031347F"/>
    <w:rsid w:val="003134CF"/>
    <w:rsid w:val="0031365E"/>
    <w:rsid w:val="0031394C"/>
    <w:rsid w:val="00313C36"/>
    <w:rsid w:val="00313CC0"/>
    <w:rsid w:val="00313FC4"/>
    <w:rsid w:val="00315981"/>
    <w:rsid w:val="00316CF0"/>
    <w:rsid w:val="0031730C"/>
    <w:rsid w:val="003173B3"/>
    <w:rsid w:val="00317425"/>
    <w:rsid w:val="00317633"/>
    <w:rsid w:val="00317918"/>
    <w:rsid w:val="00317E5A"/>
    <w:rsid w:val="00320AB6"/>
    <w:rsid w:val="00320DC0"/>
    <w:rsid w:val="00320FAB"/>
    <w:rsid w:val="00321838"/>
    <w:rsid w:val="00321D73"/>
    <w:rsid w:val="0032204C"/>
    <w:rsid w:val="0032222C"/>
    <w:rsid w:val="00322243"/>
    <w:rsid w:val="003224CB"/>
    <w:rsid w:val="00322DB4"/>
    <w:rsid w:val="00323041"/>
    <w:rsid w:val="00323418"/>
    <w:rsid w:val="003236A6"/>
    <w:rsid w:val="00323916"/>
    <w:rsid w:val="00324059"/>
    <w:rsid w:val="003247E2"/>
    <w:rsid w:val="00324B74"/>
    <w:rsid w:val="00324E01"/>
    <w:rsid w:val="00324E48"/>
    <w:rsid w:val="0032516A"/>
    <w:rsid w:val="00325C37"/>
    <w:rsid w:val="00325E92"/>
    <w:rsid w:val="00326798"/>
    <w:rsid w:val="00326898"/>
    <w:rsid w:val="003268D1"/>
    <w:rsid w:val="00326989"/>
    <w:rsid w:val="00326A3A"/>
    <w:rsid w:val="00326C60"/>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6D7"/>
    <w:rsid w:val="00330BEB"/>
    <w:rsid w:val="00330E3C"/>
    <w:rsid w:val="00330F01"/>
    <w:rsid w:val="00330FE8"/>
    <w:rsid w:val="003311DC"/>
    <w:rsid w:val="00331223"/>
    <w:rsid w:val="00331559"/>
    <w:rsid w:val="00331672"/>
    <w:rsid w:val="003316AA"/>
    <w:rsid w:val="00331FC3"/>
    <w:rsid w:val="003320DC"/>
    <w:rsid w:val="00332346"/>
    <w:rsid w:val="003323EA"/>
    <w:rsid w:val="003327A0"/>
    <w:rsid w:val="003328D5"/>
    <w:rsid w:val="003329CE"/>
    <w:rsid w:val="00332C95"/>
    <w:rsid w:val="00332E6B"/>
    <w:rsid w:val="0033328D"/>
    <w:rsid w:val="0033393F"/>
    <w:rsid w:val="00333F1F"/>
    <w:rsid w:val="003341A2"/>
    <w:rsid w:val="003341D1"/>
    <w:rsid w:val="003341F0"/>
    <w:rsid w:val="003342D8"/>
    <w:rsid w:val="00334372"/>
    <w:rsid w:val="0033443F"/>
    <w:rsid w:val="00334853"/>
    <w:rsid w:val="0033496E"/>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1AC"/>
    <w:rsid w:val="00344339"/>
    <w:rsid w:val="003444C9"/>
    <w:rsid w:val="00344C34"/>
    <w:rsid w:val="00344D0C"/>
    <w:rsid w:val="00344D12"/>
    <w:rsid w:val="00344D52"/>
    <w:rsid w:val="003453C6"/>
    <w:rsid w:val="0034571D"/>
    <w:rsid w:val="00345C10"/>
    <w:rsid w:val="00345CCC"/>
    <w:rsid w:val="003462F4"/>
    <w:rsid w:val="003465ED"/>
    <w:rsid w:val="00346C62"/>
    <w:rsid w:val="00346E2B"/>
    <w:rsid w:val="00346E7D"/>
    <w:rsid w:val="00347C49"/>
    <w:rsid w:val="00347E47"/>
    <w:rsid w:val="00350089"/>
    <w:rsid w:val="003500E8"/>
    <w:rsid w:val="0035017E"/>
    <w:rsid w:val="003501A5"/>
    <w:rsid w:val="003507EC"/>
    <w:rsid w:val="0035081C"/>
    <w:rsid w:val="00350908"/>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686"/>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41"/>
    <w:rsid w:val="00360375"/>
    <w:rsid w:val="003604AA"/>
    <w:rsid w:val="003606FD"/>
    <w:rsid w:val="003608F4"/>
    <w:rsid w:val="0036091B"/>
    <w:rsid w:val="00360944"/>
    <w:rsid w:val="003609F7"/>
    <w:rsid w:val="00361109"/>
    <w:rsid w:val="00361193"/>
    <w:rsid w:val="00361209"/>
    <w:rsid w:val="0036152F"/>
    <w:rsid w:val="00361643"/>
    <w:rsid w:val="0036191A"/>
    <w:rsid w:val="0036197C"/>
    <w:rsid w:val="00361A8A"/>
    <w:rsid w:val="00361BCF"/>
    <w:rsid w:val="00361F4C"/>
    <w:rsid w:val="003623A1"/>
    <w:rsid w:val="003628A5"/>
    <w:rsid w:val="00363190"/>
    <w:rsid w:val="00363758"/>
    <w:rsid w:val="00363E6B"/>
    <w:rsid w:val="00364067"/>
    <w:rsid w:val="00364AC8"/>
    <w:rsid w:val="00365454"/>
    <w:rsid w:val="00365575"/>
    <w:rsid w:val="003656FA"/>
    <w:rsid w:val="003657F0"/>
    <w:rsid w:val="00365A38"/>
    <w:rsid w:val="00365D57"/>
    <w:rsid w:val="00365DE5"/>
    <w:rsid w:val="003665C0"/>
    <w:rsid w:val="003669A1"/>
    <w:rsid w:val="00366A12"/>
    <w:rsid w:val="00366D97"/>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7E"/>
    <w:rsid w:val="00371BFA"/>
    <w:rsid w:val="00371CC5"/>
    <w:rsid w:val="00371F44"/>
    <w:rsid w:val="003724DE"/>
    <w:rsid w:val="0037288D"/>
    <w:rsid w:val="00372B1A"/>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2C38"/>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78D"/>
    <w:rsid w:val="00386A15"/>
    <w:rsid w:val="00386C55"/>
    <w:rsid w:val="00386E94"/>
    <w:rsid w:val="00386EE3"/>
    <w:rsid w:val="0038701C"/>
    <w:rsid w:val="00387092"/>
    <w:rsid w:val="00387136"/>
    <w:rsid w:val="0038775E"/>
    <w:rsid w:val="003879B8"/>
    <w:rsid w:val="00387CB9"/>
    <w:rsid w:val="00387EA3"/>
    <w:rsid w:val="003902AB"/>
    <w:rsid w:val="00390385"/>
    <w:rsid w:val="003903CC"/>
    <w:rsid w:val="0039054B"/>
    <w:rsid w:val="003906B1"/>
    <w:rsid w:val="00390770"/>
    <w:rsid w:val="00390C6D"/>
    <w:rsid w:val="00390D11"/>
    <w:rsid w:val="00390D5E"/>
    <w:rsid w:val="003914CD"/>
    <w:rsid w:val="00391550"/>
    <w:rsid w:val="00391646"/>
    <w:rsid w:val="00391B6B"/>
    <w:rsid w:val="0039209C"/>
    <w:rsid w:val="0039249A"/>
    <w:rsid w:val="00392523"/>
    <w:rsid w:val="00392C19"/>
    <w:rsid w:val="00392DFD"/>
    <w:rsid w:val="00392EDE"/>
    <w:rsid w:val="00392F36"/>
    <w:rsid w:val="0039347E"/>
    <w:rsid w:val="003936EF"/>
    <w:rsid w:val="0039387B"/>
    <w:rsid w:val="00393B4F"/>
    <w:rsid w:val="00393BA4"/>
    <w:rsid w:val="00393DA6"/>
    <w:rsid w:val="00393EAE"/>
    <w:rsid w:val="00393FCC"/>
    <w:rsid w:val="00394871"/>
    <w:rsid w:val="003948C9"/>
    <w:rsid w:val="00394BF8"/>
    <w:rsid w:val="00394C1C"/>
    <w:rsid w:val="00394FFD"/>
    <w:rsid w:val="00395221"/>
    <w:rsid w:val="0039534C"/>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275"/>
    <w:rsid w:val="003A1BB4"/>
    <w:rsid w:val="003A1FD6"/>
    <w:rsid w:val="003A2038"/>
    <w:rsid w:val="003A217D"/>
    <w:rsid w:val="003A2184"/>
    <w:rsid w:val="003A233A"/>
    <w:rsid w:val="003A2397"/>
    <w:rsid w:val="003A2627"/>
    <w:rsid w:val="003A2B9D"/>
    <w:rsid w:val="003A2BB4"/>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A7C07"/>
    <w:rsid w:val="003B0502"/>
    <w:rsid w:val="003B0544"/>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3E7F"/>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5E6"/>
    <w:rsid w:val="003C0606"/>
    <w:rsid w:val="003C0A45"/>
    <w:rsid w:val="003C0C81"/>
    <w:rsid w:val="003C0E15"/>
    <w:rsid w:val="003C0F85"/>
    <w:rsid w:val="003C1240"/>
    <w:rsid w:val="003C12B1"/>
    <w:rsid w:val="003C1556"/>
    <w:rsid w:val="003C1A60"/>
    <w:rsid w:val="003C1B6B"/>
    <w:rsid w:val="003C1EE5"/>
    <w:rsid w:val="003C1F79"/>
    <w:rsid w:val="003C1F9B"/>
    <w:rsid w:val="003C22C8"/>
    <w:rsid w:val="003C281C"/>
    <w:rsid w:val="003C2D4D"/>
    <w:rsid w:val="003C2F42"/>
    <w:rsid w:val="003C3129"/>
    <w:rsid w:val="003C3253"/>
    <w:rsid w:val="003C3671"/>
    <w:rsid w:val="003C3922"/>
    <w:rsid w:val="003C3937"/>
    <w:rsid w:val="003C3989"/>
    <w:rsid w:val="003C3AD2"/>
    <w:rsid w:val="003C3E34"/>
    <w:rsid w:val="003C446C"/>
    <w:rsid w:val="003C489F"/>
    <w:rsid w:val="003C4A54"/>
    <w:rsid w:val="003C4D8B"/>
    <w:rsid w:val="003C4D8F"/>
    <w:rsid w:val="003C536A"/>
    <w:rsid w:val="003C5BED"/>
    <w:rsid w:val="003C62C3"/>
    <w:rsid w:val="003C6916"/>
    <w:rsid w:val="003C6AB5"/>
    <w:rsid w:val="003C6CAA"/>
    <w:rsid w:val="003C709F"/>
    <w:rsid w:val="003C7740"/>
    <w:rsid w:val="003C7DEE"/>
    <w:rsid w:val="003C7F01"/>
    <w:rsid w:val="003D031A"/>
    <w:rsid w:val="003D062A"/>
    <w:rsid w:val="003D07E7"/>
    <w:rsid w:val="003D0CDF"/>
    <w:rsid w:val="003D1090"/>
    <w:rsid w:val="003D126F"/>
    <w:rsid w:val="003D1BDA"/>
    <w:rsid w:val="003D1C0F"/>
    <w:rsid w:val="003D1CFF"/>
    <w:rsid w:val="003D1D28"/>
    <w:rsid w:val="003D2B9B"/>
    <w:rsid w:val="003D2BEB"/>
    <w:rsid w:val="003D33EF"/>
    <w:rsid w:val="003D372E"/>
    <w:rsid w:val="003D4629"/>
    <w:rsid w:val="003D4B8B"/>
    <w:rsid w:val="003D4CB2"/>
    <w:rsid w:val="003D4E5F"/>
    <w:rsid w:val="003D5214"/>
    <w:rsid w:val="003D5B2E"/>
    <w:rsid w:val="003D5D95"/>
    <w:rsid w:val="003D6CC9"/>
    <w:rsid w:val="003D742D"/>
    <w:rsid w:val="003D7BEA"/>
    <w:rsid w:val="003D7F3D"/>
    <w:rsid w:val="003E0400"/>
    <w:rsid w:val="003E04CB"/>
    <w:rsid w:val="003E0690"/>
    <w:rsid w:val="003E0939"/>
    <w:rsid w:val="003E127F"/>
    <w:rsid w:val="003E16B3"/>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4F1"/>
    <w:rsid w:val="003E47C8"/>
    <w:rsid w:val="003E51DE"/>
    <w:rsid w:val="003E5227"/>
    <w:rsid w:val="003E583F"/>
    <w:rsid w:val="003E5D38"/>
    <w:rsid w:val="003E5DC5"/>
    <w:rsid w:val="003E60BC"/>
    <w:rsid w:val="003E689D"/>
    <w:rsid w:val="003E68D3"/>
    <w:rsid w:val="003E6900"/>
    <w:rsid w:val="003E6CE9"/>
    <w:rsid w:val="003E6FE1"/>
    <w:rsid w:val="003E7171"/>
    <w:rsid w:val="003E7385"/>
    <w:rsid w:val="003E75C4"/>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196"/>
    <w:rsid w:val="003F37CC"/>
    <w:rsid w:val="003F39AC"/>
    <w:rsid w:val="003F3D01"/>
    <w:rsid w:val="003F3DBB"/>
    <w:rsid w:val="003F3E13"/>
    <w:rsid w:val="003F3F0F"/>
    <w:rsid w:val="003F454E"/>
    <w:rsid w:val="003F459C"/>
    <w:rsid w:val="003F4CF7"/>
    <w:rsid w:val="003F5097"/>
    <w:rsid w:val="003F50A4"/>
    <w:rsid w:val="003F55CD"/>
    <w:rsid w:val="003F5677"/>
    <w:rsid w:val="003F5975"/>
    <w:rsid w:val="003F5B63"/>
    <w:rsid w:val="003F5C2E"/>
    <w:rsid w:val="003F5D10"/>
    <w:rsid w:val="003F5E03"/>
    <w:rsid w:val="003F5F56"/>
    <w:rsid w:val="003F5FC2"/>
    <w:rsid w:val="003F5FCF"/>
    <w:rsid w:val="003F6045"/>
    <w:rsid w:val="003F66B3"/>
    <w:rsid w:val="003F6769"/>
    <w:rsid w:val="003F71A0"/>
    <w:rsid w:val="003F732E"/>
    <w:rsid w:val="003F7591"/>
    <w:rsid w:val="003F7BE6"/>
    <w:rsid w:val="00400275"/>
    <w:rsid w:val="004003D5"/>
    <w:rsid w:val="004003FB"/>
    <w:rsid w:val="0040075F"/>
    <w:rsid w:val="00400C7B"/>
    <w:rsid w:val="00401495"/>
    <w:rsid w:val="004017ED"/>
    <w:rsid w:val="004018A0"/>
    <w:rsid w:val="00401994"/>
    <w:rsid w:val="004020BA"/>
    <w:rsid w:val="00402499"/>
    <w:rsid w:val="00402984"/>
    <w:rsid w:val="00402E33"/>
    <w:rsid w:val="00403787"/>
    <w:rsid w:val="00403BBC"/>
    <w:rsid w:val="00404634"/>
    <w:rsid w:val="00404645"/>
    <w:rsid w:val="00404F59"/>
    <w:rsid w:val="00405136"/>
    <w:rsid w:val="00405448"/>
    <w:rsid w:val="00405655"/>
    <w:rsid w:val="0040594F"/>
    <w:rsid w:val="00405F35"/>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185"/>
    <w:rsid w:val="0041567E"/>
    <w:rsid w:val="004157EA"/>
    <w:rsid w:val="004159FE"/>
    <w:rsid w:val="00415AD2"/>
    <w:rsid w:val="00416958"/>
    <w:rsid w:val="00416C6E"/>
    <w:rsid w:val="00416E73"/>
    <w:rsid w:val="00416E74"/>
    <w:rsid w:val="00416F91"/>
    <w:rsid w:val="004172D4"/>
    <w:rsid w:val="004176AF"/>
    <w:rsid w:val="00417B97"/>
    <w:rsid w:val="00417EEF"/>
    <w:rsid w:val="004202E1"/>
    <w:rsid w:val="00420332"/>
    <w:rsid w:val="004203CD"/>
    <w:rsid w:val="00420B34"/>
    <w:rsid w:val="00420C2C"/>
    <w:rsid w:val="00420FFE"/>
    <w:rsid w:val="00421578"/>
    <w:rsid w:val="00421AC4"/>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5D99"/>
    <w:rsid w:val="0042653E"/>
    <w:rsid w:val="00426986"/>
    <w:rsid w:val="004269B9"/>
    <w:rsid w:val="00426C4D"/>
    <w:rsid w:val="00426E7C"/>
    <w:rsid w:val="004271A5"/>
    <w:rsid w:val="0042741D"/>
    <w:rsid w:val="004274C0"/>
    <w:rsid w:val="0042776F"/>
    <w:rsid w:val="00427C34"/>
    <w:rsid w:val="00427CDB"/>
    <w:rsid w:val="00427D61"/>
    <w:rsid w:val="00427DBF"/>
    <w:rsid w:val="0043071C"/>
    <w:rsid w:val="0043078D"/>
    <w:rsid w:val="00430D13"/>
    <w:rsid w:val="0043112C"/>
    <w:rsid w:val="0043140C"/>
    <w:rsid w:val="00431589"/>
    <w:rsid w:val="0043235F"/>
    <w:rsid w:val="00432621"/>
    <w:rsid w:val="00432F66"/>
    <w:rsid w:val="004330F3"/>
    <w:rsid w:val="004334EA"/>
    <w:rsid w:val="00433895"/>
    <w:rsid w:val="00434692"/>
    <w:rsid w:val="00434E71"/>
    <w:rsid w:val="0043594F"/>
    <w:rsid w:val="00435BF6"/>
    <w:rsid w:val="00435DC0"/>
    <w:rsid w:val="004360D2"/>
    <w:rsid w:val="0043632D"/>
    <w:rsid w:val="00436CDD"/>
    <w:rsid w:val="00436D00"/>
    <w:rsid w:val="00437677"/>
    <w:rsid w:val="004376D1"/>
    <w:rsid w:val="004377F6"/>
    <w:rsid w:val="00437A12"/>
    <w:rsid w:val="00437EAA"/>
    <w:rsid w:val="00440490"/>
    <w:rsid w:val="00440862"/>
    <w:rsid w:val="00440E16"/>
    <w:rsid w:val="00440E38"/>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8CA"/>
    <w:rsid w:val="00444A9D"/>
    <w:rsid w:val="00444B70"/>
    <w:rsid w:val="00444E14"/>
    <w:rsid w:val="00444FFD"/>
    <w:rsid w:val="004450B3"/>
    <w:rsid w:val="004457C4"/>
    <w:rsid w:val="004458C9"/>
    <w:rsid w:val="004460BE"/>
    <w:rsid w:val="004465A7"/>
    <w:rsid w:val="00446ABF"/>
    <w:rsid w:val="00446BB7"/>
    <w:rsid w:val="00446C25"/>
    <w:rsid w:val="00446D97"/>
    <w:rsid w:val="00446FBE"/>
    <w:rsid w:val="004470A2"/>
    <w:rsid w:val="00447329"/>
    <w:rsid w:val="00447599"/>
    <w:rsid w:val="00447C13"/>
    <w:rsid w:val="00447E4A"/>
    <w:rsid w:val="0045062E"/>
    <w:rsid w:val="00450707"/>
    <w:rsid w:val="004507AD"/>
    <w:rsid w:val="00450BB7"/>
    <w:rsid w:val="00450E77"/>
    <w:rsid w:val="00450E8D"/>
    <w:rsid w:val="00451105"/>
    <w:rsid w:val="00451911"/>
    <w:rsid w:val="00451A26"/>
    <w:rsid w:val="00451A9C"/>
    <w:rsid w:val="0045251A"/>
    <w:rsid w:val="0045274C"/>
    <w:rsid w:val="004529AB"/>
    <w:rsid w:val="00452FF5"/>
    <w:rsid w:val="0045314A"/>
    <w:rsid w:val="00453660"/>
    <w:rsid w:val="004537EF"/>
    <w:rsid w:val="00453DFA"/>
    <w:rsid w:val="00454435"/>
    <w:rsid w:val="004545C6"/>
    <w:rsid w:val="004546CE"/>
    <w:rsid w:val="0045487C"/>
    <w:rsid w:val="00454965"/>
    <w:rsid w:val="00454C45"/>
    <w:rsid w:val="00454D34"/>
    <w:rsid w:val="00454ED3"/>
    <w:rsid w:val="00454F62"/>
    <w:rsid w:val="004551F1"/>
    <w:rsid w:val="004554A1"/>
    <w:rsid w:val="0045550D"/>
    <w:rsid w:val="00455C24"/>
    <w:rsid w:val="004560D3"/>
    <w:rsid w:val="004566C0"/>
    <w:rsid w:val="004566F6"/>
    <w:rsid w:val="004569A9"/>
    <w:rsid w:val="004571C8"/>
    <w:rsid w:val="00457372"/>
    <w:rsid w:val="004575CF"/>
    <w:rsid w:val="00457848"/>
    <w:rsid w:val="00457C5C"/>
    <w:rsid w:val="00457EFF"/>
    <w:rsid w:val="00460373"/>
    <w:rsid w:val="0046043F"/>
    <w:rsid w:val="0046081D"/>
    <w:rsid w:val="00460863"/>
    <w:rsid w:val="00460B91"/>
    <w:rsid w:val="0046131C"/>
    <w:rsid w:val="0046159E"/>
    <w:rsid w:val="00461DA0"/>
    <w:rsid w:val="00462187"/>
    <w:rsid w:val="0046252A"/>
    <w:rsid w:val="004627BD"/>
    <w:rsid w:val="00463475"/>
    <w:rsid w:val="00463477"/>
    <w:rsid w:val="00463630"/>
    <w:rsid w:val="00463F49"/>
    <w:rsid w:val="004647F4"/>
    <w:rsid w:val="00464E5D"/>
    <w:rsid w:val="00465130"/>
    <w:rsid w:val="004654B4"/>
    <w:rsid w:val="004659B5"/>
    <w:rsid w:val="00465B98"/>
    <w:rsid w:val="004660A4"/>
    <w:rsid w:val="00466377"/>
    <w:rsid w:val="00466432"/>
    <w:rsid w:val="004669D8"/>
    <w:rsid w:val="00467503"/>
    <w:rsid w:val="00467B39"/>
    <w:rsid w:val="00467CF4"/>
    <w:rsid w:val="00467D64"/>
    <w:rsid w:val="00467E90"/>
    <w:rsid w:val="004701E4"/>
    <w:rsid w:val="00470823"/>
    <w:rsid w:val="00470D60"/>
    <w:rsid w:val="00470ECE"/>
    <w:rsid w:val="00471148"/>
    <w:rsid w:val="00471244"/>
    <w:rsid w:val="004714EA"/>
    <w:rsid w:val="0047156A"/>
    <w:rsid w:val="00471634"/>
    <w:rsid w:val="00471AC4"/>
    <w:rsid w:val="00471F61"/>
    <w:rsid w:val="00471F90"/>
    <w:rsid w:val="00471FF7"/>
    <w:rsid w:val="0047284E"/>
    <w:rsid w:val="00472EA2"/>
    <w:rsid w:val="00473290"/>
    <w:rsid w:val="00473356"/>
    <w:rsid w:val="004733BF"/>
    <w:rsid w:val="004735BC"/>
    <w:rsid w:val="00473652"/>
    <w:rsid w:val="0047388D"/>
    <w:rsid w:val="00473D88"/>
    <w:rsid w:val="00473DD1"/>
    <w:rsid w:val="0047448F"/>
    <w:rsid w:val="00474687"/>
    <w:rsid w:val="00474C21"/>
    <w:rsid w:val="00474CD6"/>
    <w:rsid w:val="00474D74"/>
    <w:rsid w:val="00474FC5"/>
    <w:rsid w:val="00475216"/>
    <w:rsid w:val="00475B5A"/>
    <w:rsid w:val="00475B99"/>
    <w:rsid w:val="00475D2C"/>
    <w:rsid w:val="00475EEE"/>
    <w:rsid w:val="00475F1B"/>
    <w:rsid w:val="00476091"/>
    <w:rsid w:val="00476558"/>
    <w:rsid w:val="004767C1"/>
    <w:rsid w:val="00476BB2"/>
    <w:rsid w:val="00476C2A"/>
    <w:rsid w:val="0047728D"/>
    <w:rsid w:val="00480176"/>
    <w:rsid w:val="004802E9"/>
    <w:rsid w:val="004804C2"/>
    <w:rsid w:val="00480559"/>
    <w:rsid w:val="0048061A"/>
    <w:rsid w:val="0048084F"/>
    <w:rsid w:val="00480869"/>
    <w:rsid w:val="0048096C"/>
    <w:rsid w:val="00480C34"/>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165"/>
    <w:rsid w:val="0048427E"/>
    <w:rsid w:val="00484330"/>
    <w:rsid w:val="00484523"/>
    <w:rsid w:val="00484569"/>
    <w:rsid w:val="004845C1"/>
    <w:rsid w:val="00484702"/>
    <w:rsid w:val="00484D83"/>
    <w:rsid w:val="00485634"/>
    <w:rsid w:val="004856F0"/>
    <w:rsid w:val="00485A91"/>
    <w:rsid w:val="00485D0E"/>
    <w:rsid w:val="00485F14"/>
    <w:rsid w:val="00486002"/>
    <w:rsid w:val="004860BE"/>
    <w:rsid w:val="004864EC"/>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386"/>
    <w:rsid w:val="004924F4"/>
    <w:rsid w:val="00492670"/>
    <w:rsid w:val="004928C5"/>
    <w:rsid w:val="00492BF8"/>
    <w:rsid w:val="004936E1"/>
    <w:rsid w:val="00493723"/>
    <w:rsid w:val="004937F5"/>
    <w:rsid w:val="00493A19"/>
    <w:rsid w:val="00493D02"/>
    <w:rsid w:val="00493EF4"/>
    <w:rsid w:val="004940A9"/>
    <w:rsid w:val="00494111"/>
    <w:rsid w:val="00494125"/>
    <w:rsid w:val="004942BF"/>
    <w:rsid w:val="004945A0"/>
    <w:rsid w:val="004945D1"/>
    <w:rsid w:val="00494E6C"/>
    <w:rsid w:val="0049509C"/>
    <w:rsid w:val="0049511E"/>
    <w:rsid w:val="004955A1"/>
    <w:rsid w:val="00495735"/>
    <w:rsid w:val="0049575B"/>
    <w:rsid w:val="00495944"/>
    <w:rsid w:val="0049638F"/>
    <w:rsid w:val="0049648F"/>
    <w:rsid w:val="004964E1"/>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06C"/>
    <w:rsid w:val="004A21EB"/>
    <w:rsid w:val="004A228D"/>
    <w:rsid w:val="004A2524"/>
    <w:rsid w:val="004A282E"/>
    <w:rsid w:val="004A2CAD"/>
    <w:rsid w:val="004A2E72"/>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52D"/>
    <w:rsid w:val="004B3ABB"/>
    <w:rsid w:val="004B3B50"/>
    <w:rsid w:val="004B3CB6"/>
    <w:rsid w:val="004B4305"/>
    <w:rsid w:val="004B4E71"/>
    <w:rsid w:val="004B5104"/>
    <w:rsid w:val="004B575D"/>
    <w:rsid w:val="004B59C3"/>
    <w:rsid w:val="004B5B81"/>
    <w:rsid w:val="004B5CBF"/>
    <w:rsid w:val="004B6A01"/>
    <w:rsid w:val="004B6B97"/>
    <w:rsid w:val="004B6CB9"/>
    <w:rsid w:val="004B6D04"/>
    <w:rsid w:val="004B724D"/>
    <w:rsid w:val="004B7269"/>
    <w:rsid w:val="004B72C8"/>
    <w:rsid w:val="004B7728"/>
    <w:rsid w:val="004B7900"/>
    <w:rsid w:val="004B7F3B"/>
    <w:rsid w:val="004C0215"/>
    <w:rsid w:val="004C06E3"/>
    <w:rsid w:val="004C0953"/>
    <w:rsid w:val="004C0CB2"/>
    <w:rsid w:val="004C1103"/>
    <w:rsid w:val="004C113D"/>
    <w:rsid w:val="004C1E06"/>
    <w:rsid w:val="004C22AD"/>
    <w:rsid w:val="004C2351"/>
    <w:rsid w:val="004C25F5"/>
    <w:rsid w:val="004C29F5"/>
    <w:rsid w:val="004C37EF"/>
    <w:rsid w:val="004C48C0"/>
    <w:rsid w:val="004C4CFD"/>
    <w:rsid w:val="004C4D84"/>
    <w:rsid w:val="004C4F60"/>
    <w:rsid w:val="004C562B"/>
    <w:rsid w:val="004C5DBF"/>
    <w:rsid w:val="004C5EA1"/>
    <w:rsid w:val="004C5FA3"/>
    <w:rsid w:val="004C6029"/>
    <w:rsid w:val="004C6220"/>
    <w:rsid w:val="004C6585"/>
    <w:rsid w:val="004C67B3"/>
    <w:rsid w:val="004C7820"/>
    <w:rsid w:val="004C7A83"/>
    <w:rsid w:val="004C7BEA"/>
    <w:rsid w:val="004C7CB2"/>
    <w:rsid w:val="004D032A"/>
    <w:rsid w:val="004D0B61"/>
    <w:rsid w:val="004D1105"/>
    <w:rsid w:val="004D134B"/>
    <w:rsid w:val="004D1616"/>
    <w:rsid w:val="004D1985"/>
    <w:rsid w:val="004D1A81"/>
    <w:rsid w:val="004D1AF4"/>
    <w:rsid w:val="004D1B70"/>
    <w:rsid w:val="004D1F1F"/>
    <w:rsid w:val="004D2208"/>
    <w:rsid w:val="004D243D"/>
    <w:rsid w:val="004D28B2"/>
    <w:rsid w:val="004D2CC8"/>
    <w:rsid w:val="004D2DED"/>
    <w:rsid w:val="004D2F02"/>
    <w:rsid w:val="004D33DF"/>
    <w:rsid w:val="004D3ECC"/>
    <w:rsid w:val="004D4217"/>
    <w:rsid w:val="004D4327"/>
    <w:rsid w:val="004D446F"/>
    <w:rsid w:val="004D57A1"/>
    <w:rsid w:val="004D61EA"/>
    <w:rsid w:val="004D666B"/>
    <w:rsid w:val="004D6993"/>
    <w:rsid w:val="004D6F48"/>
    <w:rsid w:val="004D7257"/>
    <w:rsid w:val="004D7269"/>
    <w:rsid w:val="004D7331"/>
    <w:rsid w:val="004D76AE"/>
    <w:rsid w:val="004D7D6B"/>
    <w:rsid w:val="004D7F19"/>
    <w:rsid w:val="004E095D"/>
    <w:rsid w:val="004E0F64"/>
    <w:rsid w:val="004E1213"/>
    <w:rsid w:val="004E13A8"/>
    <w:rsid w:val="004E1435"/>
    <w:rsid w:val="004E1CC9"/>
    <w:rsid w:val="004E1FA1"/>
    <w:rsid w:val="004E2120"/>
    <w:rsid w:val="004E235B"/>
    <w:rsid w:val="004E2809"/>
    <w:rsid w:val="004E2C9E"/>
    <w:rsid w:val="004E2D59"/>
    <w:rsid w:val="004E311D"/>
    <w:rsid w:val="004E3760"/>
    <w:rsid w:val="004E3906"/>
    <w:rsid w:val="004E3B7E"/>
    <w:rsid w:val="004E3F50"/>
    <w:rsid w:val="004E4236"/>
    <w:rsid w:val="004E42B3"/>
    <w:rsid w:val="004E4904"/>
    <w:rsid w:val="004E4938"/>
    <w:rsid w:val="004E49A1"/>
    <w:rsid w:val="004E4F40"/>
    <w:rsid w:val="004E5135"/>
    <w:rsid w:val="004E5236"/>
    <w:rsid w:val="004E5772"/>
    <w:rsid w:val="004E5773"/>
    <w:rsid w:val="004E589F"/>
    <w:rsid w:val="004E5ABB"/>
    <w:rsid w:val="004E5D01"/>
    <w:rsid w:val="004E5E54"/>
    <w:rsid w:val="004E6246"/>
    <w:rsid w:val="004E68BF"/>
    <w:rsid w:val="004E6ADF"/>
    <w:rsid w:val="004E6D16"/>
    <w:rsid w:val="004E6D79"/>
    <w:rsid w:val="004E73FF"/>
    <w:rsid w:val="004E76AC"/>
    <w:rsid w:val="004E7844"/>
    <w:rsid w:val="004F0761"/>
    <w:rsid w:val="004F09FB"/>
    <w:rsid w:val="004F14C0"/>
    <w:rsid w:val="004F17BF"/>
    <w:rsid w:val="004F1E7A"/>
    <w:rsid w:val="004F2171"/>
    <w:rsid w:val="004F284E"/>
    <w:rsid w:val="004F3981"/>
    <w:rsid w:val="004F3A60"/>
    <w:rsid w:val="004F45A2"/>
    <w:rsid w:val="004F4739"/>
    <w:rsid w:val="004F4B02"/>
    <w:rsid w:val="004F4F86"/>
    <w:rsid w:val="004F5095"/>
    <w:rsid w:val="004F5158"/>
    <w:rsid w:val="004F5278"/>
    <w:rsid w:val="004F52E1"/>
    <w:rsid w:val="004F573F"/>
    <w:rsid w:val="004F5A45"/>
    <w:rsid w:val="004F5B90"/>
    <w:rsid w:val="004F60D8"/>
    <w:rsid w:val="004F6268"/>
    <w:rsid w:val="004F6287"/>
    <w:rsid w:val="004F65C8"/>
    <w:rsid w:val="004F6B47"/>
    <w:rsid w:val="004F6FC6"/>
    <w:rsid w:val="004F743E"/>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3873"/>
    <w:rsid w:val="00503D76"/>
    <w:rsid w:val="00504972"/>
    <w:rsid w:val="00504993"/>
    <w:rsid w:val="00504B8B"/>
    <w:rsid w:val="005050DF"/>
    <w:rsid w:val="0050533A"/>
    <w:rsid w:val="00505B20"/>
    <w:rsid w:val="00505C22"/>
    <w:rsid w:val="00505C2B"/>
    <w:rsid w:val="00505C2F"/>
    <w:rsid w:val="00505C7B"/>
    <w:rsid w:val="00505F00"/>
    <w:rsid w:val="0050610F"/>
    <w:rsid w:val="00506203"/>
    <w:rsid w:val="00506493"/>
    <w:rsid w:val="00506839"/>
    <w:rsid w:val="00506BAE"/>
    <w:rsid w:val="00506DBE"/>
    <w:rsid w:val="005074EC"/>
    <w:rsid w:val="00507542"/>
    <w:rsid w:val="00507870"/>
    <w:rsid w:val="00507DAB"/>
    <w:rsid w:val="00507E7B"/>
    <w:rsid w:val="00510205"/>
    <w:rsid w:val="00510308"/>
    <w:rsid w:val="00510DDC"/>
    <w:rsid w:val="0051108A"/>
    <w:rsid w:val="00511507"/>
    <w:rsid w:val="00511853"/>
    <w:rsid w:val="00511884"/>
    <w:rsid w:val="00511A78"/>
    <w:rsid w:val="00511B24"/>
    <w:rsid w:val="00511CBD"/>
    <w:rsid w:val="00511D52"/>
    <w:rsid w:val="005120BC"/>
    <w:rsid w:val="00512529"/>
    <w:rsid w:val="00512756"/>
    <w:rsid w:val="00512858"/>
    <w:rsid w:val="00512965"/>
    <w:rsid w:val="00512EF1"/>
    <w:rsid w:val="00513265"/>
    <w:rsid w:val="00513430"/>
    <w:rsid w:val="005137AB"/>
    <w:rsid w:val="00513F2C"/>
    <w:rsid w:val="00514161"/>
    <w:rsid w:val="00514970"/>
    <w:rsid w:val="005149A4"/>
    <w:rsid w:val="005149F8"/>
    <w:rsid w:val="00514CA8"/>
    <w:rsid w:val="00514DB9"/>
    <w:rsid w:val="00514DF2"/>
    <w:rsid w:val="00515145"/>
    <w:rsid w:val="0051562D"/>
    <w:rsid w:val="0051565B"/>
    <w:rsid w:val="00515880"/>
    <w:rsid w:val="00515DA8"/>
    <w:rsid w:val="00516039"/>
    <w:rsid w:val="0051641C"/>
    <w:rsid w:val="005164D1"/>
    <w:rsid w:val="00516B2C"/>
    <w:rsid w:val="00516CE1"/>
    <w:rsid w:val="00516EC5"/>
    <w:rsid w:val="00516FC4"/>
    <w:rsid w:val="00517A45"/>
    <w:rsid w:val="00517A61"/>
    <w:rsid w:val="00517BD4"/>
    <w:rsid w:val="00517F9E"/>
    <w:rsid w:val="005204A3"/>
    <w:rsid w:val="00520638"/>
    <w:rsid w:val="0052068E"/>
    <w:rsid w:val="005209DF"/>
    <w:rsid w:val="00520A89"/>
    <w:rsid w:val="005211DE"/>
    <w:rsid w:val="0052121A"/>
    <w:rsid w:val="0052181B"/>
    <w:rsid w:val="0052185F"/>
    <w:rsid w:val="0052187B"/>
    <w:rsid w:val="00521A66"/>
    <w:rsid w:val="00521AC5"/>
    <w:rsid w:val="00521AC9"/>
    <w:rsid w:val="00521F61"/>
    <w:rsid w:val="0052260B"/>
    <w:rsid w:val="0052274B"/>
    <w:rsid w:val="00522AD2"/>
    <w:rsid w:val="005235AA"/>
    <w:rsid w:val="005236B9"/>
    <w:rsid w:val="005238B6"/>
    <w:rsid w:val="00523DA9"/>
    <w:rsid w:val="00523F99"/>
    <w:rsid w:val="00524665"/>
    <w:rsid w:val="00524702"/>
    <w:rsid w:val="005254AF"/>
    <w:rsid w:val="005259A0"/>
    <w:rsid w:val="00525B43"/>
    <w:rsid w:val="00525FC9"/>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707"/>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127"/>
    <w:rsid w:val="00540BD1"/>
    <w:rsid w:val="005411B9"/>
    <w:rsid w:val="005413AA"/>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4FB"/>
    <w:rsid w:val="005507DC"/>
    <w:rsid w:val="005509AE"/>
    <w:rsid w:val="0055105D"/>
    <w:rsid w:val="005511BF"/>
    <w:rsid w:val="00551302"/>
    <w:rsid w:val="005513CF"/>
    <w:rsid w:val="00551680"/>
    <w:rsid w:val="0055172B"/>
    <w:rsid w:val="0055176D"/>
    <w:rsid w:val="0055179A"/>
    <w:rsid w:val="0055188C"/>
    <w:rsid w:val="00551A32"/>
    <w:rsid w:val="00551F71"/>
    <w:rsid w:val="005520B0"/>
    <w:rsid w:val="00552101"/>
    <w:rsid w:val="0055212F"/>
    <w:rsid w:val="00552574"/>
    <w:rsid w:val="00553172"/>
    <w:rsid w:val="00553189"/>
    <w:rsid w:val="005531DD"/>
    <w:rsid w:val="0055365D"/>
    <w:rsid w:val="00553716"/>
    <w:rsid w:val="00553830"/>
    <w:rsid w:val="0055396D"/>
    <w:rsid w:val="005539BE"/>
    <w:rsid w:val="00553B67"/>
    <w:rsid w:val="00554064"/>
    <w:rsid w:val="00554774"/>
    <w:rsid w:val="00554A55"/>
    <w:rsid w:val="00554B4A"/>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844"/>
    <w:rsid w:val="00560952"/>
    <w:rsid w:val="00560A77"/>
    <w:rsid w:val="00561186"/>
    <w:rsid w:val="00561263"/>
    <w:rsid w:val="00561808"/>
    <w:rsid w:val="00561964"/>
    <w:rsid w:val="00562031"/>
    <w:rsid w:val="00562159"/>
    <w:rsid w:val="0056270B"/>
    <w:rsid w:val="00562DAD"/>
    <w:rsid w:val="005636F9"/>
    <w:rsid w:val="00563820"/>
    <w:rsid w:val="0056394E"/>
    <w:rsid w:val="005639C0"/>
    <w:rsid w:val="00563A6E"/>
    <w:rsid w:val="00563B79"/>
    <w:rsid w:val="0056440D"/>
    <w:rsid w:val="00564417"/>
    <w:rsid w:val="005645D0"/>
    <w:rsid w:val="00564877"/>
    <w:rsid w:val="00564A95"/>
    <w:rsid w:val="00564AD0"/>
    <w:rsid w:val="00564D66"/>
    <w:rsid w:val="00564DF4"/>
    <w:rsid w:val="0056560C"/>
    <w:rsid w:val="00565943"/>
    <w:rsid w:val="005659D2"/>
    <w:rsid w:val="00565A6A"/>
    <w:rsid w:val="00565CC1"/>
    <w:rsid w:val="00566275"/>
    <w:rsid w:val="0056655A"/>
    <w:rsid w:val="005667F0"/>
    <w:rsid w:val="005668E6"/>
    <w:rsid w:val="00566C42"/>
    <w:rsid w:val="005671E5"/>
    <w:rsid w:val="0056735B"/>
    <w:rsid w:val="00567413"/>
    <w:rsid w:val="00567527"/>
    <w:rsid w:val="00567A6F"/>
    <w:rsid w:val="00567BF3"/>
    <w:rsid w:val="00567E15"/>
    <w:rsid w:val="00567F20"/>
    <w:rsid w:val="00567F83"/>
    <w:rsid w:val="00570154"/>
    <w:rsid w:val="00570381"/>
    <w:rsid w:val="00570470"/>
    <w:rsid w:val="00570924"/>
    <w:rsid w:val="00570A62"/>
    <w:rsid w:val="005715C5"/>
    <w:rsid w:val="00571686"/>
    <w:rsid w:val="005719BE"/>
    <w:rsid w:val="00571CB3"/>
    <w:rsid w:val="005721E8"/>
    <w:rsid w:val="00572DC9"/>
    <w:rsid w:val="00572F4F"/>
    <w:rsid w:val="00573289"/>
    <w:rsid w:val="005737CA"/>
    <w:rsid w:val="00573EF4"/>
    <w:rsid w:val="00573F93"/>
    <w:rsid w:val="005744FB"/>
    <w:rsid w:val="00574594"/>
    <w:rsid w:val="00574758"/>
    <w:rsid w:val="00574990"/>
    <w:rsid w:val="00575194"/>
    <w:rsid w:val="0057538C"/>
    <w:rsid w:val="0057538D"/>
    <w:rsid w:val="00575394"/>
    <w:rsid w:val="00575612"/>
    <w:rsid w:val="005759E2"/>
    <w:rsid w:val="00575A4C"/>
    <w:rsid w:val="00575CE7"/>
    <w:rsid w:val="00575DB3"/>
    <w:rsid w:val="00575F44"/>
    <w:rsid w:val="005761D8"/>
    <w:rsid w:val="005763BF"/>
    <w:rsid w:val="00576553"/>
    <w:rsid w:val="0057695A"/>
    <w:rsid w:val="00576A4A"/>
    <w:rsid w:val="00576CB1"/>
    <w:rsid w:val="0057700F"/>
    <w:rsid w:val="0057731A"/>
    <w:rsid w:val="00577449"/>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54F"/>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6F10"/>
    <w:rsid w:val="005870E7"/>
    <w:rsid w:val="005871E0"/>
    <w:rsid w:val="00587257"/>
    <w:rsid w:val="00587365"/>
    <w:rsid w:val="005874D1"/>
    <w:rsid w:val="0058762A"/>
    <w:rsid w:val="005879D7"/>
    <w:rsid w:val="00587B74"/>
    <w:rsid w:val="005901D2"/>
    <w:rsid w:val="0059075A"/>
    <w:rsid w:val="005907D3"/>
    <w:rsid w:val="005908A1"/>
    <w:rsid w:val="0059107D"/>
    <w:rsid w:val="0059183D"/>
    <w:rsid w:val="0059199B"/>
    <w:rsid w:val="00591B75"/>
    <w:rsid w:val="00591BD8"/>
    <w:rsid w:val="00591CE9"/>
    <w:rsid w:val="00591D09"/>
    <w:rsid w:val="00591D7B"/>
    <w:rsid w:val="005927EC"/>
    <w:rsid w:val="0059281B"/>
    <w:rsid w:val="00592B55"/>
    <w:rsid w:val="00592B76"/>
    <w:rsid w:val="00592CB9"/>
    <w:rsid w:val="00594180"/>
    <w:rsid w:val="00594311"/>
    <w:rsid w:val="00594494"/>
    <w:rsid w:val="00594618"/>
    <w:rsid w:val="005947B3"/>
    <w:rsid w:val="00595050"/>
    <w:rsid w:val="00595857"/>
    <w:rsid w:val="00595E6E"/>
    <w:rsid w:val="0059602F"/>
    <w:rsid w:val="00596482"/>
    <w:rsid w:val="0059677C"/>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6BD"/>
    <w:rsid w:val="005A689F"/>
    <w:rsid w:val="005A6C14"/>
    <w:rsid w:val="005A71B2"/>
    <w:rsid w:val="005A751B"/>
    <w:rsid w:val="005A794E"/>
    <w:rsid w:val="005A7BA6"/>
    <w:rsid w:val="005A7CA9"/>
    <w:rsid w:val="005B0059"/>
    <w:rsid w:val="005B07B5"/>
    <w:rsid w:val="005B07FF"/>
    <w:rsid w:val="005B0B9B"/>
    <w:rsid w:val="005B0D8B"/>
    <w:rsid w:val="005B1174"/>
    <w:rsid w:val="005B1243"/>
    <w:rsid w:val="005B1A0F"/>
    <w:rsid w:val="005B2235"/>
    <w:rsid w:val="005B2795"/>
    <w:rsid w:val="005B284E"/>
    <w:rsid w:val="005B2C91"/>
    <w:rsid w:val="005B2E1A"/>
    <w:rsid w:val="005B36AE"/>
    <w:rsid w:val="005B3832"/>
    <w:rsid w:val="005B396E"/>
    <w:rsid w:val="005B3B15"/>
    <w:rsid w:val="005B431C"/>
    <w:rsid w:val="005B43E7"/>
    <w:rsid w:val="005B4B8E"/>
    <w:rsid w:val="005B4CC3"/>
    <w:rsid w:val="005B4D4B"/>
    <w:rsid w:val="005B4DE0"/>
    <w:rsid w:val="005B4F33"/>
    <w:rsid w:val="005B509A"/>
    <w:rsid w:val="005B5296"/>
    <w:rsid w:val="005B5CDD"/>
    <w:rsid w:val="005B5E5B"/>
    <w:rsid w:val="005B6008"/>
    <w:rsid w:val="005B6559"/>
    <w:rsid w:val="005B6DA7"/>
    <w:rsid w:val="005B7A50"/>
    <w:rsid w:val="005B7A81"/>
    <w:rsid w:val="005B7D97"/>
    <w:rsid w:val="005C010D"/>
    <w:rsid w:val="005C014C"/>
    <w:rsid w:val="005C061D"/>
    <w:rsid w:val="005C0A48"/>
    <w:rsid w:val="005C0F3D"/>
    <w:rsid w:val="005C13AA"/>
    <w:rsid w:val="005C17B2"/>
    <w:rsid w:val="005C1884"/>
    <w:rsid w:val="005C1A27"/>
    <w:rsid w:val="005C1B3F"/>
    <w:rsid w:val="005C1CC1"/>
    <w:rsid w:val="005C1D0A"/>
    <w:rsid w:val="005C2090"/>
    <w:rsid w:val="005C2C78"/>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432"/>
    <w:rsid w:val="005C54BB"/>
    <w:rsid w:val="005C5D4F"/>
    <w:rsid w:val="005C5FF0"/>
    <w:rsid w:val="005C6198"/>
    <w:rsid w:val="005C6319"/>
    <w:rsid w:val="005C6382"/>
    <w:rsid w:val="005C639C"/>
    <w:rsid w:val="005C69D9"/>
    <w:rsid w:val="005C6A1C"/>
    <w:rsid w:val="005C6AD0"/>
    <w:rsid w:val="005C75DF"/>
    <w:rsid w:val="005C76B4"/>
    <w:rsid w:val="005C7A93"/>
    <w:rsid w:val="005C7B4E"/>
    <w:rsid w:val="005C7C01"/>
    <w:rsid w:val="005C7D3B"/>
    <w:rsid w:val="005D02A7"/>
    <w:rsid w:val="005D0605"/>
    <w:rsid w:val="005D1313"/>
    <w:rsid w:val="005D1670"/>
    <w:rsid w:val="005D16BA"/>
    <w:rsid w:val="005D1ED9"/>
    <w:rsid w:val="005D212D"/>
    <w:rsid w:val="005D27AD"/>
    <w:rsid w:val="005D291B"/>
    <w:rsid w:val="005D2BD6"/>
    <w:rsid w:val="005D34DA"/>
    <w:rsid w:val="005D3607"/>
    <w:rsid w:val="005D389A"/>
    <w:rsid w:val="005D3985"/>
    <w:rsid w:val="005D3F86"/>
    <w:rsid w:val="005D42D9"/>
    <w:rsid w:val="005D4946"/>
    <w:rsid w:val="005D4EFE"/>
    <w:rsid w:val="005D4FDC"/>
    <w:rsid w:val="005D5370"/>
    <w:rsid w:val="005D5459"/>
    <w:rsid w:val="005D560D"/>
    <w:rsid w:val="005D57A6"/>
    <w:rsid w:val="005D57E5"/>
    <w:rsid w:val="005D584F"/>
    <w:rsid w:val="005D59F5"/>
    <w:rsid w:val="005D5C13"/>
    <w:rsid w:val="005D6136"/>
    <w:rsid w:val="005D63E6"/>
    <w:rsid w:val="005D6496"/>
    <w:rsid w:val="005D6C89"/>
    <w:rsid w:val="005D77D0"/>
    <w:rsid w:val="005D7C97"/>
    <w:rsid w:val="005E02F0"/>
    <w:rsid w:val="005E037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5C24"/>
    <w:rsid w:val="005E610C"/>
    <w:rsid w:val="005E623F"/>
    <w:rsid w:val="005E6487"/>
    <w:rsid w:val="005E6519"/>
    <w:rsid w:val="005E6849"/>
    <w:rsid w:val="005E6BBA"/>
    <w:rsid w:val="005E6EC0"/>
    <w:rsid w:val="005E71BB"/>
    <w:rsid w:val="005E7562"/>
    <w:rsid w:val="005E7665"/>
    <w:rsid w:val="005E7DBF"/>
    <w:rsid w:val="005F001C"/>
    <w:rsid w:val="005F028E"/>
    <w:rsid w:val="005F034C"/>
    <w:rsid w:val="005F037E"/>
    <w:rsid w:val="005F03BD"/>
    <w:rsid w:val="005F0692"/>
    <w:rsid w:val="005F06EF"/>
    <w:rsid w:val="005F0926"/>
    <w:rsid w:val="005F09C6"/>
    <w:rsid w:val="005F0CA7"/>
    <w:rsid w:val="005F0D2A"/>
    <w:rsid w:val="005F1165"/>
    <w:rsid w:val="005F1233"/>
    <w:rsid w:val="005F1A7A"/>
    <w:rsid w:val="005F2A3B"/>
    <w:rsid w:val="005F2B4D"/>
    <w:rsid w:val="005F2B8F"/>
    <w:rsid w:val="005F2EED"/>
    <w:rsid w:val="005F32BA"/>
    <w:rsid w:val="005F3B6D"/>
    <w:rsid w:val="005F3C2E"/>
    <w:rsid w:val="005F3DFE"/>
    <w:rsid w:val="005F4422"/>
    <w:rsid w:val="005F4633"/>
    <w:rsid w:val="005F4800"/>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50D"/>
    <w:rsid w:val="0060082C"/>
    <w:rsid w:val="00600CE6"/>
    <w:rsid w:val="00600DF6"/>
    <w:rsid w:val="0060112B"/>
    <w:rsid w:val="00601365"/>
    <w:rsid w:val="006014A1"/>
    <w:rsid w:val="006014CC"/>
    <w:rsid w:val="006019D8"/>
    <w:rsid w:val="00601E79"/>
    <w:rsid w:val="00602104"/>
    <w:rsid w:val="00602BBC"/>
    <w:rsid w:val="00602E35"/>
    <w:rsid w:val="006030B1"/>
    <w:rsid w:val="006034C4"/>
    <w:rsid w:val="006037DE"/>
    <w:rsid w:val="00603E79"/>
    <w:rsid w:val="006041C4"/>
    <w:rsid w:val="006041CB"/>
    <w:rsid w:val="00604C5F"/>
    <w:rsid w:val="006053FB"/>
    <w:rsid w:val="00605423"/>
    <w:rsid w:val="006055C1"/>
    <w:rsid w:val="00605796"/>
    <w:rsid w:val="00605C29"/>
    <w:rsid w:val="00606150"/>
    <w:rsid w:val="006061CA"/>
    <w:rsid w:val="00606437"/>
    <w:rsid w:val="00606D6C"/>
    <w:rsid w:val="00606FAF"/>
    <w:rsid w:val="0060703B"/>
    <w:rsid w:val="00607241"/>
    <w:rsid w:val="00607542"/>
    <w:rsid w:val="00607652"/>
    <w:rsid w:val="006101D9"/>
    <w:rsid w:val="0061047C"/>
    <w:rsid w:val="00610A5D"/>
    <w:rsid w:val="00610CF6"/>
    <w:rsid w:val="006114C4"/>
    <w:rsid w:val="006114EF"/>
    <w:rsid w:val="006115D9"/>
    <w:rsid w:val="00611BF3"/>
    <w:rsid w:val="00611CF2"/>
    <w:rsid w:val="00611E81"/>
    <w:rsid w:val="0061213A"/>
    <w:rsid w:val="00612760"/>
    <w:rsid w:val="00612A98"/>
    <w:rsid w:val="006133DC"/>
    <w:rsid w:val="006138B1"/>
    <w:rsid w:val="00613D38"/>
    <w:rsid w:val="00613FBF"/>
    <w:rsid w:val="0061465E"/>
    <w:rsid w:val="006148CC"/>
    <w:rsid w:val="00615142"/>
    <w:rsid w:val="0061539C"/>
    <w:rsid w:val="00615789"/>
    <w:rsid w:val="00615794"/>
    <w:rsid w:val="006157DD"/>
    <w:rsid w:val="006158D6"/>
    <w:rsid w:val="00615E32"/>
    <w:rsid w:val="0061601E"/>
    <w:rsid w:val="006161DB"/>
    <w:rsid w:val="00616282"/>
    <w:rsid w:val="006168C4"/>
    <w:rsid w:val="0061691F"/>
    <w:rsid w:val="00616CD7"/>
    <w:rsid w:val="00617251"/>
    <w:rsid w:val="006176F3"/>
    <w:rsid w:val="00617A0F"/>
    <w:rsid w:val="00620133"/>
    <w:rsid w:val="006203F7"/>
    <w:rsid w:val="00620C1E"/>
    <w:rsid w:val="00621DD8"/>
    <w:rsid w:val="00621FF7"/>
    <w:rsid w:val="0062217B"/>
    <w:rsid w:val="006223BE"/>
    <w:rsid w:val="0062257E"/>
    <w:rsid w:val="006226FF"/>
    <w:rsid w:val="006227DD"/>
    <w:rsid w:val="00622BBA"/>
    <w:rsid w:val="006232A3"/>
    <w:rsid w:val="00623445"/>
    <w:rsid w:val="006235B0"/>
    <w:rsid w:val="006235D3"/>
    <w:rsid w:val="00623AFF"/>
    <w:rsid w:val="00623B1D"/>
    <w:rsid w:val="00623E1F"/>
    <w:rsid w:val="00623ECE"/>
    <w:rsid w:val="00624264"/>
    <w:rsid w:val="0062434A"/>
    <w:rsid w:val="00624431"/>
    <w:rsid w:val="00624A83"/>
    <w:rsid w:val="00624D30"/>
    <w:rsid w:val="00624E4E"/>
    <w:rsid w:val="00624E74"/>
    <w:rsid w:val="006251CD"/>
    <w:rsid w:val="00625327"/>
    <w:rsid w:val="0062549C"/>
    <w:rsid w:val="006254F9"/>
    <w:rsid w:val="0062564C"/>
    <w:rsid w:val="00625838"/>
    <w:rsid w:val="006258F0"/>
    <w:rsid w:val="00625D52"/>
    <w:rsid w:val="00625E2A"/>
    <w:rsid w:val="00625F61"/>
    <w:rsid w:val="00626219"/>
    <w:rsid w:val="0062628F"/>
    <w:rsid w:val="00626739"/>
    <w:rsid w:val="0062676F"/>
    <w:rsid w:val="00626821"/>
    <w:rsid w:val="006269F5"/>
    <w:rsid w:val="00626ED6"/>
    <w:rsid w:val="0062796B"/>
    <w:rsid w:val="00627A1F"/>
    <w:rsid w:val="00627AA4"/>
    <w:rsid w:val="00627EAC"/>
    <w:rsid w:val="00630D3F"/>
    <w:rsid w:val="00630F9F"/>
    <w:rsid w:val="00630FCD"/>
    <w:rsid w:val="00630FD3"/>
    <w:rsid w:val="0063150C"/>
    <w:rsid w:val="00631A21"/>
    <w:rsid w:val="00631ABD"/>
    <w:rsid w:val="00631CDC"/>
    <w:rsid w:val="00631F6F"/>
    <w:rsid w:val="00632110"/>
    <w:rsid w:val="006323FF"/>
    <w:rsid w:val="00632539"/>
    <w:rsid w:val="0063320E"/>
    <w:rsid w:val="006332E2"/>
    <w:rsid w:val="0063356D"/>
    <w:rsid w:val="00634108"/>
    <w:rsid w:val="006343BA"/>
    <w:rsid w:val="00634833"/>
    <w:rsid w:val="00634D05"/>
    <w:rsid w:val="006354B6"/>
    <w:rsid w:val="0063554F"/>
    <w:rsid w:val="00635566"/>
    <w:rsid w:val="00635675"/>
    <w:rsid w:val="00635B1E"/>
    <w:rsid w:val="00635E5F"/>
    <w:rsid w:val="0063637A"/>
    <w:rsid w:val="0063642F"/>
    <w:rsid w:val="006367D7"/>
    <w:rsid w:val="006369E9"/>
    <w:rsid w:val="00636A94"/>
    <w:rsid w:val="00636DF3"/>
    <w:rsid w:val="00636E04"/>
    <w:rsid w:val="00636E93"/>
    <w:rsid w:val="00636FBB"/>
    <w:rsid w:val="0063733C"/>
    <w:rsid w:val="006373AF"/>
    <w:rsid w:val="006374C8"/>
    <w:rsid w:val="00637648"/>
    <w:rsid w:val="00637899"/>
    <w:rsid w:val="006378FB"/>
    <w:rsid w:val="00637F9C"/>
    <w:rsid w:val="00637FAE"/>
    <w:rsid w:val="0064059B"/>
    <w:rsid w:val="0064078A"/>
    <w:rsid w:val="006407F2"/>
    <w:rsid w:val="00641025"/>
    <w:rsid w:val="006410A0"/>
    <w:rsid w:val="00641333"/>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C7"/>
    <w:rsid w:val="006462E9"/>
    <w:rsid w:val="006464F6"/>
    <w:rsid w:val="0064668D"/>
    <w:rsid w:val="00646755"/>
    <w:rsid w:val="00646AE9"/>
    <w:rsid w:val="00646B65"/>
    <w:rsid w:val="006470BE"/>
    <w:rsid w:val="00647120"/>
    <w:rsid w:val="00647147"/>
    <w:rsid w:val="0064715A"/>
    <w:rsid w:val="0064742B"/>
    <w:rsid w:val="00647863"/>
    <w:rsid w:val="00647C20"/>
    <w:rsid w:val="00647DAE"/>
    <w:rsid w:val="00647E00"/>
    <w:rsid w:val="00647EA0"/>
    <w:rsid w:val="00647EBD"/>
    <w:rsid w:val="00650149"/>
    <w:rsid w:val="006503E0"/>
    <w:rsid w:val="006504B5"/>
    <w:rsid w:val="006508C4"/>
    <w:rsid w:val="00650966"/>
    <w:rsid w:val="006515A5"/>
    <w:rsid w:val="006517FC"/>
    <w:rsid w:val="0065198F"/>
    <w:rsid w:val="00652379"/>
    <w:rsid w:val="0065243C"/>
    <w:rsid w:val="00652659"/>
    <w:rsid w:val="006526B1"/>
    <w:rsid w:val="006527C9"/>
    <w:rsid w:val="00652D4C"/>
    <w:rsid w:val="00652D8A"/>
    <w:rsid w:val="00653162"/>
    <w:rsid w:val="0065360C"/>
    <w:rsid w:val="00653B3B"/>
    <w:rsid w:val="006543F9"/>
    <w:rsid w:val="00654404"/>
    <w:rsid w:val="006545BD"/>
    <w:rsid w:val="006549F4"/>
    <w:rsid w:val="0065557A"/>
    <w:rsid w:val="006559CF"/>
    <w:rsid w:val="00655A40"/>
    <w:rsid w:val="00655BB4"/>
    <w:rsid w:val="00655F9F"/>
    <w:rsid w:val="00655FD5"/>
    <w:rsid w:val="00656492"/>
    <w:rsid w:val="00656571"/>
    <w:rsid w:val="006570D3"/>
    <w:rsid w:val="006572DC"/>
    <w:rsid w:val="0065741A"/>
    <w:rsid w:val="00657520"/>
    <w:rsid w:val="0065755D"/>
    <w:rsid w:val="00657CE9"/>
    <w:rsid w:val="00657D8C"/>
    <w:rsid w:val="00660F33"/>
    <w:rsid w:val="006610B1"/>
    <w:rsid w:val="006610FF"/>
    <w:rsid w:val="006618E0"/>
    <w:rsid w:val="00661D92"/>
    <w:rsid w:val="00662096"/>
    <w:rsid w:val="006624DC"/>
    <w:rsid w:val="00662588"/>
    <w:rsid w:val="006627B6"/>
    <w:rsid w:val="00662893"/>
    <w:rsid w:val="006629BB"/>
    <w:rsid w:val="00662A0E"/>
    <w:rsid w:val="00662DC0"/>
    <w:rsid w:val="00662F1B"/>
    <w:rsid w:val="006635C3"/>
    <w:rsid w:val="006635F9"/>
    <w:rsid w:val="00663D85"/>
    <w:rsid w:val="0066452C"/>
    <w:rsid w:val="00664C8C"/>
    <w:rsid w:val="00664CC7"/>
    <w:rsid w:val="006657F4"/>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A68"/>
    <w:rsid w:val="00672B33"/>
    <w:rsid w:val="00672BC9"/>
    <w:rsid w:val="00672C85"/>
    <w:rsid w:val="00672DC4"/>
    <w:rsid w:val="00672E6D"/>
    <w:rsid w:val="006732D2"/>
    <w:rsid w:val="00673767"/>
    <w:rsid w:val="00674096"/>
    <w:rsid w:val="0067412B"/>
    <w:rsid w:val="006743A3"/>
    <w:rsid w:val="0067495E"/>
    <w:rsid w:val="00674B24"/>
    <w:rsid w:val="00674D03"/>
    <w:rsid w:val="00674D5E"/>
    <w:rsid w:val="00674DFA"/>
    <w:rsid w:val="00675100"/>
    <w:rsid w:val="0067556E"/>
    <w:rsid w:val="00675923"/>
    <w:rsid w:val="00675A7E"/>
    <w:rsid w:val="006763BD"/>
    <w:rsid w:val="006763F7"/>
    <w:rsid w:val="006764B9"/>
    <w:rsid w:val="00676609"/>
    <w:rsid w:val="0067666C"/>
    <w:rsid w:val="00676ABA"/>
    <w:rsid w:val="00676DA1"/>
    <w:rsid w:val="00676DDF"/>
    <w:rsid w:val="00677715"/>
    <w:rsid w:val="00677AA3"/>
    <w:rsid w:val="00680360"/>
    <w:rsid w:val="006804A5"/>
    <w:rsid w:val="00680B10"/>
    <w:rsid w:val="00681007"/>
    <w:rsid w:val="00681093"/>
    <w:rsid w:val="0068173E"/>
    <w:rsid w:val="00681884"/>
    <w:rsid w:val="00681DE1"/>
    <w:rsid w:val="00682309"/>
    <w:rsid w:val="00682963"/>
    <w:rsid w:val="00682A80"/>
    <w:rsid w:val="00682E28"/>
    <w:rsid w:val="00684373"/>
    <w:rsid w:val="00685123"/>
    <w:rsid w:val="00685274"/>
    <w:rsid w:val="006856D4"/>
    <w:rsid w:val="00685702"/>
    <w:rsid w:val="00685A6E"/>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2E90"/>
    <w:rsid w:val="00693401"/>
    <w:rsid w:val="006935B9"/>
    <w:rsid w:val="00693E0A"/>
    <w:rsid w:val="00693F25"/>
    <w:rsid w:val="006944E0"/>
    <w:rsid w:val="00694D83"/>
    <w:rsid w:val="006954E8"/>
    <w:rsid w:val="00696251"/>
    <w:rsid w:val="00696834"/>
    <w:rsid w:val="00696FAC"/>
    <w:rsid w:val="006971A8"/>
    <w:rsid w:val="00697256"/>
    <w:rsid w:val="00697462"/>
    <w:rsid w:val="00697D51"/>
    <w:rsid w:val="006A0241"/>
    <w:rsid w:val="006A0303"/>
    <w:rsid w:val="006A07AC"/>
    <w:rsid w:val="006A0BD3"/>
    <w:rsid w:val="006A0C37"/>
    <w:rsid w:val="006A1437"/>
    <w:rsid w:val="006A143E"/>
    <w:rsid w:val="006A149C"/>
    <w:rsid w:val="006A22A2"/>
    <w:rsid w:val="006A24A8"/>
    <w:rsid w:val="006A2514"/>
    <w:rsid w:val="006A263A"/>
    <w:rsid w:val="006A29A2"/>
    <w:rsid w:val="006A3013"/>
    <w:rsid w:val="006A3204"/>
    <w:rsid w:val="006A328D"/>
    <w:rsid w:val="006A37A3"/>
    <w:rsid w:val="006A3FBD"/>
    <w:rsid w:val="006A3FDD"/>
    <w:rsid w:val="006A4160"/>
    <w:rsid w:val="006A42DF"/>
    <w:rsid w:val="006A45A4"/>
    <w:rsid w:val="006A4B37"/>
    <w:rsid w:val="006A4BC8"/>
    <w:rsid w:val="006A4D74"/>
    <w:rsid w:val="006A4FE1"/>
    <w:rsid w:val="006A5314"/>
    <w:rsid w:val="006A57BD"/>
    <w:rsid w:val="006A5F6B"/>
    <w:rsid w:val="006A66E4"/>
    <w:rsid w:val="006A69F2"/>
    <w:rsid w:val="006A6D71"/>
    <w:rsid w:val="006A7168"/>
    <w:rsid w:val="006A75B2"/>
    <w:rsid w:val="006A783D"/>
    <w:rsid w:val="006A7FB1"/>
    <w:rsid w:val="006A7FF2"/>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29F"/>
    <w:rsid w:val="006B26F7"/>
    <w:rsid w:val="006B294C"/>
    <w:rsid w:val="006B29C1"/>
    <w:rsid w:val="006B2D7C"/>
    <w:rsid w:val="006B2F2B"/>
    <w:rsid w:val="006B3037"/>
    <w:rsid w:val="006B331C"/>
    <w:rsid w:val="006B3E1F"/>
    <w:rsid w:val="006B4095"/>
    <w:rsid w:val="006B4226"/>
    <w:rsid w:val="006B42D8"/>
    <w:rsid w:val="006B4307"/>
    <w:rsid w:val="006B4582"/>
    <w:rsid w:val="006B4730"/>
    <w:rsid w:val="006B4AD6"/>
    <w:rsid w:val="006B4B2D"/>
    <w:rsid w:val="006B5082"/>
    <w:rsid w:val="006B5102"/>
    <w:rsid w:val="006B52AC"/>
    <w:rsid w:val="006B568C"/>
    <w:rsid w:val="006B59E8"/>
    <w:rsid w:val="006B5A07"/>
    <w:rsid w:val="006B5C44"/>
    <w:rsid w:val="006B60CD"/>
    <w:rsid w:val="006B62FD"/>
    <w:rsid w:val="006B6611"/>
    <w:rsid w:val="006B67A7"/>
    <w:rsid w:val="006B6AE7"/>
    <w:rsid w:val="006B6EFE"/>
    <w:rsid w:val="006B703D"/>
    <w:rsid w:val="006B712F"/>
    <w:rsid w:val="006B73CE"/>
    <w:rsid w:val="006B77D8"/>
    <w:rsid w:val="006B78D8"/>
    <w:rsid w:val="006B7C01"/>
    <w:rsid w:val="006C0246"/>
    <w:rsid w:val="006C0364"/>
    <w:rsid w:val="006C05B9"/>
    <w:rsid w:val="006C088D"/>
    <w:rsid w:val="006C0F2B"/>
    <w:rsid w:val="006C0F8D"/>
    <w:rsid w:val="006C10AC"/>
    <w:rsid w:val="006C11C5"/>
    <w:rsid w:val="006C1442"/>
    <w:rsid w:val="006C155F"/>
    <w:rsid w:val="006C1E05"/>
    <w:rsid w:val="006C208F"/>
    <w:rsid w:val="006C2093"/>
    <w:rsid w:val="006C21B4"/>
    <w:rsid w:val="006C25B4"/>
    <w:rsid w:val="006C2675"/>
    <w:rsid w:val="006C269A"/>
    <w:rsid w:val="006C26D7"/>
    <w:rsid w:val="006C27C1"/>
    <w:rsid w:val="006C28AD"/>
    <w:rsid w:val="006C339B"/>
    <w:rsid w:val="006C379C"/>
    <w:rsid w:val="006C396C"/>
    <w:rsid w:val="006C3A5A"/>
    <w:rsid w:val="006C3AA1"/>
    <w:rsid w:val="006C3D3A"/>
    <w:rsid w:val="006C3D47"/>
    <w:rsid w:val="006C3EA4"/>
    <w:rsid w:val="006C41D2"/>
    <w:rsid w:val="006C45A4"/>
    <w:rsid w:val="006C4F68"/>
    <w:rsid w:val="006C5940"/>
    <w:rsid w:val="006C5B8C"/>
    <w:rsid w:val="006C5E42"/>
    <w:rsid w:val="006C6046"/>
    <w:rsid w:val="006C65F1"/>
    <w:rsid w:val="006C6897"/>
    <w:rsid w:val="006C69C1"/>
    <w:rsid w:val="006C69F9"/>
    <w:rsid w:val="006C6EF2"/>
    <w:rsid w:val="006C71F7"/>
    <w:rsid w:val="006C7675"/>
    <w:rsid w:val="006C7B4C"/>
    <w:rsid w:val="006D0127"/>
    <w:rsid w:val="006D13C2"/>
    <w:rsid w:val="006D13D3"/>
    <w:rsid w:val="006D19DB"/>
    <w:rsid w:val="006D1C24"/>
    <w:rsid w:val="006D1C47"/>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1DC"/>
    <w:rsid w:val="006D551B"/>
    <w:rsid w:val="006D5C9A"/>
    <w:rsid w:val="006D5CC7"/>
    <w:rsid w:val="006D631D"/>
    <w:rsid w:val="006D662E"/>
    <w:rsid w:val="006D66BB"/>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47E"/>
    <w:rsid w:val="006E274C"/>
    <w:rsid w:val="006E2AE0"/>
    <w:rsid w:val="006E2B61"/>
    <w:rsid w:val="006E2C79"/>
    <w:rsid w:val="006E2D15"/>
    <w:rsid w:val="006E2E9E"/>
    <w:rsid w:val="006E31EC"/>
    <w:rsid w:val="006E320B"/>
    <w:rsid w:val="006E33DF"/>
    <w:rsid w:val="006E343F"/>
    <w:rsid w:val="006E44C4"/>
    <w:rsid w:val="006E4803"/>
    <w:rsid w:val="006E48B1"/>
    <w:rsid w:val="006E4AE3"/>
    <w:rsid w:val="006E51BA"/>
    <w:rsid w:val="006E5476"/>
    <w:rsid w:val="006E5496"/>
    <w:rsid w:val="006E5A4F"/>
    <w:rsid w:val="006E5C25"/>
    <w:rsid w:val="006E5D93"/>
    <w:rsid w:val="006E5DF8"/>
    <w:rsid w:val="006E5E50"/>
    <w:rsid w:val="006E6085"/>
    <w:rsid w:val="006E6109"/>
    <w:rsid w:val="006E6B23"/>
    <w:rsid w:val="006E6DC4"/>
    <w:rsid w:val="006E7A6F"/>
    <w:rsid w:val="006E7B83"/>
    <w:rsid w:val="006E7BAB"/>
    <w:rsid w:val="006E7E33"/>
    <w:rsid w:val="006F007C"/>
    <w:rsid w:val="006F0269"/>
    <w:rsid w:val="006F0319"/>
    <w:rsid w:val="006F0691"/>
    <w:rsid w:val="006F0D5E"/>
    <w:rsid w:val="006F18A6"/>
    <w:rsid w:val="006F1A1C"/>
    <w:rsid w:val="006F1A36"/>
    <w:rsid w:val="006F226E"/>
    <w:rsid w:val="006F2589"/>
    <w:rsid w:val="006F267C"/>
    <w:rsid w:val="006F2768"/>
    <w:rsid w:val="006F27F8"/>
    <w:rsid w:val="006F2AA1"/>
    <w:rsid w:val="006F2C15"/>
    <w:rsid w:val="006F32DF"/>
    <w:rsid w:val="006F3B8B"/>
    <w:rsid w:val="006F41A1"/>
    <w:rsid w:val="006F521F"/>
    <w:rsid w:val="006F5626"/>
    <w:rsid w:val="006F5DFC"/>
    <w:rsid w:val="006F6169"/>
    <w:rsid w:val="006F6377"/>
    <w:rsid w:val="006F6454"/>
    <w:rsid w:val="006F68BE"/>
    <w:rsid w:val="006F68D1"/>
    <w:rsid w:val="006F6CD5"/>
    <w:rsid w:val="006F6ED6"/>
    <w:rsid w:val="006F7163"/>
    <w:rsid w:val="006F72C9"/>
    <w:rsid w:val="006F743C"/>
    <w:rsid w:val="006F7608"/>
    <w:rsid w:val="006F7687"/>
    <w:rsid w:val="006F792E"/>
    <w:rsid w:val="006F7939"/>
    <w:rsid w:val="006F7BAE"/>
    <w:rsid w:val="006F7F98"/>
    <w:rsid w:val="00700659"/>
    <w:rsid w:val="00700DDF"/>
    <w:rsid w:val="007011F3"/>
    <w:rsid w:val="007012DB"/>
    <w:rsid w:val="00701384"/>
    <w:rsid w:val="007015BA"/>
    <w:rsid w:val="0070189D"/>
    <w:rsid w:val="007019B8"/>
    <w:rsid w:val="00701B0F"/>
    <w:rsid w:val="00701D16"/>
    <w:rsid w:val="00701D59"/>
    <w:rsid w:val="00701F81"/>
    <w:rsid w:val="00702407"/>
    <w:rsid w:val="00702615"/>
    <w:rsid w:val="0070322A"/>
    <w:rsid w:val="0070330D"/>
    <w:rsid w:val="0070336C"/>
    <w:rsid w:val="007035A2"/>
    <w:rsid w:val="007036CB"/>
    <w:rsid w:val="00703941"/>
    <w:rsid w:val="00704E97"/>
    <w:rsid w:val="007050F0"/>
    <w:rsid w:val="00705C5F"/>
    <w:rsid w:val="00705CD0"/>
    <w:rsid w:val="00705D13"/>
    <w:rsid w:val="00706045"/>
    <w:rsid w:val="007060BA"/>
    <w:rsid w:val="007067CA"/>
    <w:rsid w:val="00706996"/>
    <w:rsid w:val="00706AE7"/>
    <w:rsid w:val="007073A2"/>
    <w:rsid w:val="00707582"/>
    <w:rsid w:val="00710202"/>
    <w:rsid w:val="007105C0"/>
    <w:rsid w:val="0071065B"/>
    <w:rsid w:val="00710667"/>
    <w:rsid w:val="00711B6C"/>
    <w:rsid w:val="00711ECF"/>
    <w:rsid w:val="00711F98"/>
    <w:rsid w:val="00711FFF"/>
    <w:rsid w:val="00712418"/>
    <w:rsid w:val="0071265A"/>
    <w:rsid w:val="007129C0"/>
    <w:rsid w:val="007131D8"/>
    <w:rsid w:val="00713536"/>
    <w:rsid w:val="00713648"/>
    <w:rsid w:val="0071448E"/>
    <w:rsid w:val="00714B3A"/>
    <w:rsid w:val="00714DCD"/>
    <w:rsid w:val="00714FF2"/>
    <w:rsid w:val="00715073"/>
    <w:rsid w:val="00715239"/>
    <w:rsid w:val="007157BD"/>
    <w:rsid w:val="007158E6"/>
    <w:rsid w:val="0071591B"/>
    <w:rsid w:val="0071602B"/>
    <w:rsid w:val="007161C0"/>
    <w:rsid w:val="00716AA0"/>
    <w:rsid w:val="00716CC1"/>
    <w:rsid w:val="00716ECD"/>
    <w:rsid w:val="007171BB"/>
    <w:rsid w:val="00717394"/>
    <w:rsid w:val="007175F0"/>
    <w:rsid w:val="007179B7"/>
    <w:rsid w:val="00717C77"/>
    <w:rsid w:val="00720437"/>
    <w:rsid w:val="00720DC7"/>
    <w:rsid w:val="007211C3"/>
    <w:rsid w:val="007212DD"/>
    <w:rsid w:val="00721528"/>
    <w:rsid w:val="007215AA"/>
    <w:rsid w:val="00721827"/>
    <w:rsid w:val="00721909"/>
    <w:rsid w:val="00721C92"/>
    <w:rsid w:val="0072214E"/>
    <w:rsid w:val="00723019"/>
    <w:rsid w:val="00723841"/>
    <w:rsid w:val="007238CB"/>
    <w:rsid w:val="007238E2"/>
    <w:rsid w:val="0072399E"/>
    <w:rsid w:val="00723AA1"/>
    <w:rsid w:val="00723C13"/>
    <w:rsid w:val="00723C60"/>
    <w:rsid w:val="0072430D"/>
    <w:rsid w:val="00724350"/>
    <w:rsid w:val="0072463C"/>
    <w:rsid w:val="007247A6"/>
    <w:rsid w:val="0072542B"/>
    <w:rsid w:val="00725639"/>
    <w:rsid w:val="00725C16"/>
    <w:rsid w:val="00725D45"/>
    <w:rsid w:val="00726241"/>
    <w:rsid w:val="0072649C"/>
    <w:rsid w:val="007267FE"/>
    <w:rsid w:val="00726EBB"/>
    <w:rsid w:val="00726F34"/>
    <w:rsid w:val="00727296"/>
    <w:rsid w:val="0072744B"/>
    <w:rsid w:val="00727ECD"/>
    <w:rsid w:val="00730B9E"/>
    <w:rsid w:val="00730D11"/>
    <w:rsid w:val="00730F71"/>
    <w:rsid w:val="00730FA4"/>
    <w:rsid w:val="00731363"/>
    <w:rsid w:val="0073137D"/>
    <w:rsid w:val="00731F75"/>
    <w:rsid w:val="00732351"/>
    <w:rsid w:val="0073280F"/>
    <w:rsid w:val="00732EEE"/>
    <w:rsid w:val="00733163"/>
    <w:rsid w:val="00733289"/>
    <w:rsid w:val="00733576"/>
    <w:rsid w:val="0073361D"/>
    <w:rsid w:val="00733951"/>
    <w:rsid w:val="00733BD3"/>
    <w:rsid w:val="00733EF5"/>
    <w:rsid w:val="00734060"/>
    <w:rsid w:val="007341FB"/>
    <w:rsid w:val="0073427E"/>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39F"/>
    <w:rsid w:val="007377D4"/>
    <w:rsid w:val="00737895"/>
    <w:rsid w:val="0074082B"/>
    <w:rsid w:val="00740DB9"/>
    <w:rsid w:val="00740E2A"/>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4E4A"/>
    <w:rsid w:val="00745112"/>
    <w:rsid w:val="0074521A"/>
    <w:rsid w:val="007452E5"/>
    <w:rsid w:val="00745505"/>
    <w:rsid w:val="00745638"/>
    <w:rsid w:val="00745901"/>
    <w:rsid w:val="00745A09"/>
    <w:rsid w:val="00745E31"/>
    <w:rsid w:val="00746862"/>
    <w:rsid w:val="00746C82"/>
    <w:rsid w:val="00746EFD"/>
    <w:rsid w:val="007470AE"/>
    <w:rsid w:val="00747152"/>
    <w:rsid w:val="0074723E"/>
    <w:rsid w:val="0074731A"/>
    <w:rsid w:val="00747A61"/>
    <w:rsid w:val="00747AC3"/>
    <w:rsid w:val="00747DEA"/>
    <w:rsid w:val="00747F43"/>
    <w:rsid w:val="00750383"/>
    <w:rsid w:val="00750C3B"/>
    <w:rsid w:val="00750ED9"/>
    <w:rsid w:val="00751406"/>
    <w:rsid w:val="00751A2A"/>
    <w:rsid w:val="00751BA1"/>
    <w:rsid w:val="00751CAD"/>
    <w:rsid w:val="00751D9C"/>
    <w:rsid w:val="00751FD1"/>
    <w:rsid w:val="00751FF6"/>
    <w:rsid w:val="007523B1"/>
    <w:rsid w:val="00752499"/>
    <w:rsid w:val="007524FB"/>
    <w:rsid w:val="00752943"/>
    <w:rsid w:val="00752D50"/>
    <w:rsid w:val="00752D63"/>
    <w:rsid w:val="00752DA5"/>
    <w:rsid w:val="0075367E"/>
    <w:rsid w:val="00753AC9"/>
    <w:rsid w:val="00753BEE"/>
    <w:rsid w:val="00753D93"/>
    <w:rsid w:val="00753EB0"/>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A2"/>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85E"/>
    <w:rsid w:val="00763B77"/>
    <w:rsid w:val="00763D93"/>
    <w:rsid w:val="0076461B"/>
    <w:rsid w:val="00764C39"/>
    <w:rsid w:val="00764D20"/>
    <w:rsid w:val="00764E85"/>
    <w:rsid w:val="0076509D"/>
    <w:rsid w:val="00765BBF"/>
    <w:rsid w:val="00765CCF"/>
    <w:rsid w:val="0076645E"/>
    <w:rsid w:val="00766A26"/>
    <w:rsid w:val="00766DA2"/>
    <w:rsid w:val="0076703C"/>
    <w:rsid w:val="00767165"/>
    <w:rsid w:val="00767167"/>
    <w:rsid w:val="007672ED"/>
    <w:rsid w:val="007673B8"/>
    <w:rsid w:val="007676E7"/>
    <w:rsid w:val="00767949"/>
    <w:rsid w:val="00767A30"/>
    <w:rsid w:val="00767B19"/>
    <w:rsid w:val="00767F3A"/>
    <w:rsid w:val="007701EF"/>
    <w:rsid w:val="00770440"/>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28F"/>
    <w:rsid w:val="007742FB"/>
    <w:rsid w:val="007747BF"/>
    <w:rsid w:val="007749AC"/>
    <w:rsid w:val="00774AF2"/>
    <w:rsid w:val="00774FAA"/>
    <w:rsid w:val="00774FF2"/>
    <w:rsid w:val="007758DD"/>
    <w:rsid w:val="007759A2"/>
    <w:rsid w:val="00775DB7"/>
    <w:rsid w:val="00776102"/>
    <w:rsid w:val="0077617F"/>
    <w:rsid w:val="00776731"/>
    <w:rsid w:val="00777573"/>
    <w:rsid w:val="00777787"/>
    <w:rsid w:val="00777B56"/>
    <w:rsid w:val="00777E1D"/>
    <w:rsid w:val="00777FA3"/>
    <w:rsid w:val="00780250"/>
    <w:rsid w:val="00780401"/>
    <w:rsid w:val="00780A0D"/>
    <w:rsid w:val="00781244"/>
    <w:rsid w:val="007812D4"/>
    <w:rsid w:val="007814B0"/>
    <w:rsid w:val="00781639"/>
    <w:rsid w:val="00781900"/>
    <w:rsid w:val="00781CB6"/>
    <w:rsid w:val="00782170"/>
    <w:rsid w:val="00782756"/>
    <w:rsid w:val="007828C1"/>
    <w:rsid w:val="00782A88"/>
    <w:rsid w:val="00782F8E"/>
    <w:rsid w:val="00782FE7"/>
    <w:rsid w:val="00783219"/>
    <w:rsid w:val="007832F3"/>
    <w:rsid w:val="007834E2"/>
    <w:rsid w:val="007835C7"/>
    <w:rsid w:val="00783849"/>
    <w:rsid w:val="00783986"/>
    <w:rsid w:val="00783BD3"/>
    <w:rsid w:val="007840F8"/>
    <w:rsid w:val="0078411F"/>
    <w:rsid w:val="00784780"/>
    <w:rsid w:val="007848CD"/>
    <w:rsid w:val="007854E8"/>
    <w:rsid w:val="007855D3"/>
    <w:rsid w:val="00785854"/>
    <w:rsid w:val="00785C68"/>
    <w:rsid w:val="00785DD7"/>
    <w:rsid w:val="00786195"/>
    <w:rsid w:val="0078672B"/>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C1B"/>
    <w:rsid w:val="00790E92"/>
    <w:rsid w:val="00790FDF"/>
    <w:rsid w:val="00791024"/>
    <w:rsid w:val="007914B7"/>
    <w:rsid w:val="00791853"/>
    <w:rsid w:val="007918B9"/>
    <w:rsid w:val="007919DE"/>
    <w:rsid w:val="00791B11"/>
    <w:rsid w:val="00791BEF"/>
    <w:rsid w:val="00791E51"/>
    <w:rsid w:val="00791EF1"/>
    <w:rsid w:val="00791F6C"/>
    <w:rsid w:val="007926D5"/>
    <w:rsid w:val="00793056"/>
    <w:rsid w:val="007933B4"/>
    <w:rsid w:val="00793400"/>
    <w:rsid w:val="00793435"/>
    <w:rsid w:val="0079350D"/>
    <w:rsid w:val="00793880"/>
    <w:rsid w:val="007939D2"/>
    <w:rsid w:val="00793F81"/>
    <w:rsid w:val="00794C5E"/>
    <w:rsid w:val="00794E47"/>
    <w:rsid w:val="00795353"/>
    <w:rsid w:val="007953D5"/>
    <w:rsid w:val="007958C6"/>
    <w:rsid w:val="0079607E"/>
    <w:rsid w:val="0079648F"/>
    <w:rsid w:val="007965BC"/>
    <w:rsid w:val="0079668C"/>
    <w:rsid w:val="00796FD7"/>
    <w:rsid w:val="00797004"/>
    <w:rsid w:val="0079708E"/>
    <w:rsid w:val="00797407"/>
    <w:rsid w:val="007977AE"/>
    <w:rsid w:val="00797E62"/>
    <w:rsid w:val="007A0005"/>
    <w:rsid w:val="007A0159"/>
    <w:rsid w:val="007A020F"/>
    <w:rsid w:val="007A0ABE"/>
    <w:rsid w:val="007A19DD"/>
    <w:rsid w:val="007A1B22"/>
    <w:rsid w:val="007A1BBC"/>
    <w:rsid w:val="007A1C10"/>
    <w:rsid w:val="007A2282"/>
    <w:rsid w:val="007A263B"/>
    <w:rsid w:val="007A27AF"/>
    <w:rsid w:val="007A2D5B"/>
    <w:rsid w:val="007A2EBD"/>
    <w:rsid w:val="007A3527"/>
    <w:rsid w:val="007A3936"/>
    <w:rsid w:val="007A39D1"/>
    <w:rsid w:val="007A3E89"/>
    <w:rsid w:val="007A413D"/>
    <w:rsid w:val="007A52EB"/>
    <w:rsid w:val="007A53C3"/>
    <w:rsid w:val="007A5C23"/>
    <w:rsid w:val="007A6548"/>
    <w:rsid w:val="007A6EEE"/>
    <w:rsid w:val="007A71E4"/>
    <w:rsid w:val="007A7220"/>
    <w:rsid w:val="007A7486"/>
    <w:rsid w:val="007A7904"/>
    <w:rsid w:val="007A7B09"/>
    <w:rsid w:val="007A7BD2"/>
    <w:rsid w:val="007B01BF"/>
    <w:rsid w:val="007B04B3"/>
    <w:rsid w:val="007B04C3"/>
    <w:rsid w:val="007B0535"/>
    <w:rsid w:val="007B06D1"/>
    <w:rsid w:val="007B07BE"/>
    <w:rsid w:val="007B0A5C"/>
    <w:rsid w:val="007B0CEE"/>
    <w:rsid w:val="007B0FBD"/>
    <w:rsid w:val="007B1886"/>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6D6"/>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8E4"/>
    <w:rsid w:val="007C2CCA"/>
    <w:rsid w:val="007C2CE6"/>
    <w:rsid w:val="007C2EEE"/>
    <w:rsid w:val="007C31AF"/>
    <w:rsid w:val="007C3A70"/>
    <w:rsid w:val="007C3C0D"/>
    <w:rsid w:val="007C3F5E"/>
    <w:rsid w:val="007C40BF"/>
    <w:rsid w:val="007C458B"/>
    <w:rsid w:val="007C4962"/>
    <w:rsid w:val="007C4A6B"/>
    <w:rsid w:val="007C4C5A"/>
    <w:rsid w:val="007C4C9A"/>
    <w:rsid w:val="007C4CF9"/>
    <w:rsid w:val="007C4DAB"/>
    <w:rsid w:val="007C4F86"/>
    <w:rsid w:val="007C4FC3"/>
    <w:rsid w:val="007C5077"/>
    <w:rsid w:val="007C514C"/>
    <w:rsid w:val="007C5218"/>
    <w:rsid w:val="007C56CB"/>
    <w:rsid w:val="007C5EEB"/>
    <w:rsid w:val="007C6434"/>
    <w:rsid w:val="007C688F"/>
    <w:rsid w:val="007C6BF0"/>
    <w:rsid w:val="007C6BF3"/>
    <w:rsid w:val="007C6C79"/>
    <w:rsid w:val="007C74DB"/>
    <w:rsid w:val="007D0058"/>
    <w:rsid w:val="007D017F"/>
    <w:rsid w:val="007D0388"/>
    <w:rsid w:val="007D04BA"/>
    <w:rsid w:val="007D06AB"/>
    <w:rsid w:val="007D0712"/>
    <w:rsid w:val="007D08EB"/>
    <w:rsid w:val="007D0C40"/>
    <w:rsid w:val="007D0FC3"/>
    <w:rsid w:val="007D1248"/>
    <w:rsid w:val="007D13F0"/>
    <w:rsid w:val="007D153B"/>
    <w:rsid w:val="007D1864"/>
    <w:rsid w:val="007D1D03"/>
    <w:rsid w:val="007D1D70"/>
    <w:rsid w:val="007D2227"/>
    <w:rsid w:val="007D2940"/>
    <w:rsid w:val="007D2E31"/>
    <w:rsid w:val="007D3175"/>
    <w:rsid w:val="007D3221"/>
    <w:rsid w:val="007D3361"/>
    <w:rsid w:val="007D3503"/>
    <w:rsid w:val="007D372D"/>
    <w:rsid w:val="007D39C7"/>
    <w:rsid w:val="007D3CAC"/>
    <w:rsid w:val="007D3EE7"/>
    <w:rsid w:val="007D416A"/>
    <w:rsid w:val="007D4183"/>
    <w:rsid w:val="007D43E7"/>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B51"/>
    <w:rsid w:val="007D7E42"/>
    <w:rsid w:val="007E01A7"/>
    <w:rsid w:val="007E01F2"/>
    <w:rsid w:val="007E04EF"/>
    <w:rsid w:val="007E058D"/>
    <w:rsid w:val="007E0FF5"/>
    <w:rsid w:val="007E11D4"/>
    <w:rsid w:val="007E163F"/>
    <w:rsid w:val="007E1888"/>
    <w:rsid w:val="007E1D94"/>
    <w:rsid w:val="007E26E3"/>
    <w:rsid w:val="007E2CEF"/>
    <w:rsid w:val="007E2DB5"/>
    <w:rsid w:val="007E34C5"/>
    <w:rsid w:val="007E3645"/>
    <w:rsid w:val="007E3817"/>
    <w:rsid w:val="007E39FC"/>
    <w:rsid w:val="007E3A51"/>
    <w:rsid w:val="007E3CC3"/>
    <w:rsid w:val="007E3DCC"/>
    <w:rsid w:val="007E413B"/>
    <w:rsid w:val="007E498C"/>
    <w:rsid w:val="007E4A49"/>
    <w:rsid w:val="007E4A81"/>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3F3"/>
    <w:rsid w:val="007F1AB8"/>
    <w:rsid w:val="007F2009"/>
    <w:rsid w:val="007F248F"/>
    <w:rsid w:val="007F2640"/>
    <w:rsid w:val="007F266F"/>
    <w:rsid w:val="007F2ABA"/>
    <w:rsid w:val="007F2BCD"/>
    <w:rsid w:val="007F2EAA"/>
    <w:rsid w:val="007F351C"/>
    <w:rsid w:val="007F389A"/>
    <w:rsid w:val="007F3BF4"/>
    <w:rsid w:val="007F3DBF"/>
    <w:rsid w:val="007F3E76"/>
    <w:rsid w:val="007F4001"/>
    <w:rsid w:val="007F40BA"/>
    <w:rsid w:val="007F41C5"/>
    <w:rsid w:val="007F4201"/>
    <w:rsid w:val="007F4560"/>
    <w:rsid w:val="007F49ED"/>
    <w:rsid w:val="007F5288"/>
    <w:rsid w:val="007F5472"/>
    <w:rsid w:val="007F5474"/>
    <w:rsid w:val="007F5525"/>
    <w:rsid w:val="007F55F2"/>
    <w:rsid w:val="007F5703"/>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93"/>
    <w:rsid w:val="008010E1"/>
    <w:rsid w:val="008013E1"/>
    <w:rsid w:val="00801444"/>
    <w:rsid w:val="00801464"/>
    <w:rsid w:val="0080160F"/>
    <w:rsid w:val="0080197F"/>
    <w:rsid w:val="00801A96"/>
    <w:rsid w:val="008024F9"/>
    <w:rsid w:val="00802DBB"/>
    <w:rsid w:val="008030F7"/>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3A"/>
    <w:rsid w:val="00811E49"/>
    <w:rsid w:val="00812268"/>
    <w:rsid w:val="008124F1"/>
    <w:rsid w:val="0081258C"/>
    <w:rsid w:val="0081398B"/>
    <w:rsid w:val="00813BA2"/>
    <w:rsid w:val="0081466A"/>
    <w:rsid w:val="008146B4"/>
    <w:rsid w:val="00814A27"/>
    <w:rsid w:val="00814DA9"/>
    <w:rsid w:val="008155F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1CD0"/>
    <w:rsid w:val="0082203C"/>
    <w:rsid w:val="00822215"/>
    <w:rsid w:val="0082225B"/>
    <w:rsid w:val="00822384"/>
    <w:rsid w:val="00822B81"/>
    <w:rsid w:val="00822E74"/>
    <w:rsid w:val="00823497"/>
    <w:rsid w:val="00823918"/>
    <w:rsid w:val="00823C26"/>
    <w:rsid w:val="00823E07"/>
    <w:rsid w:val="00824BD6"/>
    <w:rsid w:val="00824D9D"/>
    <w:rsid w:val="00825264"/>
    <w:rsid w:val="008254CC"/>
    <w:rsid w:val="00825536"/>
    <w:rsid w:val="00825564"/>
    <w:rsid w:val="008255DE"/>
    <w:rsid w:val="0082570D"/>
    <w:rsid w:val="00825981"/>
    <w:rsid w:val="00825AE9"/>
    <w:rsid w:val="00825B77"/>
    <w:rsid w:val="00825D6F"/>
    <w:rsid w:val="00825F19"/>
    <w:rsid w:val="00825FB0"/>
    <w:rsid w:val="0082625B"/>
    <w:rsid w:val="0082674A"/>
    <w:rsid w:val="00826AA4"/>
    <w:rsid w:val="00826C98"/>
    <w:rsid w:val="00827084"/>
    <w:rsid w:val="008272CE"/>
    <w:rsid w:val="008275A0"/>
    <w:rsid w:val="008275F9"/>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1E05"/>
    <w:rsid w:val="008321D8"/>
    <w:rsid w:val="00832606"/>
    <w:rsid w:val="00832857"/>
    <w:rsid w:val="008329D0"/>
    <w:rsid w:val="00832E44"/>
    <w:rsid w:val="008330EB"/>
    <w:rsid w:val="00833138"/>
    <w:rsid w:val="008331D2"/>
    <w:rsid w:val="00833317"/>
    <w:rsid w:val="00833998"/>
    <w:rsid w:val="00833F15"/>
    <w:rsid w:val="00834123"/>
    <w:rsid w:val="008342A8"/>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8CF"/>
    <w:rsid w:val="008409BD"/>
    <w:rsid w:val="00840B21"/>
    <w:rsid w:val="00841282"/>
    <w:rsid w:val="00841290"/>
    <w:rsid w:val="0084164F"/>
    <w:rsid w:val="0084177A"/>
    <w:rsid w:val="00841845"/>
    <w:rsid w:val="0084185B"/>
    <w:rsid w:val="00841C6D"/>
    <w:rsid w:val="00841C8E"/>
    <w:rsid w:val="00841CA1"/>
    <w:rsid w:val="00841CC9"/>
    <w:rsid w:val="00841D55"/>
    <w:rsid w:val="00842290"/>
    <w:rsid w:val="0084229F"/>
    <w:rsid w:val="00842C36"/>
    <w:rsid w:val="0084302E"/>
    <w:rsid w:val="0084370A"/>
    <w:rsid w:val="008437DA"/>
    <w:rsid w:val="008438F9"/>
    <w:rsid w:val="00843AB9"/>
    <w:rsid w:val="00843C39"/>
    <w:rsid w:val="00843F62"/>
    <w:rsid w:val="0084413B"/>
    <w:rsid w:val="00844AE2"/>
    <w:rsid w:val="00844BAB"/>
    <w:rsid w:val="00844F2C"/>
    <w:rsid w:val="00845140"/>
    <w:rsid w:val="008458A8"/>
    <w:rsid w:val="00845B72"/>
    <w:rsid w:val="008462B0"/>
    <w:rsid w:val="00847008"/>
    <w:rsid w:val="008470F6"/>
    <w:rsid w:val="008471FC"/>
    <w:rsid w:val="00847453"/>
    <w:rsid w:val="008475C0"/>
    <w:rsid w:val="008476D4"/>
    <w:rsid w:val="00847973"/>
    <w:rsid w:val="00847C8A"/>
    <w:rsid w:val="00847DC1"/>
    <w:rsid w:val="00847F5F"/>
    <w:rsid w:val="00847FE3"/>
    <w:rsid w:val="00850304"/>
    <w:rsid w:val="00850325"/>
    <w:rsid w:val="00850C5E"/>
    <w:rsid w:val="00850F9E"/>
    <w:rsid w:val="00851364"/>
    <w:rsid w:val="008515F3"/>
    <w:rsid w:val="00852034"/>
    <w:rsid w:val="0085243A"/>
    <w:rsid w:val="00852A51"/>
    <w:rsid w:val="00852FCC"/>
    <w:rsid w:val="00853187"/>
    <w:rsid w:val="0085349F"/>
    <w:rsid w:val="00853929"/>
    <w:rsid w:val="00853B3A"/>
    <w:rsid w:val="00854090"/>
    <w:rsid w:val="00854C2F"/>
    <w:rsid w:val="00855218"/>
    <w:rsid w:val="00855827"/>
    <w:rsid w:val="00855C04"/>
    <w:rsid w:val="00855D2A"/>
    <w:rsid w:val="00855F0E"/>
    <w:rsid w:val="00855FAE"/>
    <w:rsid w:val="008562D0"/>
    <w:rsid w:val="008562F4"/>
    <w:rsid w:val="008567FB"/>
    <w:rsid w:val="0085682F"/>
    <w:rsid w:val="00856CD1"/>
    <w:rsid w:val="00856EA9"/>
    <w:rsid w:val="0085701D"/>
    <w:rsid w:val="00857499"/>
    <w:rsid w:val="008577E4"/>
    <w:rsid w:val="00857C90"/>
    <w:rsid w:val="00860084"/>
    <w:rsid w:val="00860277"/>
    <w:rsid w:val="00860386"/>
    <w:rsid w:val="008603E5"/>
    <w:rsid w:val="0086067A"/>
    <w:rsid w:val="008608EC"/>
    <w:rsid w:val="008609DB"/>
    <w:rsid w:val="00860D80"/>
    <w:rsid w:val="00860ED3"/>
    <w:rsid w:val="00860FB1"/>
    <w:rsid w:val="0086108E"/>
    <w:rsid w:val="0086122D"/>
    <w:rsid w:val="0086149F"/>
    <w:rsid w:val="008617CB"/>
    <w:rsid w:val="00862442"/>
    <w:rsid w:val="00862564"/>
    <w:rsid w:val="00862705"/>
    <w:rsid w:val="0086273F"/>
    <w:rsid w:val="008627B4"/>
    <w:rsid w:val="00862832"/>
    <w:rsid w:val="00862FB9"/>
    <w:rsid w:val="008630CB"/>
    <w:rsid w:val="008638A5"/>
    <w:rsid w:val="008638C1"/>
    <w:rsid w:val="00864180"/>
    <w:rsid w:val="0086472B"/>
    <w:rsid w:val="008650F5"/>
    <w:rsid w:val="0086514B"/>
    <w:rsid w:val="0086517F"/>
    <w:rsid w:val="00865806"/>
    <w:rsid w:val="00865ADB"/>
    <w:rsid w:val="00866516"/>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3ECD"/>
    <w:rsid w:val="00874818"/>
    <w:rsid w:val="00874B56"/>
    <w:rsid w:val="00875C58"/>
    <w:rsid w:val="0087669F"/>
    <w:rsid w:val="00877307"/>
    <w:rsid w:val="00877317"/>
    <w:rsid w:val="008773DD"/>
    <w:rsid w:val="00877414"/>
    <w:rsid w:val="00877872"/>
    <w:rsid w:val="008778BE"/>
    <w:rsid w:val="0087793E"/>
    <w:rsid w:val="00877C26"/>
    <w:rsid w:val="00880316"/>
    <w:rsid w:val="00880645"/>
    <w:rsid w:val="00880818"/>
    <w:rsid w:val="0088095B"/>
    <w:rsid w:val="00880A02"/>
    <w:rsid w:val="00880CC0"/>
    <w:rsid w:val="0088110C"/>
    <w:rsid w:val="00881CF2"/>
    <w:rsid w:val="00881E96"/>
    <w:rsid w:val="00882B01"/>
    <w:rsid w:val="008834CA"/>
    <w:rsid w:val="008836A2"/>
    <w:rsid w:val="008839D1"/>
    <w:rsid w:val="00883AF2"/>
    <w:rsid w:val="00883FFA"/>
    <w:rsid w:val="0088402D"/>
    <w:rsid w:val="00884177"/>
    <w:rsid w:val="0088465F"/>
    <w:rsid w:val="00884CEA"/>
    <w:rsid w:val="008852E7"/>
    <w:rsid w:val="008853D1"/>
    <w:rsid w:val="00885762"/>
    <w:rsid w:val="00885B89"/>
    <w:rsid w:val="00885C28"/>
    <w:rsid w:val="00885F70"/>
    <w:rsid w:val="008860DD"/>
    <w:rsid w:val="00886505"/>
    <w:rsid w:val="00886669"/>
    <w:rsid w:val="0088711E"/>
    <w:rsid w:val="008874B1"/>
    <w:rsid w:val="00887A2B"/>
    <w:rsid w:val="00887D08"/>
    <w:rsid w:val="00887E1C"/>
    <w:rsid w:val="008903DF"/>
    <w:rsid w:val="008905EC"/>
    <w:rsid w:val="008905F8"/>
    <w:rsid w:val="00890EA6"/>
    <w:rsid w:val="00891260"/>
    <w:rsid w:val="00891563"/>
    <w:rsid w:val="00891B48"/>
    <w:rsid w:val="00891BC0"/>
    <w:rsid w:val="00891D0C"/>
    <w:rsid w:val="008920D3"/>
    <w:rsid w:val="00892475"/>
    <w:rsid w:val="008925C9"/>
    <w:rsid w:val="0089307D"/>
    <w:rsid w:val="00893610"/>
    <w:rsid w:val="00893A90"/>
    <w:rsid w:val="00893AA1"/>
    <w:rsid w:val="00894187"/>
    <w:rsid w:val="0089478A"/>
    <w:rsid w:val="00894868"/>
    <w:rsid w:val="0089491F"/>
    <w:rsid w:val="0089499E"/>
    <w:rsid w:val="00894B64"/>
    <w:rsid w:val="00894D6B"/>
    <w:rsid w:val="00894F57"/>
    <w:rsid w:val="008952F7"/>
    <w:rsid w:val="008953D7"/>
    <w:rsid w:val="00895504"/>
    <w:rsid w:val="008955A0"/>
    <w:rsid w:val="008958CA"/>
    <w:rsid w:val="00895998"/>
    <w:rsid w:val="00895CFF"/>
    <w:rsid w:val="008962F2"/>
    <w:rsid w:val="00896354"/>
    <w:rsid w:val="00896BC8"/>
    <w:rsid w:val="00897039"/>
    <w:rsid w:val="008978BC"/>
    <w:rsid w:val="008979C6"/>
    <w:rsid w:val="00897AB8"/>
    <w:rsid w:val="008A04A4"/>
    <w:rsid w:val="008A0677"/>
    <w:rsid w:val="008A086D"/>
    <w:rsid w:val="008A0955"/>
    <w:rsid w:val="008A0CB1"/>
    <w:rsid w:val="008A1423"/>
    <w:rsid w:val="008A1BBA"/>
    <w:rsid w:val="008A1DC4"/>
    <w:rsid w:val="008A1FBC"/>
    <w:rsid w:val="008A217D"/>
    <w:rsid w:val="008A261A"/>
    <w:rsid w:val="008A2A23"/>
    <w:rsid w:val="008A2DB5"/>
    <w:rsid w:val="008A3198"/>
    <w:rsid w:val="008A34E5"/>
    <w:rsid w:val="008A352A"/>
    <w:rsid w:val="008A354F"/>
    <w:rsid w:val="008A3585"/>
    <w:rsid w:val="008A3657"/>
    <w:rsid w:val="008A3977"/>
    <w:rsid w:val="008A4015"/>
    <w:rsid w:val="008A419B"/>
    <w:rsid w:val="008A42DD"/>
    <w:rsid w:val="008A477B"/>
    <w:rsid w:val="008A498C"/>
    <w:rsid w:val="008A4E31"/>
    <w:rsid w:val="008A4FD7"/>
    <w:rsid w:val="008A5204"/>
    <w:rsid w:val="008A5472"/>
    <w:rsid w:val="008A5525"/>
    <w:rsid w:val="008A58B4"/>
    <w:rsid w:val="008A60C3"/>
    <w:rsid w:val="008A6210"/>
    <w:rsid w:val="008A67C8"/>
    <w:rsid w:val="008A6CD2"/>
    <w:rsid w:val="008A6E4A"/>
    <w:rsid w:val="008A6F62"/>
    <w:rsid w:val="008A6FE2"/>
    <w:rsid w:val="008A7249"/>
    <w:rsid w:val="008B01AC"/>
    <w:rsid w:val="008B0764"/>
    <w:rsid w:val="008B07DE"/>
    <w:rsid w:val="008B07E3"/>
    <w:rsid w:val="008B07F2"/>
    <w:rsid w:val="008B0FC1"/>
    <w:rsid w:val="008B12D6"/>
    <w:rsid w:val="008B159E"/>
    <w:rsid w:val="008B18F0"/>
    <w:rsid w:val="008B1EB5"/>
    <w:rsid w:val="008B22D3"/>
    <w:rsid w:val="008B253C"/>
    <w:rsid w:val="008B26D5"/>
    <w:rsid w:val="008B335F"/>
    <w:rsid w:val="008B3E16"/>
    <w:rsid w:val="008B3F29"/>
    <w:rsid w:val="008B4170"/>
    <w:rsid w:val="008B4500"/>
    <w:rsid w:val="008B4B1C"/>
    <w:rsid w:val="008B4C6D"/>
    <w:rsid w:val="008B4D5D"/>
    <w:rsid w:val="008B4EF1"/>
    <w:rsid w:val="008B4F48"/>
    <w:rsid w:val="008B523B"/>
    <w:rsid w:val="008B553F"/>
    <w:rsid w:val="008B592D"/>
    <w:rsid w:val="008B5C39"/>
    <w:rsid w:val="008B6068"/>
    <w:rsid w:val="008B62C6"/>
    <w:rsid w:val="008B6C19"/>
    <w:rsid w:val="008B6FDB"/>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416"/>
    <w:rsid w:val="008C3778"/>
    <w:rsid w:val="008C3D7D"/>
    <w:rsid w:val="008C4172"/>
    <w:rsid w:val="008C49CA"/>
    <w:rsid w:val="008C4BD0"/>
    <w:rsid w:val="008C50E6"/>
    <w:rsid w:val="008C512E"/>
    <w:rsid w:val="008C52AE"/>
    <w:rsid w:val="008C5B63"/>
    <w:rsid w:val="008C5CEB"/>
    <w:rsid w:val="008C631C"/>
    <w:rsid w:val="008C63E1"/>
    <w:rsid w:val="008C6789"/>
    <w:rsid w:val="008C700F"/>
    <w:rsid w:val="008C7290"/>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D2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A35"/>
    <w:rsid w:val="008E4D61"/>
    <w:rsid w:val="008E51A8"/>
    <w:rsid w:val="008E5D04"/>
    <w:rsid w:val="008E5FBA"/>
    <w:rsid w:val="008E60CA"/>
    <w:rsid w:val="008E616B"/>
    <w:rsid w:val="008E62C4"/>
    <w:rsid w:val="008E68E0"/>
    <w:rsid w:val="008E6ED9"/>
    <w:rsid w:val="008E72C0"/>
    <w:rsid w:val="008E75F6"/>
    <w:rsid w:val="008E76A2"/>
    <w:rsid w:val="008E7765"/>
    <w:rsid w:val="008E7B45"/>
    <w:rsid w:val="008E7E2B"/>
    <w:rsid w:val="008E7E92"/>
    <w:rsid w:val="008F032C"/>
    <w:rsid w:val="008F0936"/>
    <w:rsid w:val="008F0969"/>
    <w:rsid w:val="008F0BE2"/>
    <w:rsid w:val="008F0D51"/>
    <w:rsid w:val="008F156E"/>
    <w:rsid w:val="008F1B06"/>
    <w:rsid w:val="008F24E9"/>
    <w:rsid w:val="008F28AE"/>
    <w:rsid w:val="008F297E"/>
    <w:rsid w:val="008F2D0E"/>
    <w:rsid w:val="008F315B"/>
    <w:rsid w:val="008F3182"/>
    <w:rsid w:val="008F3230"/>
    <w:rsid w:val="008F3289"/>
    <w:rsid w:val="008F334D"/>
    <w:rsid w:val="008F39F5"/>
    <w:rsid w:val="008F3CB0"/>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5C0"/>
    <w:rsid w:val="008F5A3D"/>
    <w:rsid w:val="008F5E20"/>
    <w:rsid w:val="008F61FD"/>
    <w:rsid w:val="008F62B9"/>
    <w:rsid w:val="008F638B"/>
    <w:rsid w:val="008F6965"/>
    <w:rsid w:val="008F6D8B"/>
    <w:rsid w:val="008F6F9F"/>
    <w:rsid w:val="008F73F8"/>
    <w:rsid w:val="008F73F9"/>
    <w:rsid w:val="008F7633"/>
    <w:rsid w:val="008F778B"/>
    <w:rsid w:val="008F7A88"/>
    <w:rsid w:val="008F7D17"/>
    <w:rsid w:val="008F7DAB"/>
    <w:rsid w:val="008F7E49"/>
    <w:rsid w:val="008F7F0D"/>
    <w:rsid w:val="008F7F2B"/>
    <w:rsid w:val="00900114"/>
    <w:rsid w:val="0090015D"/>
    <w:rsid w:val="00900558"/>
    <w:rsid w:val="0090065C"/>
    <w:rsid w:val="00900AF9"/>
    <w:rsid w:val="00900C92"/>
    <w:rsid w:val="00900CBF"/>
    <w:rsid w:val="00900DAA"/>
    <w:rsid w:val="00900F6A"/>
    <w:rsid w:val="009012D1"/>
    <w:rsid w:val="00901406"/>
    <w:rsid w:val="0090162F"/>
    <w:rsid w:val="0090164A"/>
    <w:rsid w:val="009019B5"/>
    <w:rsid w:val="0090260B"/>
    <w:rsid w:val="009026EB"/>
    <w:rsid w:val="00902B7C"/>
    <w:rsid w:val="00902C19"/>
    <w:rsid w:val="00902DAD"/>
    <w:rsid w:val="009033E8"/>
    <w:rsid w:val="009034C7"/>
    <w:rsid w:val="00903612"/>
    <w:rsid w:val="009037D8"/>
    <w:rsid w:val="00903ADB"/>
    <w:rsid w:val="00904027"/>
    <w:rsid w:val="00904098"/>
    <w:rsid w:val="00904288"/>
    <w:rsid w:val="009042A3"/>
    <w:rsid w:val="00904669"/>
    <w:rsid w:val="00904A1B"/>
    <w:rsid w:val="00904A8C"/>
    <w:rsid w:val="00904A9E"/>
    <w:rsid w:val="00904DD8"/>
    <w:rsid w:val="009053D2"/>
    <w:rsid w:val="009056FD"/>
    <w:rsid w:val="0090593D"/>
    <w:rsid w:val="00905BD4"/>
    <w:rsid w:val="009060FC"/>
    <w:rsid w:val="0090670D"/>
    <w:rsid w:val="00906A92"/>
    <w:rsid w:val="00906CD0"/>
    <w:rsid w:val="00906E3D"/>
    <w:rsid w:val="00906E8F"/>
    <w:rsid w:val="00906FA9"/>
    <w:rsid w:val="00907351"/>
    <w:rsid w:val="00907AC5"/>
    <w:rsid w:val="00907E67"/>
    <w:rsid w:val="00907EA7"/>
    <w:rsid w:val="009101B4"/>
    <w:rsid w:val="009104D5"/>
    <w:rsid w:val="0091052E"/>
    <w:rsid w:val="009108FA"/>
    <w:rsid w:val="009109E3"/>
    <w:rsid w:val="00911292"/>
    <w:rsid w:val="0091133D"/>
    <w:rsid w:val="0091192C"/>
    <w:rsid w:val="00912210"/>
    <w:rsid w:val="009123C8"/>
    <w:rsid w:val="00912429"/>
    <w:rsid w:val="00912587"/>
    <w:rsid w:val="00912B04"/>
    <w:rsid w:val="00912C5E"/>
    <w:rsid w:val="00912C73"/>
    <w:rsid w:val="009134E5"/>
    <w:rsid w:val="009138E0"/>
    <w:rsid w:val="0091394D"/>
    <w:rsid w:val="00913B53"/>
    <w:rsid w:val="00913BB9"/>
    <w:rsid w:val="00913F3F"/>
    <w:rsid w:val="0091411B"/>
    <w:rsid w:val="00914814"/>
    <w:rsid w:val="009148C0"/>
    <w:rsid w:val="00914995"/>
    <w:rsid w:val="00914BE8"/>
    <w:rsid w:val="00914D3C"/>
    <w:rsid w:val="009153E2"/>
    <w:rsid w:val="00915C10"/>
    <w:rsid w:val="00915EF1"/>
    <w:rsid w:val="00916015"/>
    <w:rsid w:val="0091608D"/>
    <w:rsid w:val="009163E9"/>
    <w:rsid w:val="00917234"/>
    <w:rsid w:val="0091749E"/>
    <w:rsid w:val="0091796A"/>
    <w:rsid w:val="00920330"/>
    <w:rsid w:val="009203CC"/>
    <w:rsid w:val="009203F7"/>
    <w:rsid w:val="00922AB6"/>
    <w:rsid w:val="00922CD0"/>
    <w:rsid w:val="00922E6C"/>
    <w:rsid w:val="00922F7B"/>
    <w:rsid w:val="009230A5"/>
    <w:rsid w:val="009231DF"/>
    <w:rsid w:val="009239FB"/>
    <w:rsid w:val="00923DF7"/>
    <w:rsid w:val="00923E36"/>
    <w:rsid w:val="00923FD3"/>
    <w:rsid w:val="0092415D"/>
    <w:rsid w:val="0092435E"/>
    <w:rsid w:val="009245B9"/>
    <w:rsid w:val="009245EE"/>
    <w:rsid w:val="0092471B"/>
    <w:rsid w:val="0092497F"/>
    <w:rsid w:val="00924B11"/>
    <w:rsid w:val="00924B2B"/>
    <w:rsid w:val="00924F4C"/>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5F1"/>
    <w:rsid w:val="00931EEC"/>
    <w:rsid w:val="00932433"/>
    <w:rsid w:val="00932467"/>
    <w:rsid w:val="00932A14"/>
    <w:rsid w:val="00932BB6"/>
    <w:rsid w:val="00933259"/>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1C5"/>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66"/>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8B3"/>
    <w:rsid w:val="00950A37"/>
    <w:rsid w:val="00950ABE"/>
    <w:rsid w:val="00950CC7"/>
    <w:rsid w:val="00950CD6"/>
    <w:rsid w:val="00950F80"/>
    <w:rsid w:val="009511FF"/>
    <w:rsid w:val="009513CD"/>
    <w:rsid w:val="00951632"/>
    <w:rsid w:val="009517AA"/>
    <w:rsid w:val="00951875"/>
    <w:rsid w:val="00951A98"/>
    <w:rsid w:val="00951CA6"/>
    <w:rsid w:val="00951EC9"/>
    <w:rsid w:val="009529E2"/>
    <w:rsid w:val="00952AAA"/>
    <w:rsid w:val="00952BE0"/>
    <w:rsid w:val="00952E09"/>
    <w:rsid w:val="00952E8C"/>
    <w:rsid w:val="0095358B"/>
    <w:rsid w:val="0095365E"/>
    <w:rsid w:val="0095386F"/>
    <w:rsid w:val="00953E51"/>
    <w:rsid w:val="0095441D"/>
    <w:rsid w:val="00954912"/>
    <w:rsid w:val="00954B60"/>
    <w:rsid w:val="0095529B"/>
    <w:rsid w:val="009555D0"/>
    <w:rsid w:val="00955600"/>
    <w:rsid w:val="00955691"/>
    <w:rsid w:val="009558F6"/>
    <w:rsid w:val="00955A13"/>
    <w:rsid w:val="00955BB6"/>
    <w:rsid w:val="00955E53"/>
    <w:rsid w:val="00956ECD"/>
    <w:rsid w:val="0095744E"/>
    <w:rsid w:val="0095754D"/>
    <w:rsid w:val="00957F45"/>
    <w:rsid w:val="00960066"/>
    <w:rsid w:val="009605BC"/>
    <w:rsid w:val="00960E7D"/>
    <w:rsid w:val="009611E0"/>
    <w:rsid w:val="00961213"/>
    <w:rsid w:val="009614A2"/>
    <w:rsid w:val="00961663"/>
    <w:rsid w:val="00961B16"/>
    <w:rsid w:val="00961D4A"/>
    <w:rsid w:val="00962188"/>
    <w:rsid w:val="0096248D"/>
    <w:rsid w:val="00962FFE"/>
    <w:rsid w:val="00963025"/>
    <w:rsid w:val="00963043"/>
    <w:rsid w:val="00963AC3"/>
    <w:rsid w:val="00963EFF"/>
    <w:rsid w:val="00964016"/>
    <w:rsid w:val="0096463A"/>
    <w:rsid w:val="00964832"/>
    <w:rsid w:val="00964C6B"/>
    <w:rsid w:val="00964E66"/>
    <w:rsid w:val="00965194"/>
    <w:rsid w:val="00965195"/>
    <w:rsid w:val="0096544A"/>
    <w:rsid w:val="00965AE4"/>
    <w:rsid w:val="00965B0D"/>
    <w:rsid w:val="00965C3F"/>
    <w:rsid w:val="00965E09"/>
    <w:rsid w:val="009661F7"/>
    <w:rsid w:val="00966370"/>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0D9"/>
    <w:rsid w:val="0097455D"/>
    <w:rsid w:val="009745A9"/>
    <w:rsid w:val="009745EF"/>
    <w:rsid w:val="009746BE"/>
    <w:rsid w:val="00974838"/>
    <w:rsid w:val="00975462"/>
    <w:rsid w:val="00976395"/>
    <w:rsid w:val="00976565"/>
    <w:rsid w:val="009765F0"/>
    <w:rsid w:val="00976722"/>
    <w:rsid w:val="00976867"/>
    <w:rsid w:val="00976D3E"/>
    <w:rsid w:val="00976DE7"/>
    <w:rsid w:val="00976E92"/>
    <w:rsid w:val="00976F18"/>
    <w:rsid w:val="009770AE"/>
    <w:rsid w:val="009779B3"/>
    <w:rsid w:val="00977B33"/>
    <w:rsid w:val="00977B46"/>
    <w:rsid w:val="00977BA1"/>
    <w:rsid w:val="00977D8C"/>
    <w:rsid w:val="009808C7"/>
    <w:rsid w:val="00980A17"/>
    <w:rsid w:val="00980A29"/>
    <w:rsid w:val="00980D74"/>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1DC"/>
    <w:rsid w:val="00991373"/>
    <w:rsid w:val="009917E6"/>
    <w:rsid w:val="009917F0"/>
    <w:rsid w:val="00991C30"/>
    <w:rsid w:val="0099231F"/>
    <w:rsid w:val="00992509"/>
    <w:rsid w:val="00992D54"/>
    <w:rsid w:val="00992E99"/>
    <w:rsid w:val="00992FA0"/>
    <w:rsid w:val="00993007"/>
    <w:rsid w:val="0099312D"/>
    <w:rsid w:val="00993141"/>
    <w:rsid w:val="009933F3"/>
    <w:rsid w:val="00993752"/>
    <w:rsid w:val="00993E2C"/>
    <w:rsid w:val="00994078"/>
    <w:rsid w:val="0099412B"/>
    <w:rsid w:val="00994239"/>
    <w:rsid w:val="009945BE"/>
    <w:rsid w:val="00994833"/>
    <w:rsid w:val="009950DF"/>
    <w:rsid w:val="00995215"/>
    <w:rsid w:val="009952CA"/>
    <w:rsid w:val="00995520"/>
    <w:rsid w:val="00995620"/>
    <w:rsid w:val="009956BD"/>
    <w:rsid w:val="009957BD"/>
    <w:rsid w:val="00995AA5"/>
    <w:rsid w:val="00995BD0"/>
    <w:rsid w:val="00995BD1"/>
    <w:rsid w:val="009966D2"/>
    <w:rsid w:val="00996710"/>
    <w:rsid w:val="00996CE5"/>
    <w:rsid w:val="00997184"/>
    <w:rsid w:val="00997295"/>
    <w:rsid w:val="009976D9"/>
    <w:rsid w:val="00997BB0"/>
    <w:rsid w:val="009A1EC4"/>
    <w:rsid w:val="009A1F7B"/>
    <w:rsid w:val="009A2264"/>
    <w:rsid w:val="009A260A"/>
    <w:rsid w:val="009A282C"/>
    <w:rsid w:val="009A2A36"/>
    <w:rsid w:val="009A2A61"/>
    <w:rsid w:val="009A2E06"/>
    <w:rsid w:val="009A2FC2"/>
    <w:rsid w:val="009A3297"/>
    <w:rsid w:val="009A33A2"/>
    <w:rsid w:val="009A35AF"/>
    <w:rsid w:val="009A47B5"/>
    <w:rsid w:val="009A48EC"/>
    <w:rsid w:val="009A4A97"/>
    <w:rsid w:val="009A4CBF"/>
    <w:rsid w:val="009A5403"/>
    <w:rsid w:val="009A5EAC"/>
    <w:rsid w:val="009A62DA"/>
    <w:rsid w:val="009A6AC4"/>
    <w:rsid w:val="009A6AED"/>
    <w:rsid w:val="009A6B39"/>
    <w:rsid w:val="009A6DCE"/>
    <w:rsid w:val="009A6EC2"/>
    <w:rsid w:val="009A7244"/>
    <w:rsid w:val="009A73DA"/>
    <w:rsid w:val="009A74B2"/>
    <w:rsid w:val="009A79FD"/>
    <w:rsid w:val="009B018B"/>
    <w:rsid w:val="009B0243"/>
    <w:rsid w:val="009B036E"/>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334"/>
    <w:rsid w:val="009B7CBE"/>
    <w:rsid w:val="009C0013"/>
    <w:rsid w:val="009C02A2"/>
    <w:rsid w:val="009C0536"/>
    <w:rsid w:val="009C0565"/>
    <w:rsid w:val="009C0C3B"/>
    <w:rsid w:val="009C0F64"/>
    <w:rsid w:val="009C10EB"/>
    <w:rsid w:val="009C1141"/>
    <w:rsid w:val="009C1371"/>
    <w:rsid w:val="009C13F2"/>
    <w:rsid w:val="009C14A7"/>
    <w:rsid w:val="009C1508"/>
    <w:rsid w:val="009C175B"/>
    <w:rsid w:val="009C177E"/>
    <w:rsid w:val="009C17F9"/>
    <w:rsid w:val="009C1E3B"/>
    <w:rsid w:val="009C2155"/>
    <w:rsid w:val="009C229A"/>
    <w:rsid w:val="009C22B1"/>
    <w:rsid w:val="009C2B82"/>
    <w:rsid w:val="009C2EA0"/>
    <w:rsid w:val="009C2F45"/>
    <w:rsid w:val="009C3110"/>
    <w:rsid w:val="009C314A"/>
    <w:rsid w:val="009C3323"/>
    <w:rsid w:val="009C346F"/>
    <w:rsid w:val="009C358E"/>
    <w:rsid w:val="009C3591"/>
    <w:rsid w:val="009C3898"/>
    <w:rsid w:val="009C3A1F"/>
    <w:rsid w:val="009C3ABA"/>
    <w:rsid w:val="009C40A0"/>
    <w:rsid w:val="009C4296"/>
    <w:rsid w:val="009C48DC"/>
    <w:rsid w:val="009C4924"/>
    <w:rsid w:val="009C513F"/>
    <w:rsid w:val="009C623A"/>
    <w:rsid w:val="009C636F"/>
    <w:rsid w:val="009C63BE"/>
    <w:rsid w:val="009C6503"/>
    <w:rsid w:val="009C6966"/>
    <w:rsid w:val="009C6C1A"/>
    <w:rsid w:val="009C6E11"/>
    <w:rsid w:val="009C76C2"/>
    <w:rsid w:val="009C7744"/>
    <w:rsid w:val="009C77D7"/>
    <w:rsid w:val="009C796E"/>
    <w:rsid w:val="009C797B"/>
    <w:rsid w:val="009D003F"/>
    <w:rsid w:val="009D0142"/>
    <w:rsid w:val="009D0312"/>
    <w:rsid w:val="009D0AC0"/>
    <w:rsid w:val="009D0BB1"/>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5C0C"/>
    <w:rsid w:val="009D6059"/>
    <w:rsid w:val="009D64EB"/>
    <w:rsid w:val="009D701A"/>
    <w:rsid w:val="009D77AF"/>
    <w:rsid w:val="009D7AC1"/>
    <w:rsid w:val="009D7BD5"/>
    <w:rsid w:val="009D7C86"/>
    <w:rsid w:val="009E04E6"/>
    <w:rsid w:val="009E17B9"/>
    <w:rsid w:val="009E1A7A"/>
    <w:rsid w:val="009E1BF7"/>
    <w:rsid w:val="009E24F5"/>
    <w:rsid w:val="009E2C11"/>
    <w:rsid w:val="009E2DCC"/>
    <w:rsid w:val="009E31DE"/>
    <w:rsid w:val="009E328D"/>
    <w:rsid w:val="009E33C1"/>
    <w:rsid w:val="009E3772"/>
    <w:rsid w:val="009E396A"/>
    <w:rsid w:val="009E3EFA"/>
    <w:rsid w:val="009E3F1A"/>
    <w:rsid w:val="009E4140"/>
    <w:rsid w:val="009E43F2"/>
    <w:rsid w:val="009E4A9D"/>
    <w:rsid w:val="009E54D5"/>
    <w:rsid w:val="009E57D2"/>
    <w:rsid w:val="009E5D2E"/>
    <w:rsid w:val="009E5FBB"/>
    <w:rsid w:val="009E638D"/>
    <w:rsid w:val="009E63C0"/>
    <w:rsid w:val="009E6A7E"/>
    <w:rsid w:val="009E6DDF"/>
    <w:rsid w:val="009E7498"/>
    <w:rsid w:val="009E7557"/>
    <w:rsid w:val="009E7979"/>
    <w:rsid w:val="009E7AB6"/>
    <w:rsid w:val="009E7F16"/>
    <w:rsid w:val="009F0195"/>
    <w:rsid w:val="009F041F"/>
    <w:rsid w:val="009F056E"/>
    <w:rsid w:val="009F0723"/>
    <w:rsid w:val="009F0932"/>
    <w:rsid w:val="009F0A41"/>
    <w:rsid w:val="009F0B91"/>
    <w:rsid w:val="009F0BCF"/>
    <w:rsid w:val="009F0CB0"/>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499"/>
    <w:rsid w:val="009F5D9C"/>
    <w:rsid w:val="009F5E21"/>
    <w:rsid w:val="009F5FC5"/>
    <w:rsid w:val="009F621C"/>
    <w:rsid w:val="009F6611"/>
    <w:rsid w:val="009F6FA8"/>
    <w:rsid w:val="009F7218"/>
    <w:rsid w:val="009F726C"/>
    <w:rsid w:val="009F75C8"/>
    <w:rsid w:val="009F7732"/>
    <w:rsid w:val="009F7829"/>
    <w:rsid w:val="009F7BEB"/>
    <w:rsid w:val="00A00360"/>
    <w:rsid w:val="00A0047D"/>
    <w:rsid w:val="00A0080D"/>
    <w:rsid w:val="00A008B5"/>
    <w:rsid w:val="00A01ABC"/>
    <w:rsid w:val="00A01E1E"/>
    <w:rsid w:val="00A022AC"/>
    <w:rsid w:val="00A024C9"/>
    <w:rsid w:val="00A0276E"/>
    <w:rsid w:val="00A028DB"/>
    <w:rsid w:val="00A02C23"/>
    <w:rsid w:val="00A02F18"/>
    <w:rsid w:val="00A03221"/>
    <w:rsid w:val="00A03324"/>
    <w:rsid w:val="00A03711"/>
    <w:rsid w:val="00A03746"/>
    <w:rsid w:val="00A03B66"/>
    <w:rsid w:val="00A03DD1"/>
    <w:rsid w:val="00A03E8F"/>
    <w:rsid w:val="00A03EEB"/>
    <w:rsid w:val="00A0430E"/>
    <w:rsid w:val="00A0447B"/>
    <w:rsid w:val="00A048D0"/>
    <w:rsid w:val="00A04BD2"/>
    <w:rsid w:val="00A04E16"/>
    <w:rsid w:val="00A05383"/>
    <w:rsid w:val="00A05861"/>
    <w:rsid w:val="00A05BD1"/>
    <w:rsid w:val="00A05C26"/>
    <w:rsid w:val="00A05D78"/>
    <w:rsid w:val="00A05E0D"/>
    <w:rsid w:val="00A05E68"/>
    <w:rsid w:val="00A05F0C"/>
    <w:rsid w:val="00A060F8"/>
    <w:rsid w:val="00A0627F"/>
    <w:rsid w:val="00A07056"/>
    <w:rsid w:val="00A070FA"/>
    <w:rsid w:val="00A07562"/>
    <w:rsid w:val="00A075BF"/>
    <w:rsid w:val="00A07689"/>
    <w:rsid w:val="00A0780E"/>
    <w:rsid w:val="00A07891"/>
    <w:rsid w:val="00A07FF6"/>
    <w:rsid w:val="00A102ED"/>
    <w:rsid w:val="00A1036A"/>
    <w:rsid w:val="00A1174A"/>
    <w:rsid w:val="00A117B5"/>
    <w:rsid w:val="00A11C39"/>
    <w:rsid w:val="00A12413"/>
    <w:rsid w:val="00A12B2E"/>
    <w:rsid w:val="00A12BF0"/>
    <w:rsid w:val="00A12F87"/>
    <w:rsid w:val="00A12FB4"/>
    <w:rsid w:val="00A13382"/>
    <w:rsid w:val="00A13500"/>
    <w:rsid w:val="00A1400C"/>
    <w:rsid w:val="00A14113"/>
    <w:rsid w:val="00A14239"/>
    <w:rsid w:val="00A144C0"/>
    <w:rsid w:val="00A14ACA"/>
    <w:rsid w:val="00A14E95"/>
    <w:rsid w:val="00A14EAB"/>
    <w:rsid w:val="00A14FF3"/>
    <w:rsid w:val="00A15461"/>
    <w:rsid w:val="00A159A6"/>
    <w:rsid w:val="00A15E4E"/>
    <w:rsid w:val="00A15F3F"/>
    <w:rsid w:val="00A15F7C"/>
    <w:rsid w:val="00A16159"/>
    <w:rsid w:val="00A16355"/>
    <w:rsid w:val="00A16BA1"/>
    <w:rsid w:val="00A16C1E"/>
    <w:rsid w:val="00A16CD4"/>
    <w:rsid w:val="00A172C6"/>
    <w:rsid w:val="00A17440"/>
    <w:rsid w:val="00A1762A"/>
    <w:rsid w:val="00A178B6"/>
    <w:rsid w:val="00A17BB3"/>
    <w:rsid w:val="00A17DB1"/>
    <w:rsid w:val="00A20300"/>
    <w:rsid w:val="00A20411"/>
    <w:rsid w:val="00A207BF"/>
    <w:rsid w:val="00A20D4A"/>
    <w:rsid w:val="00A21178"/>
    <w:rsid w:val="00A2118A"/>
    <w:rsid w:val="00A21332"/>
    <w:rsid w:val="00A2138C"/>
    <w:rsid w:val="00A21641"/>
    <w:rsid w:val="00A21C77"/>
    <w:rsid w:val="00A21EC5"/>
    <w:rsid w:val="00A21EDC"/>
    <w:rsid w:val="00A21FF9"/>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CDC"/>
    <w:rsid w:val="00A27E09"/>
    <w:rsid w:val="00A30043"/>
    <w:rsid w:val="00A301A3"/>
    <w:rsid w:val="00A30C4B"/>
    <w:rsid w:val="00A30CF0"/>
    <w:rsid w:val="00A31177"/>
    <w:rsid w:val="00A313E1"/>
    <w:rsid w:val="00A320EF"/>
    <w:rsid w:val="00A327A2"/>
    <w:rsid w:val="00A32C2C"/>
    <w:rsid w:val="00A32E42"/>
    <w:rsid w:val="00A332BC"/>
    <w:rsid w:val="00A3357B"/>
    <w:rsid w:val="00A338BB"/>
    <w:rsid w:val="00A33F61"/>
    <w:rsid w:val="00A342AD"/>
    <w:rsid w:val="00A34489"/>
    <w:rsid w:val="00A345B3"/>
    <w:rsid w:val="00A34F9D"/>
    <w:rsid w:val="00A351F8"/>
    <w:rsid w:val="00A35306"/>
    <w:rsid w:val="00A3541E"/>
    <w:rsid w:val="00A3554E"/>
    <w:rsid w:val="00A35983"/>
    <w:rsid w:val="00A36119"/>
    <w:rsid w:val="00A3661D"/>
    <w:rsid w:val="00A36833"/>
    <w:rsid w:val="00A36BBD"/>
    <w:rsid w:val="00A37AB9"/>
    <w:rsid w:val="00A37AF2"/>
    <w:rsid w:val="00A40593"/>
    <w:rsid w:val="00A40B26"/>
    <w:rsid w:val="00A40BCB"/>
    <w:rsid w:val="00A410BA"/>
    <w:rsid w:val="00A41102"/>
    <w:rsid w:val="00A41806"/>
    <w:rsid w:val="00A41BF5"/>
    <w:rsid w:val="00A41E16"/>
    <w:rsid w:val="00A41E7A"/>
    <w:rsid w:val="00A41FE5"/>
    <w:rsid w:val="00A42231"/>
    <w:rsid w:val="00A424A7"/>
    <w:rsid w:val="00A42D7D"/>
    <w:rsid w:val="00A42E3D"/>
    <w:rsid w:val="00A42EC1"/>
    <w:rsid w:val="00A43214"/>
    <w:rsid w:val="00A4341D"/>
    <w:rsid w:val="00A434EA"/>
    <w:rsid w:val="00A435B5"/>
    <w:rsid w:val="00A4366F"/>
    <w:rsid w:val="00A437DF"/>
    <w:rsid w:val="00A43D8B"/>
    <w:rsid w:val="00A43E29"/>
    <w:rsid w:val="00A440C5"/>
    <w:rsid w:val="00A444BA"/>
    <w:rsid w:val="00A446D2"/>
    <w:rsid w:val="00A44707"/>
    <w:rsid w:val="00A44D6C"/>
    <w:rsid w:val="00A45389"/>
    <w:rsid w:val="00A45403"/>
    <w:rsid w:val="00A4575E"/>
    <w:rsid w:val="00A45B4B"/>
    <w:rsid w:val="00A45E46"/>
    <w:rsid w:val="00A461AB"/>
    <w:rsid w:val="00A46498"/>
    <w:rsid w:val="00A46954"/>
    <w:rsid w:val="00A46B99"/>
    <w:rsid w:val="00A47068"/>
    <w:rsid w:val="00A475F2"/>
    <w:rsid w:val="00A47664"/>
    <w:rsid w:val="00A47B22"/>
    <w:rsid w:val="00A47E3E"/>
    <w:rsid w:val="00A47FC4"/>
    <w:rsid w:val="00A500D0"/>
    <w:rsid w:val="00A5018F"/>
    <w:rsid w:val="00A501B7"/>
    <w:rsid w:val="00A501BA"/>
    <w:rsid w:val="00A5031E"/>
    <w:rsid w:val="00A503CA"/>
    <w:rsid w:val="00A506CC"/>
    <w:rsid w:val="00A507EA"/>
    <w:rsid w:val="00A509D2"/>
    <w:rsid w:val="00A51032"/>
    <w:rsid w:val="00A5107A"/>
    <w:rsid w:val="00A514D5"/>
    <w:rsid w:val="00A51504"/>
    <w:rsid w:val="00A51550"/>
    <w:rsid w:val="00A5160C"/>
    <w:rsid w:val="00A51904"/>
    <w:rsid w:val="00A51CC9"/>
    <w:rsid w:val="00A51D63"/>
    <w:rsid w:val="00A523EE"/>
    <w:rsid w:val="00A5281F"/>
    <w:rsid w:val="00A52990"/>
    <w:rsid w:val="00A530F2"/>
    <w:rsid w:val="00A5387C"/>
    <w:rsid w:val="00A53B7D"/>
    <w:rsid w:val="00A53FC0"/>
    <w:rsid w:val="00A541A2"/>
    <w:rsid w:val="00A54581"/>
    <w:rsid w:val="00A546F0"/>
    <w:rsid w:val="00A5471C"/>
    <w:rsid w:val="00A5473B"/>
    <w:rsid w:val="00A54740"/>
    <w:rsid w:val="00A54B86"/>
    <w:rsid w:val="00A54D46"/>
    <w:rsid w:val="00A54DAF"/>
    <w:rsid w:val="00A54EBA"/>
    <w:rsid w:val="00A553D9"/>
    <w:rsid w:val="00A55510"/>
    <w:rsid w:val="00A5557A"/>
    <w:rsid w:val="00A55833"/>
    <w:rsid w:val="00A55E28"/>
    <w:rsid w:val="00A55F83"/>
    <w:rsid w:val="00A563EC"/>
    <w:rsid w:val="00A56491"/>
    <w:rsid w:val="00A566BA"/>
    <w:rsid w:val="00A5688D"/>
    <w:rsid w:val="00A569DB"/>
    <w:rsid w:val="00A56DA3"/>
    <w:rsid w:val="00A57662"/>
    <w:rsid w:val="00A57FCC"/>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3F8D"/>
    <w:rsid w:val="00A64131"/>
    <w:rsid w:val="00A64E3A"/>
    <w:rsid w:val="00A64F38"/>
    <w:rsid w:val="00A653DF"/>
    <w:rsid w:val="00A65E99"/>
    <w:rsid w:val="00A6623B"/>
    <w:rsid w:val="00A6627A"/>
    <w:rsid w:val="00A6635C"/>
    <w:rsid w:val="00A663E5"/>
    <w:rsid w:val="00A664B8"/>
    <w:rsid w:val="00A66734"/>
    <w:rsid w:val="00A66C13"/>
    <w:rsid w:val="00A66E2D"/>
    <w:rsid w:val="00A67191"/>
    <w:rsid w:val="00A6738F"/>
    <w:rsid w:val="00A67583"/>
    <w:rsid w:val="00A677D6"/>
    <w:rsid w:val="00A67B2B"/>
    <w:rsid w:val="00A67D78"/>
    <w:rsid w:val="00A67E1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3D7E"/>
    <w:rsid w:val="00A73E47"/>
    <w:rsid w:val="00A74055"/>
    <w:rsid w:val="00A742A8"/>
    <w:rsid w:val="00A74386"/>
    <w:rsid w:val="00A743BE"/>
    <w:rsid w:val="00A74645"/>
    <w:rsid w:val="00A747C9"/>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266"/>
    <w:rsid w:val="00A818A3"/>
    <w:rsid w:val="00A81B96"/>
    <w:rsid w:val="00A81BB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192"/>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17A"/>
    <w:rsid w:val="00A902FA"/>
    <w:rsid w:val="00A908E2"/>
    <w:rsid w:val="00A90AE4"/>
    <w:rsid w:val="00A91ABA"/>
    <w:rsid w:val="00A91B35"/>
    <w:rsid w:val="00A91BC9"/>
    <w:rsid w:val="00A91F16"/>
    <w:rsid w:val="00A926F3"/>
    <w:rsid w:val="00A928E8"/>
    <w:rsid w:val="00A92C01"/>
    <w:rsid w:val="00A93081"/>
    <w:rsid w:val="00A93869"/>
    <w:rsid w:val="00A93E82"/>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978F1"/>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7DF"/>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D11"/>
    <w:rsid w:val="00AB4F83"/>
    <w:rsid w:val="00AB50AC"/>
    <w:rsid w:val="00AB5296"/>
    <w:rsid w:val="00AB52E5"/>
    <w:rsid w:val="00AB547E"/>
    <w:rsid w:val="00AB557B"/>
    <w:rsid w:val="00AB5A7A"/>
    <w:rsid w:val="00AB615D"/>
    <w:rsid w:val="00AB68B2"/>
    <w:rsid w:val="00AB6C35"/>
    <w:rsid w:val="00AB71AF"/>
    <w:rsid w:val="00AB728A"/>
    <w:rsid w:val="00AB75F4"/>
    <w:rsid w:val="00AB7A50"/>
    <w:rsid w:val="00AB7D17"/>
    <w:rsid w:val="00AB7FCE"/>
    <w:rsid w:val="00AC01E3"/>
    <w:rsid w:val="00AC0A58"/>
    <w:rsid w:val="00AC0E57"/>
    <w:rsid w:val="00AC1169"/>
    <w:rsid w:val="00AC133B"/>
    <w:rsid w:val="00AC135F"/>
    <w:rsid w:val="00AC154E"/>
    <w:rsid w:val="00AC1963"/>
    <w:rsid w:val="00AC1B08"/>
    <w:rsid w:val="00AC1C76"/>
    <w:rsid w:val="00AC2036"/>
    <w:rsid w:val="00AC20ED"/>
    <w:rsid w:val="00AC23D4"/>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8E7"/>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9EF"/>
    <w:rsid w:val="00AD1DE8"/>
    <w:rsid w:val="00AD2186"/>
    <w:rsid w:val="00AD281C"/>
    <w:rsid w:val="00AD2CC4"/>
    <w:rsid w:val="00AD2D72"/>
    <w:rsid w:val="00AD2F0D"/>
    <w:rsid w:val="00AD2F44"/>
    <w:rsid w:val="00AD43E2"/>
    <w:rsid w:val="00AD45B8"/>
    <w:rsid w:val="00AD4A19"/>
    <w:rsid w:val="00AD5361"/>
    <w:rsid w:val="00AD5408"/>
    <w:rsid w:val="00AD5643"/>
    <w:rsid w:val="00AD579C"/>
    <w:rsid w:val="00AD5978"/>
    <w:rsid w:val="00AD6698"/>
    <w:rsid w:val="00AD6D26"/>
    <w:rsid w:val="00AD7275"/>
    <w:rsid w:val="00AD74A3"/>
    <w:rsid w:val="00AD78D7"/>
    <w:rsid w:val="00AD7F5F"/>
    <w:rsid w:val="00AE0302"/>
    <w:rsid w:val="00AE054C"/>
    <w:rsid w:val="00AE0E42"/>
    <w:rsid w:val="00AE0F58"/>
    <w:rsid w:val="00AE12CB"/>
    <w:rsid w:val="00AE1436"/>
    <w:rsid w:val="00AE185B"/>
    <w:rsid w:val="00AE1C32"/>
    <w:rsid w:val="00AE1E0E"/>
    <w:rsid w:val="00AE236F"/>
    <w:rsid w:val="00AE23CA"/>
    <w:rsid w:val="00AE23FD"/>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63BD"/>
    <w:rsid w:val="00AE7593"/>
    <w:rsid w:val="00AE75B8"/>
    <w:rsid w:val="00AE7665"/>
    <w:rsid w:val="00AE7815"/>
    <w:rsid w:val="00AE7A83"/>
    <w:rsid w:val="00AE7FFB"/>
    <w:rsid w:val="00AF000D"/>
    <w:rsid w:val="00AF00C6"/>
    <w:rsid w:val="00AF02C2"/>
    <w:rsid w:val="00AF0413"/>
    <w:rsid w:val="00AF0477"/>
    <w:rsid w:val="00AF0727"/>
    <w:rsid w:val="00AF0789"/>
    <w:rsid w:val="00AF083C"/>
    <w:rsid w:val="00AF0AB6"/>
    <w:rsid w:val="00AF0C4E"/>
    <w:rsid w:val="00AF0E65"/>
    <w:rsid w:val="00AF0FCC"/>
    <w:rsid w:val="00AF12F1"/>
    <w:rsid w:val="00AF1649"/>
    <w:rsid w:val="00AF19C4"/>
    <w:rsid w:val="00AF19F1"/>
    <w:rsid w:val="00AF19F3"/>
    <w:rsid w:val="00AF1D86"/>
    <w:rsid w:val="00AF1E4F"/>
    <w:rsid w:val="00AF1EA1"/>
    <w:rsid w:val="00AF2180"/>
    <w:rsid w:val="00AF24DE"/>
    <w:rsid w:val="00AF25BF"/>
    <w:rsid w:val="00AF27C2"/>
    <w:rsid w:val="00AF28D3"/>
    <w:rsid w:val="00AF2FDF"/>
    <w:rsid w:val="00AF3006"/>
    <w:rsid w:val="00AF3809"/>
    <w:rsid w:val="00AF4064"/>
    <w:rsid w:val="00AF407E"/>
    <w:rsid w:val="00AF40AF"/>
    <w:rsid w:val="00AF42AB"/>
    <w:rsid w:val="00AF454F"/>
    <w:rsid w:val="00AF462C"/>
    <w:rsid w:val="00AF4723"/>
    <w:rsid w:val="00AF4755"/>
    <w:rsid w:val="00AF4B54"/>
    <w:rsid w:val="00AF4D97"/>
    <w:rsid w:val="00AF4F1B"/>
    <w:rsid w:val="00AF4F8A"/>
    <w:rsid w:val="00AF4FA3"/>
    <w:rsid w:val="00AF55B0"/>
    <w:rsid w:val="00AF5739"/>
    <w:rsid w:val="00AF5AE5"/>
    <w:rsid w:val="00AF6292"/>
    <w:rsid w:val="00AF6457"/>
    <w:rsid w:val="00AF67F1"/>
    <w:rsid w:val="00AF69E5"/>
    <w:rsid w:val="00AF6AAA"/>
    <w:rsid w:val="00AF6B1B"/>
    <w:rsid w:val="00AF764A"/>
    <w:rsid w:val="00AF7929"/>
    <w:rsid w:val="00AF7F53"/>
    <w:rsid w:val="00B002A5"/>
    <w:rsid w:val="00B005E0"/>
    <w:rsid w:val="00B00EA8"/>
    <w:rsid w:val="00B0114E"/>
    <w:rsid w:val="00B01794"/>
    <w:rsid w:val="00B01935"/>
    <w:rsid w:val="00B01AEC"/>
    <w:rsid w:val="00B02191"/>
    <w:rsid w:val="00B02E05"/>
    <w:rsid w:val="00B031F4"/>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ED0"/>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29F9"/>
    <w:rsid w:val="00B13132"/>
    <w:rsid w:val="00B13A32"/>
    <w:rsid w:val="00B13A3E"/>
    <w:rsid w:val="00B13C0A"/>
    <w:rsid w:val="00B13E85"/>
    <w:rsid w:val="00B14DB9"/>
    <w:rsid w:val="00B14E56"/>
    <w:rsid w:val="00B15770"/>
    <w:rsid w:val="00B1582E"/>
    <w:rsid w:val="00B15B93"/>
    <w:rsid w:val="00B15CB2"/>
    <w:rsid w:val="00B16594"/>
    <w:rsid w:val="00B16E9B"/>
    <w:rsid w:val="00B16ED7"/>
    <w:rsid w:val="00B17384"/>
    <w:rsid w:val="00B17C64"/>
    <w:rsid w:val="00B20742"/>
    <w:rsid w:val="00B20930"/>
    <w:rsid w:val="00B209A7"/>
    <w:rsid w:val="00B20A2F"/>
    <w:rsid w:val="00B20D42"/>
    <w:rsid w:val="00B20EFA"/>
    <w:rsid w:val="00B2138D"/>
    <w:rsid w:val="00B2180A"/>
    <w:rsid w:val="00B21FA5"/>
    <w:rsid w:val="00B221F5"/>
    <w:rsid w:val="00B2234F"/>
    <w:rsid w:val="00B22AF2"/>
    <w:rsid w:val="00B23407"/>
    <w:rsid w:val="00B23676"/>
    <w:rsid w:val="00B23A99"/>
    <w:rsid w:val="00B23D4F"/>
    <w:rsid w:val="00B2450C"/>
    <w:rsid w:val="00B24DB2"/>
    <w:rsid w:val="00B2527A"/>
    <w:rsid w:val="00B253AF"/>
    <w:rsid w:val="00B254CE"/>
    <w:rsid w:val="00B256BD"/>
    <w:rsid w:val="00B25A5A"/>
    <w:rsid w:val="00B25AE9"/>
    <w:rsid w:val="00B25B57"/>
    <w:rsid w:val="00B25DFA"/>
    <w:rsid w:val="00B26158"/>
    <w:rsid w:val="00B26989"/>
    <w:rsid w:val="00B26A0A"/>
    <w:rsid w:val="00B26A66"/>
    <w:rsid w:val="00B26CA9"/>
    <w:rsid w:val="00B26DB7"/>
    <w:rsid w:val="00B26FBC"/>
    <w:rsid w:val="00B27162"/>
    <w:rsid w:val="00B27204"/>
    <w:rsid w:val="00B274B0"/>
    <w:rsid w:val="00B276C6"/>
    <w:rsid w:val="00B276FD"/>
    <w:rsid w:val="00B2788D"/>
    <w:rsid w:val="00B27CCB"/>
    <w:rsid w:val="00B3054A"/>
    <w:rsid w:val="00B30674"/>
    <w:rsid w:val="00B319E0"/>
    <w:rsid w:val="00B31D48"/>
    <w:rsid w:val="00B32280"/>
    <w:rsid w:val="00B32718"/>
    <w:rsid w:val="00B33904"/>
    <w:rsid w:val="00B33A5A"/>
    <w:rsid w:val="00B34185"/>
    <w:rsid w:val="00B34D66"/>
    <w:rsid w:val="00B35167"/>
    <w:rsid w:val="00B3549C"/>
    <w:rsid w:val="00B355F9"/>
    <w:rsid w:val="00B357A4"/>
    <w:rsid w:val="00B359DB"/>
    <w:rsid w:val="00B35EEC"/>
    <w:rsid w:val="00B36426"/>
    <w:rsid w:val="00B3697D"/>
    <w:rsid w:val="00B36AB8"/>
    <w:rsid w:val="00B36F31"/>
    <w:rsid w:val="00B37254"/>
    <w:rsid w:val="00B37489"/>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666"/>
    <w:rsid w:val="00B41739"/>
    <w:rsid w:val="00B41ABD"/>
    <w:rsid w:val="00B41D1F"/>
    <w:rsid w:val="00B426A4"/>
    <w:rsid w:val="00B42764"/>
    <w:rsid w:val="00B42801"/>
    <w:rsid w:val="00B42858"/>
    <w:rsid w:val="00B42B81"/>
    <w:rsid w:val="00B42C67"/>
    <w:rsid w:val="00B432D3"/>
    <w:rsid w:val="00B43378"/>
    <w:rsid w:val="00B43568"/>
    <w:rsid w:val="00B438C8"/>
    <w:rsid w:val="00B43DDE"/>
    <w:rsid w:val="00B44043"/>
    <w:rsid w:val="00B4454C"/>
    <w:rsid w:val="00B4468A"/>
    <w:rsid w:val="00B4491B"/>
    <w:rsid w:val="00B44C07"/>
    <w:rsid w:val="00B4523A"/>
    <w:rsid w:val="00B4536E"/>
    <w:rsid w:val="00B45407"/>
    <w:rsid w:val="00B456D0"/>
    <w:rsid w:val="00B45A4B"/>
    <w:rsid w:val="00B45FD1"/>
    <w:rsid w:val="00B4617D"/>
    <w:rsid w:val="00B461B8"/>
    <w:rsid w:val="00B468DB"/>
    <w:rsid w:val="00B4754B"/>
    <w:rsid w:val="00B47768"/>
    <w:rsid w:val="00B47F7F"/>
    <w:rsid w:val="00B50199"/>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4C85"/>
    <w:rsid w:val="00B55017"/>
    <w:rsid w:val="00B5508A"/>
    <w:rsid w:val="00B5517B"/>
    <w:rsid w:val="00B55276"/>
    <w:rsid w:val="00B556CF"/>
    <w:rsid w:val="00B55A1B"/>
    <w:rsid w:val="00B55A95"/>
    <w:rsid w:val="00B55B3E"/>
    <w:rsid w:val="00B55B8C"/>
    <w:rsid w:val="00B565F7"/>
    <w:rsid w:val="00B56AEE"/>
    <w:rsid w:val="00B56C04"/>
    <w:rsid w:val="00B5727F"/>
    <w:rsid w:val="00B575B6"/>
    <w:rsid w:val="00B579D6"/>
    <w:rsid w:val="00B57CD2"/>
    <w:rsid w:val="00B57E94"/>
    <w:rsid w:val="00B57FD0"/>
    <w:rsid w:val="00B60413"/>
    <w:rsid w:val="00B604F5"/>
    <w:rsid w:val="00B604FA"/>
    <w:rsid w:val="00B60774"/>
    <w:rsid w:val="00B60819"/>
    <w:rsid w:val="00B60E31"/>
    <w:rsid w:val="00B611D7"/>
    <w:rsid w:val="00B6122A"/>
    <w:rsid w:val="00B61AC8"/>
    <w:rsid w:val="00B61C33"/>
    <w:rsid w:val="00B61E9E"/>
    <w:rsid w:val="00B62028"/>
    <w:rsid w:val="00B628BF"/>
    <w:rsid w:val="00B62A7F"/>
    <w:rsid w:val="00B62B5E"/>
    <w:rsid w:val="00B630EB"/>
    <w:rsid w:val="00B63663"/>
    <w:rsid w:val="00B6371F"/>
    <w:rsid w:val="00B63832"/>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31"/>
    <w:rsid w:val="00B706AB"/>
    <w:rsid w:val="00B707F6"/>
    <w:rsid w:val="00B70B0E"/>
    <w:rsid w:val="00B70B23"/>
    <w:rsid w:val="00B70C5C"/>
    <w:rsid w:val="00B70C60"/>
    <w:rsid w:val="00B70DCA"/>
    <w:rsid w:val="00B70F79"/>
    <w:rsid w:val="00B71105"/>
    <w:rsid w:val="00B71657"/>
    <w:rsid w:val="00B7189B"/>
    <w:rsid w:val="00B7194F"/>
    <w:rsid w:val="00B71F29"/>
    <w:rsid w:val="00B7244C"/>
    <w:rsid w:val="00B7257D"/>
    <w:rsid w:val="00B725FE"/>
    <w:rsid w:val="00B72CD3"/>
    <w:rsid w:val="00B72D46"/>
    <w:rsid w:val="00B72F60"/>
    <w:rsid w:val="00B72F95"/>
    <w:rsid w:val="00B73A43"/>
    <w:rsid w:val="00B73FA9"/>
    <w:rsid w:val="00B74465"/>
    <w:rsid w:val="00B7496E"/>
    <w:rsid w:val="00B749AB"/>
    <w:rsid w:val="00B74F35"/>
    <w:rsid w:val="00B75799"/>
    <w:rsid w:val="00B7581F"/>
    <w:rsid w:val="00B75952"/>
    <w:rsid w:val="00B7601C"/>
    <w:rsid w:val="00B760AB"/>
    <w:rsid w:val="00B76B0E"/>
    <w:rsid w:val="00B76B17"/>
    <w:rsid w:val="00B76FB8"/>
    <w:rsid w:val="00B7729A"/>
    <w:rsid w:val="00B7735A"/>
    <w:rsid w:val="00B77828"/>
    <w:rsid w:val="00B778BB"/>
    <w:rsid w:val="00B80642"/>
    <w:rsid w:val="00B8065E"/>
    <w:rsid w:val="00B80A13"/>
    <w:rsid w:val="00B80B29"/>
    <w:rsid w:val="00B80C57"/>
    <w:rsid w:val="00B80ED1"/>
    <w:rsid w:val="00B80F89"/>
    <w:rsid w:val="00B810A5"/>
    <w:rsid w:val="00B815D0"/>
    <w:rsid w:val="00B82354"/>
    <w:rsid w:val="00B82576"/>
    <w:rsid w:val="00B82926"/>
    <w:rsid w:val="00B82A0B"/>
    <w:rsid w:val="00B82A68"/>
    <w:rsid w:val="00B82BB3"/>
    <w:rsid w:val="00B82CD2"/>
    <w:rsid w:val="00B82D7E"/>
    <w:rsid w:val="00B8325C"/>
    <w:rsid w:val="00B8354F"/>
    <w:rsid w:val="00B83621"/>
    <w:rsid w:val="00B83C9B"/>
    <w:rsid w:val="00B83D92"/>
    <w:rsid w:val="00B8404A"/>
    <w:rsid w:val="00B84110"/>
    <w:rsid w:val="00B84446"/>
    <w:rsid w:val="00B84537"/>
    <w:rsid w:val="00B84622"/>
    <w:rsid w:val="00B8464D"/>
    <w:rsid w:val="00B84A1B"/>
    <w:rsid w:val="00B84C4E"/>
    <w:rsid w:val="00B85492"/>
    <w:rsid w:val="00B855C6"/>
    <w:rsid w:val="00B85C05"/>
    <w:rsid w:val="00B85D72"/>
    <w:rsid w:val="00B8662B"/>
    <w:rsid w:val="00B867A7"/>
    <w:rsid w:val="00B86D51"/>
    <w:rsid w:val="00B87534"/>
    <w:rsid w:val="00B87566"/>
    <w:rsid w:val="00B878AB"/>
    <w:rsid w:val="00B90563"/>
    <w:rsid w:val="00B9057B"/>
    <w:rsid w:val="00B90AEF"/>
    <w:rsid w:val="00B90B53"/>
    <w:rsid w:val="00B912B2"/>
    <w:rsid w:val="00B9157D"/>
    <w:rsid w:val="00B9162A"/>
    <w:rsid w:val="00B91A00"/>
    <w:rsid w:val="00B91C95"/>
    <w:rsid w:val="00B92063"/>
    <w:rsid w:val="00B921AA"/>
    <w:rsid w:val="00B92771"/>
    <w:rsid w:val="00B92ACF"/>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9E6"/>
    <w:rsid w:val="00B96B21"/>
    <w:rsid w:val="00B96C02"/>
    <w:rsid w:val="00B96E73"/>
    <w:rsid w:val="00B9717A"/>
    <w:rsid w:val="00B9776D"/>
    <w:rsid w:val="00B979BA"/>
    <w:rsid w:val="00B97A8C"/>
    <w:rsid w:val="00B97CC5"/>
    <w:rsid w:val="00B97DA7"/>
    <w:rsid w:val="00B97F5A"/>
    <w:rsid w:val="00BA0064"/>
    <w:rsid w:val="00BA047B"/>
    <w:rsid w:val="00BA0490"/>
    <w:rsid w:val="00BA08A8"/>
    <w:rsid w:val="00BA0B54"/>
    <w:rsid w:val="00BA0D2E"/>
    <w:rsid w:val="00BA0DD2"/>
    <w:rsid w:val="00BA0F80"/>
    <w:rsid w:val="00BA12AC"/>
    <w:rsid w:val="00BA173E"/>
    <w:rsid w:val="00BA176E"/>
    <w:rsid w:val="00BA1EAB"/>
    <w:rsid w:val="00BA2002"/>
    <w:rsid w:val="00BA2265"/>
    <w:rsid w:val="00BA2286"/>
    <w:rsid w:val="00BA25C5"/>
    <w:rsid w:val="00BA25C9"/>
    <w:rsid w:val="00BA28E9"/>
    <w:rsid w:val="00BA37EF"/>
    <w:rsid w:val="00BA382C"/>
    <w:rsid w:val="00BA3FFF"/>
    <w:rsid w:val="00BA42A3"/>
    <w:rsid w:val="00BA48B9"/>
    <w:rsid w:val="00BA4A21"/>
    <w:rsid w:val="00BA4D53"/>
    <w:rsid w:val="00BA4EEE"/>
    <w:rsid w:val="00BA52CF"/>
    <w:rsid w:val="00BA5539"/>
    <w:rsid w:val="00BA584B"/>
    <w:rsid w:val="00BA5981"/>
    <w:rsid w:val="00BA5CC8"/>
    <w:rsid w:val="00BA5DBE"/>
    <w:rsid w:val="00BA63F7"/>
    <w:rsid w:val="00BA67A8"/>
    <w:rsid w:val="00BA69E0"/>
    <w:rsid w:val="00BA6BA5"/>
    <w:rsid w:val="00BA6ED2"/>
    <w:rsid w:val="00BA724F"/>
    <w:rsid w:val="00BA73C0"/>
    <w:rsid w:val="00BA7580"/>
    <w:rsid w:val="00BA7611"/>
    <w:rsid w:val="00BA79E1"/>
    <w:rsid w:val="00BB0051"/>
    <w:rsid w:val="00BB09A2"/>
    <w:rsid w:val="00BB122C"/>
    <w:rsid w:val="00BB17E1"/>
    <w:rsid w:val="00BB1AD7"/>
    <w:rsid w:val="00BB1CD7"/>
    <w:rsid w:val="00BB257C"/>
    <w:rsid w:val="00BB26D5"/>
    <w:rsid w:val="00BB2B5F"/>
    <w:rsid w:val="00BB2D25"/>
    <w:rsid w:val="00BB313C"/>
    <w:rsid w:val="00BB3540"/>
    <w:rsid w:val="00BB3612"/>
    <w:rsid w:val="00BB36C4"/>
    <w:rsid w:val="00BB38F8"/>
    <w:rsid w:val="00BB3AD6"/>
    <w:rsid w:val="00BB465E"/>
    <w:rsid w:val="00BB4F8A"/>
    <w:rsid w:val="00BB526F"/>
    <w:rsid w:val="00BB533B"/>
    <w:rsid w:val="00BB558E"/>
    <w:rsid w:val="00BB55A9"/>
    <w:rsid w:val="00BB55B4"/>
    <w:rsid w:val="00BB5610"/>
    <w:rsid w:val="00BB5949"/>
    <w:rsid w:val="00BB5BEB"/>
    <w:rsid w:val="00BB5CB0"/>
    <w:rsid w:val="00BB6030"/>
    <w:rsid w:val="00BB623E"/>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874"/>
    <w:rsid w:val="00BC2B08"/>
    <w:rsid w:val="00BC2BA2"/>
    <w:rsid w:val="00BC2BA3"/>
    <w:rsid w:val="00BC3227"/>
    <w:rsid w:val="00BC34AD"/>
    <w:rsid w:val="00BC3F0A"/>
    <w:rsid w:val="00BC46DB"/>
    <w:rsid w:val="00BC4A11"/>
    <w:rsid w:val="00BC4C4C"/>
    <w:rsid w:val="00BC5498"/>
    <w:rsid w:val="00BC54E5"/>
    <w:rsid w:val="00BC6030"/>
    <w:rsid w:val="00BC6D36"/>
    <w:rsid w:val="00BC7055"/>
    <w:rsid w:val="00BC75EE"/>
    <w:rsid w:val="00BC783E"/>
    <w:rsid w:val="00BC7FAF"/>
    <w:rsid w:val="00BD04A4"/>
    <w:rsid w:val="00BD069D"/>
    <w:rsid w:val="00BD0714"/>
    <w:rsid w:val="00BD0886"/>
    <w:rsid w:val="00BD156F"/>
    <w:rsid w:val="00BD1690"/>
    <w:rsid w:val="00BD196A"/>
    <w:rsid w:val="00BD196F"/>
    <w:rsid w:val="00BD208C"/>
    <w:rsid w:val="00BD21BD"/>
    <w:rsid w:val="00BD24ED"/>
    <w:rsid w:val="00BD2B62"/>
    <w:rsid w:val="00BD3277"/>
    <w:rsid w:val="00BD329F"/>
    <w:rsid w:val="00BD339E"/>
    <w:rsid w:val="00BD3477"/>
    <w:rsid w:val="00BD348F"/>
    <w:rsid w:val="00BD380A"/>
    <w:rsid w:val="00BD3CC5"/>
    <w:rsid w:val="00BD45E4"/>
    <w:rsid w:val="00BD467A"/>
    <w:rsid w:val="00BD46ED"/>
    <w:rsid w:val="00BD49AC"/>
    <w:rsid w:val="00BD4CAC"/>
    <w:rsid w:val="00BD519F"/>
    <w:rsid w:val="00BD51F5"/>
    <w:rsid w:val="00BD55F6"/>
    <w:rsid w:val="00BD596D"/>
    <w:rsid w:val="00BD5BF9"/>
    <w:rsid w:val="00BD6A98"/>
    <w:rsid w:val="00BD6B44"/>
    <w:rsid w:val="00BD6E47"/>
    <w:rsid w:val="00BD7A57"/>
    <w:rsid w:val="00BD7BC7"/>
    <w:rsid w:val="00BD7EBC"/>
    <w:rsid w:val="00BE04FF"/>
    <w:rsid w:val="00BE09DB"/>
    <w:rsid w:val="00BE09E7"/>
    <w:rsid w:val="00BE0CDF"/>
    <w:rsid w:val="00BE1213"/>
    <w:rsid w:val="00BE12C1"/>
    <w:rsid w:val="00BE17AF"/>
    <w:rsid w:val="00BE1933"/>
    <w:rsid w:val="00BE1AFA"/>
    <w:rsid w:val="00BE1D4A"/>
    <w:rsid w:val="00BE1ED4"/>
    <w:rsid w:val="00BE20B8"/>
    <w:rsid w:val="00BE2364"/>
    <w:rsid w:val="00BE23BF"/>
    <w:rsid w:val="00BE2442"/>
    <w:rsid w:val="00BE2AE6"/>
    <w:rsid w:val="00BE336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A32"/>
    <w:rsid w:val="00BF1BBD"/>
    <w:rsid w:val="00BF20FD"/>
    <w:rsid w:val="00BF2F8D"/>
    <w:rsid w:val="00BF32DC"/>
    <w:rsid w:val="00BF3E82"/>
    <w:rsid w:val="00BF41FC"/>
    <w:rsid w:val="00BF4255"/>
    <w:rsid w:val="00BF42C3"/>
    <w:rsid w:val="00BF4533"/>
    <w:rsid w:val="00BF45A6"/>
    <w:rsid w:val="00BF483C"/>
    <w:rsid w:val="00BF52A4"/>
    <w:rsid w:val="00BF5370"/>
    <w:rsid w:val="00BF5BA8"/>
    <w:rsid w:val="00BF5C56"/>
    <w:rsid w:val="00BF6082"/>
    <w:rsid w:val="00BF64D8"/>
    <w:rsid w:val="00BF6501"/>
    <w:rsid w:val="00BF69BD"/>
    <w:rsid w:val="00BF7739"/>
    <w:rsid w:val="00BF789F"/>
    <w:rsid w:val="00BF7CC1"/>
    <w:rsid w:val="00BF7D24"/>
    <w:rsid w:val="00C003F7"/>
    <w:rsid w:val="00C0080E"/>
    <w:rsid w:val="00C00AD0"/>
    <w:rsid w:val="00C00BB2"/>
    <w:rsid w:val="00C00FF4"/>
    <w:rsid w:val="00C012DC"/>
    <w:rsid w:val="00C01B19"/>
    <w:rsid w:val="00C02AB7"/>
    <w:rsid w:val="00C03148"/>
    <w:rsid w:val="00C031B2"/>
    <w:rsid w:val="00C036F3"/>
    <w:rsid w:val="00C037EF"/>
    <w:rsid w:val="00C03860"/>
    <w:rsid w:val="00C03AD4"/>
    <w:rsid w:val="00C03B83"/>
    <w:rsid w:val="00C03D01"/>
    <w:rsid w:val="00C042DB"/>
    <w:rsid w:val="00C04653"/>
    <w:rsid w:val="00C048B1"/>
    <w:rsid w:val="00C04C70"/>
    <w:rsid w:val="00C04C78"/>
    <w:rsid w:val="00C04CA8"/>
    <w:rsid w:val="00C0549F"/>
    <w:rsid w:val="00C0555C"/>
    <w:rsid w:val="00C055F7"/>
    <w:rsid w:val="00C05A8C"/>
    <w:rsid w:val="00C05D7B"/>
    <w:rsid w:val="00C05DC3"/>
    <w:rsid w:val="00C05F4A"/>
    <w:rsid w:val="00C06176"/>
    <w:rsid w:val="00C0636E"/>
    <w:rsid w:val="00C068AA"/>
    <w:rsid w:val="00C06B49"/>
    <w:rsid w:val="00C06E8C"/>
    <w:rsid w:val="00C07328"/>
    <w:rsid w:val="00C07450"/>
    <w:rsid w:val="00C07486"/>
    <w:rsid w:val="00C0765F"/>
    <w:rsid w:val="00C07A80"/>
    <w:rsid w:val="00C07E28"/>
    <w:rsid w:val="00C10112"/>
    <w:rsid w:val="00C1030D"/>
    <w:rsid w:val="00C1040C"/>
    <w:rsid w:val="00C10450"/>
    <w:rsid w:val="00C10486"/>
    <w:rsid w:val="00C10995"/>
    <w:rsid w:val="00C10A28"/>
    <w:rsid w:val="00C10E39"/>
    <w:rsid w:val="00C1100A"/>
    <w:rsid w:val="00C111EA"/>
    <w:rsid w:val="00C11371"/>
    <w:rsid w:val="00C11404"/>
    <w:rsid w:val="00C11F52"/>
    <w:rsid w:val="00C11F7C"/>
    <w:rsid w:val="00C121FA"/>
    <w:rsid w:val="00C12B68"/>
    <w:rsid w:val="00C12E48"/>
    <w:rsid w:val="00C12F86"/>
    <w:rsid w:val="00C13173"/>
    <w:rsid w:val="00C134E2"/>
    <w:rsid w:val="00C13732"/>
    <w:rsid w:val="00C1392C"/>
    <w:rsid w:val="00C13BEF"/>
    <w:rsid w:val="00C146B6"/>
    <w:rsid w:val="00C149D1"/>
    <w:rsid w:val="00C151AD"/>
    <w:rsid w:val="00C15588"/>
    <w:rsid w:val="00C16301"/>
    <w:rsid w:val="00C1726C"/>
    <w:rsid w:val="00C1771C"/>
    <w:rsid w:val="00C1779E"/>
    <w:rsid w:val="00C178D3"/>
    <w:rsid w:val="00C17A78"/>
    <w:rsid w:val="00C17C9E"/>
    <w:rsid w:val="00C20602"/>
    <w:rsid w:val="00C20AA8"/>
    <w:rsid w:val="00C20B62"/>
    <w:rsid w:val="00C20CB1"/>
    <w:rsid w:val="00C20F23"/>
    <w:rsid w:val="00C20F71"/>
    <w:rsid w:val="00C219F0"/>
    <w:rsid w:val="00C21E42"/>
    <w:rsid w:val="00C21FA4"/>
    <w:rsid w:val="00C22D77"/>
    <w:rsid w:val="00C22F16"/>
    <w:rsid w:val="00C2311A"/>
    <w:rsid w:val="00C2320C"/>
    <w:rsid w:val="00C2339A"/>
    <w:rsid w:val="00C2371C"/>
    <w:rsid w:val="00C23804"/>
    <w:rsid w:val="00C23D08"/>
    <w:rsid w:val="00C23F42"/>
    <w:rsid w:val="00C240B6"/>
    <w:rsid w:val="00C241C9"/>
    <w:rsid w:val="00C24450"/>
    <w:rsid w:val="00C246C1"/>
    <w:rsid w:val="00C24BDE"/>
    <w:rsid w:val="00C24E70"/>
    <w:rsid w:val="00C24FA4"/>
    <w:rsid w:val="00C2531E"/>
    <w:rsid w:val="00C255E7"/>
    <w:rsid w:val="00C25C71"/>
    <w:rsid w:val="00C25CAF"/>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9B"/>
    <w:rsid w:val="00C306FB"/>
    <w:rsid w:val="00C30738"/>
    <w:rsid w:val="00C30879"/>
    <w:rsid w:val="00C30912"/>
    <w:rsid w:val="00C3095D"/>
    <w:rsid w:val="00C309B3"/>
    <w:rsid w:val="00C30F96"/>
    <w:rsid w:val="00C30FC7"/>
    <w:rsid w:val="00C312B5"/>
    <w:rsid w:val="00C31583"/>
    <w:rsid w:val="00C31839"/>
    <w:rsid w:val="00C3186C"/>
    <w:rsid w:val="00C31905"/>
    <w:rsid w:val="00C31E6C"/>
    <w:rsid w:val="00C31F43"/>
    <w:rsid w:val="00C3208D"/>
    <w:rsid w:val="00C32A56"/>
    <w:rsid w:val="00C33109"/>
    <w:rsid w:val="00C33376"/>
    <w:rsid w:val="00C33463"/>
    <w:rsid w:val="00C336FC"/>
    <w:rsid w:val="00C33774"/>
    <w:rsid w:val="00C3389D"/>
    <w:rsid w:val="00C33979"/>
    <w:rsid w:val="00C33AB1"/>
    <w:rsid w:val="00C33E1B"/>
    <w:rsid w:val="00C33F97"/>
    <w:rsid w:val="00C34904"/>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90"/>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73B"/>
    <w:rsid w:val="00C44CB9"/>
    <w:rsid w:val="00C44DBF"/>
    <w:rsid w:val="00C44E3B"/>
    <w:rsid w:val="00C45173"/>
    <w:rsid w:val="00C45E1F"/>
    <w:rsid w:val="00C45FFA"/>
    <w:rsid w:val="00C460B9"/>
    <w:rsid w:val="00C460C5"/>
    <w:rsid w:val="00C4652A"/>
    <w:rsid w:val="00C465F6"/>
    <w:rsid w:val="00C469ED"/>
    <w:rsid w:val="00C4764A"/>
    <w:rsid w:val="00C5059B"/>
    <w:rsid w:val="00C50B6A"/>
    <w:rsid w:val="00C50B8C"/>
    <w:rsid w:val="00C50CEC"/>
    <w:rsid w:val="00C516A4"/>
    <w:rsid w:val="00C517D0"/>
    <w:rsid w:val="00C51DC2"/>
    <w:rsid w:val="00C52375"/>
    <w:rsid w:val="00C523F2"/>
    <w:rsid w:val="00C5250D"/>
    <w:rsid w:val="00C52551"/>
    <w:rsid w:val="00C52AB4"/>
    <w:rsid w:val="00C53154"/>
    <w:rsid w:val="00C5320C"/>
    <w:rsid w:val="00C53360"/>
    <w:rsid w:val="00C53475"/>
    <w:rsid w:val="00C535C7"/>
    <w:rsid w:val="00C537CB"/>
    <w:rsid w:val="00C541BB"/>
    <w:rsid w:val="00C5464B"/>
    <w:rsid w:val="00C5493F"/>
    <w:rsid w:val="00C551C5"/>
    <w:rsid w:val="00C55227"/>
    <w:rsid w:val="00C55228"/>
    <w:rsid w:val="00C55344"/>
    <w:rsid w:val="00C5538C"/>
    <w:rsid w:val="00C5543D"/>
    <w:rsid w:val="00C5552E"/>
    <w:rsid w:val="00C55EF6"/>
    <w:rsid w:val="00C55F83"/>
    <w:rsid w:val="00C55FF8"/>
    <w:rsid w:val="00C56536"/>
    <w:rsid w:val="00C56BC1"/>
    <w:rsid w:val="00C574FF"/>
    <w:rsid w:val="00C579B1"/>
    <w:rsid w:val="00C57CE1"/>
    <w:rsid w:val="00C60A13"/>
    <w:rsid w:val="00C61125"/>
    <w:rsid w:val="00C61349"/>
    <w:rsid w:val="00C61716"/>
    <w:rsid w:val="00C619A2"/>
    <w:rsid w:val="00C61CFB"/>
    <w:rsid w:val="00C61DD1"/>
    <w:rsid w:val="00C621E8"/>
    <w:rsid w:val="00C621FD"/>
    <w:rsid w:val="00C62A64"/>
    <w:rsid w:val="00C62FCC"/>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499"/>
    <w:rsid w:val="00C6668C"/>
    <w:rsid w:val="00C66852"/>
    <w:rsid w:val="00C66C5B"/>
    <w:rsid w:val="00C67003"/>
    <w:rsid w:val="00C67744"/>
    <w:rsid w:val="00C7009D"/>
    <w:rsid w:val="00C701B3"/>
    <w:rsid w:val="00C7023A"/>
    <w:rsid w:val="00C7031F"/>
    <w:rsid w:val="00C70861"/>
    <w:rsid w:val="00C71149"/>
    <w:rsid w:val="00C720E3"/>
    <w:rsid w:val="00C72652"/>
    <w:rsid w:val="00C72BB2"/>
    <w:rsid w:val="00C72BCE"/>
    <w:rsid w:val="00C73027"/>
    <w:rsid w:val="00C73111"/>
    <w:rsid w:val="00C734F2"/>
    <w:rsid w:val="00C73648"/>
    <w:rsid w:val="00C738CE"/>
    <w:rsid w:val="00C74466"/>
    <w:rsid w:val="00C74F78"/>
    <w:rsid w:val="00C755E2"/>
    <w:rsid w:val="00C75753"/>
    <w:rsid w:val="00C757D9"/>
    <w:rsid w:val="00C759C2"/>
    <w:rsid w:val="00C75D29"/>
    <w:rsid w:val="00C75D56"/>
    <w:rsid w:val="00C76555"/>
    <w:rsid w:val="00C767A5"/>
    <w:rsid w:val="00C76923"/>
    <w:rsid w:val="00C769B8"/>
    <w:rsid w:val="00C769BE"/>
    <w:rsid w:val="00C76BCA"/>
    <w:rsid w:val="00C76D2E"/>
    <w:rsid w:val="00C76D77"/>
    <w:rsid w:val="00C76E97"/>
    <w:rsid w:val="00C7707A"/>
    <w:rsid w:val="00C779D8"/>
    <w:rsid w:val="00C77A5E"/>
    <w:rsid w:val="00C77C2B"/>
    <w:rsid w:val="00C77C72"/>
    <w:rsid w:val="00C77F72"/>
    <w:rsid w:val="00C8068B"/>
    <w:rsid w:val="00C80742"/>
    <w:rsid w:val="00C80811"/>
    <w:rsid w:val="00C80A05"/>
    <w:rsid w:val="00C80E07"/>
    <w:rsid w:val="00C80F82"/>
    <w:rsid w:val="00C81595"/>
    <w:rsid w:val="00C817B4"/>
    <w:rsid w:val="00C81817"/>
    <w:rsid w:val="00C8187F"/>
    <w:rsid w:val="00C81B4C"/>
    <w:rsid w:val="00C81E3B"/>
    <w:rsid w:val="00C81E70"/>
    <w:rsid w:val="00C81FBB"/>
    <w:rsid w:val="00C81FEE"/>
    <w:rsid w:val="00C821B1"/>
    <w:rsid w:val="00C827EF"/>
    <w:rsid w:val="00C82B86"/>
    <w:rsid w:val="00C8302A"/>
    <w:rsid w:val="00C8394E"/>
    <w:rsid w:val="00C83961"/>
    <w:rsid w:val="00C83A22"/>
    <w:rsid w:val="00C83A68"/>
    <w:rsid w:val="00C83CF9"/>
    <w:rsid w:val="00C83D61"/>
    <w:rsid w:val="00C83FBF"/>
    <w:rsid w:val="00C84A90"/>
    <w:rsid w:val="00C84B64"/>
    <w:rsid w:val="00C84DC7"/>
    <w:rsid w:val="00C85424"/>
    <w:rsid w:val="00C85624"/>
    <w:rsid w:val="00C85E8C"/>
    <w:rsid w:val="00C86020"/>
    <w:rsid w:val="00C86115"/>
    <w:rsid w:val="00C862EB"/>
    <w:rsid w:val="00C8632A"/>
    <w:rsid w:val="00C8633B"/>
    <w:rsid w:val="00C86437"/>
    <w:rsid w:val="00C865F8"/>
    <w:rsid w:val="00C8661D"/>
    <w:rsid w:val="00C86658"/>
    <w:rsid w:val="00C86B30"/>
    <w:rsid w:val="00C86CB5"/>
    <w:rsid w:val="00C86D3A"/>
    <w:rsid w:val="00C86F2F"/>
    <w:rsid w:val="00C87226"/>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58D6"/>
    <w:rsid w:val="00C96076"/>
    <w:rsid w:val="00C963B2"/>
    <w:rsid w:val="00C96563"/>
    <w:rsid w:val="00C96637"/>
    <w:rsid w:val="00C96AF2"/>
    <w:rsid w:val="00C96DD4"/>
    <w:rsid w:val="00C97218"/>
    <w:rsid w:val="00C9742D"/>
    <w:rsid w:val="00C975E4"/>
    <w:rsid w:val="00C978DB"/>
    <w:rsid w:val="00C97F46"/>
    <w:rsid w:val="00CA0C93"/>
    <w:rsid w:val="00CA1151"/>
    <w:rsid w:val="00CA148B"/>
    <w:rsid w:val="00CA17BC"/>
    <w:rsid w:val="00CA1EE3"/>
    <w:rsid w:val="00CA1F31"/>
    <w:rsid w:val="00CA1FD2"/>
    <w:rsid w:val="00CA23D1"/>
    <w:rsid w:val="00CA27DC"/>
    <w:rsid w:val="00CA28FF"/>
    <w:rsid w:val="00CA2EA7"/>
    <w:rsid w:val="00CA39B2"/>
    <w:rsid w:val="00CA41E3"/>
    <w:rsid w:val="00CA439C"/>
    <w:rsid w:val="00CA498B"/>
    <w:rsid w:val="00CA4A03"/>
    <w:rsid w:val="00CA4B6C"/>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2ED9"/>
    <w:rsid w:val="00CB30A1"/>
    <w:rsid w:val="00CB3142"/>
    <w:rsid w:val="00CB31A3"/>
    <w:rsid w:val="00CB348D"/>
    <w:rsid w:val="00CB3E9A"/>
    <w:rsid w:val="00CB438C"/>
    <w:rsid w:val="00CB43E5"/>
    <w:rsid w:val="00CB45E3"/>
    <w:rsid w:val="00CB4B99"/>
    <w:rsid w:val="00CB4D50"/>
    <w:rsid w:val="00CB5D8B"/>
    <w:rsid w:val="00CB5DCF"/>
    <w:rsid w:val="00CB6B1E"/>
    <w:rsid w:val="00CB6BBB"/>
    <w:rsid w:val="00CB73F2"/>
    <w:rsid w:val="00CB7B58"/>
    <w:rsid w:val="00CB7C6E"/>
    <w:rsid w:val="00CB7DAC"/>
    <w:rsid w:val="00CC00E8"/>
    <w:rsid w:val="00CC048D"/>
    <w:rsid w:val="00CC05E4"/>
    <w:rsid w:val="00CC06FF"/>
    <w:rsid w:val="00CC0B30"/>
    <w:rsid w:val="00CC0E20"/>
    <w:rsid w:val="00CC1200"/>
    <w:rsid w:val="00CC162C"/>
    <w:rsid w:val="00CC1B96"/>
    <w:rsid w:val="00CC2AC9"/>
    <w:rsid w:val="00CC2C8F"/>
    <w:rsid w:val="00CC39B8"/>
    <w:rsid w:val="00CC3B34"/>
    <w:rsid w:val="00CC3C2F"/>
    <w:rsid w:val="00CC41A0"/>
    <w:rsid w:val="00CC4313"/>
    <w:rsid w:val="00CC4409"/>
    <w:rsid w:val="00CC4E78"/>
    <w:rsid w:val="00CC51A8"/>
    <w:rsid w:val="00CC5844"/>
    <w:rsid w:val="00CC5A37"/>
    <w:rsid w:val="00CC5CFB"/>
    <w:rsid w:val="00CC5F36"/>
    <w:rsid w:val="00CC60F6"/>
    <w:rsid w:val="00CC6611"/>
    <w:rsid w:val="00CC669E"/>
    <w:rsid w:val="00CC6935"/>
    <w:rsid w:val="00CC6A25"/>
    <w:rsid w:val="00CC6B53"/>
    <w:rsid w:val="00CC6FDE"/>
    <w:rsid w:val="00CC7568"/>
    <w:rsid w:val="00CC75ED"/>
    <w:rsid w:val="00CC7952"/>
    <w:rsid w:val="00CC7A5C"/>
    <w:rsid w:val="00CC7A9F"/>
    <w:rsid w:val="00CC7B24"/>
    <w:rsid w:val="00CC7B85"/>
    <w:rsid w:val="00CD05BD"/>
    <w:rsid w:val="00CD0A2C"/>
    <w:rsid w:val="00CD133C"/>
    <w:rsid w:val="00CD139C"/>
    <w:rsid w:val="00CD1484"/>
    <w:rsid w:val="00CD191C"/>
    <w:rsid w:val="00CD1A46"/>
    <w:rsid w:val="00CD1EE8"/>
    <w:rsid w:val="00CD1FD9"/>
    <w:rsid w:val="00CD1FFB"/>
    <w:rsid w:val="00CD219F"/>
    <w:rsid w:val="00CD27C0"/>
    <w:rsid w:val="00CD287A"/>
    <w:rsid w:val="00CD2D23"/>
    <w:rsid w:val="00CD2EB4"/>
    <w:rsid w:val="00CD2F11"/>
    <w:rsid w:val="00CD346A"/>
    <w:rsid w:val="00CD3708"/>
    <w:rsid w:val="00CD3DE7"/>
    <w:rsid w:val="00CD3EC5"/>
    <w:rsid w:val="00CD423D"/>
    <w:rsid w:val="00CD42C7"/>
    <w:rsid w:val="00CD47DD"/>
    <w:rsid w:val="00CD47F2"/>
    <w:rsid w:val="00CD4881"/>
    <w:rsid w:val="00CD4C6F"/>
    <w:rsid w:val="00CD4FAC"/>
    <w:rsid w:val="00CD50CC"/>
    <w:rsid w:val="00CD567D"/>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105"/>
    <w:rsid w:val="00CE05AB"/>
    <w:rsid w:val="00CE09B6"/>
    <w:rsid w:val="00CE107B"/>
    <w:rsid w:val="00CE148B"/>
    <w:rsid w:val="00CE173B"/>
    <w:rsid w:val="00CE19D1"/>
    <w:rsid w:val="00CE1BD3"/>
    <w:rsid w:val="00CE1D09"/>
    <w:rsid w:val="00CE2078"/>
    <w:rsid w:val="00CE243B"/>
    <w:rsid w:val="00CE255C"/>
    <w:rsid w:val="00CE29C0"/>
    <w:rsid w:val="00CE2BC5"/>
    <w:rsid w:val="00CE32C9"/>
    <w:rsid w:val="00CE3452"/>
    <w:rsid w:val="00CE371B"/>
    <w:rsid w:val="00CE388D"/>
    <w:rsid w:val="00CE4117"/>
    <w:rsid w:val="00CE41C2"/>
    <w:rsid w:val="00CE423D"/>
    <w:rsid w:val="00CE4718"/>
    <w:rsid w:val="00CE4796"/>
    <w:rsid w:val="00CE4A49"/>
    <w:rsid w:val="00CE4EC9"/>
    <w:rsid w:val="00CE5281"/>
    <w:rsid w:val="00CE5310"/>
    <w:rsid w:val="00CE531C"/>
    <w:rsid w:val="00CE534C"/>
    <w:rsid w:val="00CE53B8"/>
    <w:rsid w:val="00CE55B6"/>
    <w:rsid w:val="00CE579B"/>
    <w:rsid w:val="00CE5C29"/>
    <w:rsid w:val="00CE5C57"/>
    <w:rsid w:val="00CE5C76"/>
    <w:rsid w:val="00CE638D"/>
    <w:rsid w:val="00CE66DE"/>
    <w:rsid w:val="00CE67C3"/>
    <w:rsid w:val="00CE6D39"/>
    <w:rsid w:val="00CE6D54"/>
    <w:rsid w:val="00CE7187"/>
    <w:rsid w:val="00CE7238"/>
    <w:rsid w:val="00CE7A72"/>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D98"/>
    <w:rsid w:val="00CF1FC9"/>
    <w:rsid w:val="00CF2331"/>
    <w:rsid w:val="00CF2FA5"/>
    <w:rsid w:val="00CF37F4"/>
    <w:rsid w:val="00CF3B44"/>
    <w:rsid w:val="00CF4143"/>
    <w:rsid w:val="00CF4524"/>
    <w:rsid w:val="00CF45AD"/>
    <w:rsid w:val="00CF4B80"/>
    <w:rsid w:val="00CF51CF"/>
    <w:rsid w:val="00CF59D9"/>
    <w:rsid w:val="00CF5B67"/>
    <w:rsid w:val="00CF5BA1"/>
    <w:rsid w:val="00CF5D42"/>
    <w:rsid w:val="00CF5EF2"/>
    <w:rsid w:val="00CF6139"/>
    <w:rsid w:val="00CF6631"/>
    <w:rsid w:val="00CF699D"/>
    <w:rsid w:val="00CF6D22"/>
    <w:rsid w:val="00CF6D99"/>
    <w:rsid w:val="00CF7081"/>
    <w:rsid w:val="00CF708A"/>
    <w:rsid w:val="00CF70B7"/>
    <w:rsid w:val="00CF7178"/>
    <w:rsid w:val="00CF73A1"/>
    <w:rsid w:val="00CF747B"/>
    <w:rsid w:val="00CF76F2"/>
    <w:rsid w:val="00CF77DD"/>
    <w:rsid w:val="00CF7A33"/>
    <w:rsid w:val="00CF7DE4"/>
    <w:rsid w:val="00CF7FA8"/>
    <w:rsid w:val="00D0050C"/>
    <w:rsid w:val="00D006C6"/>
    <w:rsid w:val="00D0092A"/>
    <w:rsid w:val="00D00E36"/>
    <w:rsid w:val="00D00FD5"/>
    <w:rsid w:val="00D02220"/>
    <w:rsid w:val="00D025BD"/>
    <w:rsid w:val="00D026FE"/>
    <w:rsid w:val="00D02835"/>
    <w:rsid w:val="00D02A97"/>
    <w:rsid w:val="00D02D7F"/>
    <w:rsid w:val="00D02E71"/>
    <w:rsid w:val="00D030F1"/>
    <w:rsid w:val="00D03BB3"/>
    <w:rsid w:val="00D03BEA"/>
    <w:rsid w:val="00D03C60"/>
    <w:rsid w:val="00D03CEE"/>
    <w:rsid w:val="00D04049"/>
    <w:rsid w:val="00D041C1"/>
    <w:rsid w:val="00D042B2"/>
    <w:rsid w:val="00D042D6"/>
    <w:rsid w:val="00D04780"/>
    <w:rsid w:val="00D0569B"/>
    <w:rsid w:val="00D0569C"/>
    <w:rsid w:val="00D05761"/>
    <w:rsid w:val="00D05C18"/>
    <w:rsid w:val="00D06038"/>
    <w:rsid w:val="00D06210"/>
    <w:rsid w:val="00D063B4"/>
    <w:rsid w:val="00D06928"/>
    <w:rsid w:val="00D06BEC"/>
    <w:rsid w:val="00D07313"/>
    <w:rsid w:val="00D07352"/>
    <w:rsid w:val="00D075D0"/>
    <w:rsid w:val="00D0764B"/>
    <w:rsid w:val="00D07A0F"/>
    <w:rsid w:val="00D105B4"/>
    <w:rsid w:val="00D10677"/>
    <w:rsid w:val="00D10AA9"/>
    <w:rsid w:val="00D10E10"/>
    <w:rsid w:val="00D11352"/>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CD9"/>
    <w:rsid w:val="00D16DE4"/>
    <w:rsid w:val="00D16EE7"/>
    <w:rsid w:val="00D16FEC"/>
    <w:rsid w:val="00D1732F"/>
    <w:rsid w:val="00D17CB0"/>
    <w:rsid w:val="00D17D5B"/>
    <w:rsid w:val="00D2013E"/>
    <w:rsid w:val="00D20376"/>
    <w:rsid w:val="00D211FD"/>
    <w:rsid w:val="00D2188B"/>
    <w:rsid w:val="00D21964"/>
    <w:rsid w:val="00D220F4"/>
    <w:rsid w:val="00D222C6"/>
    <w:rsid w:val="00D2262D"/>
    <w:rsid w:val="00D2268D"/>
    <w:rsid w:val="00D22872"/>
    <w:rsid w:val="00D22FFE"/>
    <w:rsid w:val="00D233E6"/>
    <w:rsid w:val="00D23584"/>
    <w:rsid w:val="00D23984"/>
    <w:rsid w:val="00D23AAD"/>
    <w:rsid w:val="00D23F13"/>
    <w:rsid w:val="00D2440B"/>
    <w:rsid w:val="00D24427"/>
    <w:rsid w:val="00D2452A"/>
    <w:rsid w:val="00D246B1"/>
    <w:rsid w:val="00D24A30"/>
    <w:rsid w:val="00D24C44"/>
    <w:rsid w:val="00D24D4A"/>
    <w:rsid w:val="00D250B3"/>
    <w:rsid w:val="00D25584"/>
    <w:rsid w:val="00D259B5"/>
    <w:rsid w:val="00D259C3"/>
    <w:rsid w:val="00D25F87"/>
    <w:rsid w:val="00D26157"/>
    <w:rsid w:val="00D26433"/>
    <w:rsid w:val="00D2657B"/>
    <w:rsid w:val="00D267E4"/>
    <w:rsid w:val="00D26883"/>
    <w:rsid w:val="00D26E73"/>
    <w:rsid w:val="00D27BA9"/>
    <w:rsid w:val="00D27FE6"/>
    <w:rsid w:val="00D305AD"/>
    <w:rsid w:val="00D305BC"/>
    <w:rsid w:val="00D30AE6"/>
    <w:rsid w:val="00D3173D"/>
    <w:rsid w:val="00D31D93"/>
    <w:rsid w:val="00D3218C"/>
    <w:rsid w:val="00D32AD4"/>
    <w:rsid w:val="00D32C34"/>
    <w:rsid w:val="00D3363B"/>
    <w:rsid w:val="00D336F8"/>
    <w:rsid w:val="00D33C59"/>
    <w:rsid w:val="00D33C90"/>
    <w:rsid w:val="00D33D82"/>
    <w:rsid w:val="00D33E00"/>
    <w:rsid w:val="00D342E7"/>
    <w:rsid w:val="00D34357"/>
    <w:rsid w:val="00D3459A"/>
    <w:rsid w:val="00D34750"/>
    <w:rsid w:val="00D348B2"/>
    <w:rsid w:val="00D349EC"/>
    <w:rsid w:val="00D350AC"/>
    <w:rsid w:val="00D355AC"/>
    <w:rsid w:val="00D35798"/>
    <w:rsid w:val="00D359DD"/>
    <w:rsid w:val="00D35AA3"/>
    <w:rsid w:val="00D35C0B"/>
    <w:rsid w:val="00D35D2C"/>
    <w:rsid w:val="00D35D88"/>
    <w:rsid w:val="00D35E4D"/>
    <w:rsid w:val="00D36210"/>
    <w:rsid w:val="00D36772"/>
    <w:rsid w:val="00D368C8"/>
    <w:rsid w:val="00D36DF0"/>
    <w:rsid w:val="00D36F6B"/>
    <w:rsid w:val="00D36FCF"/>
    <w:rsid w:val="00D373F7"/>
    <w:rsid w:val="00D37695"/>
    <w:rsid w:val="00D37C6B"/>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3BBF"/>
    <w:rsid w:val="00D44345"/>
    <w:rsid w:val="00D44432"/>
    <w:rsid w:val="00D445F0"/>
    <w:rsid w:val="00D447CB"/>
    <w:rsid w:val="00D4480C"/>
    <w:rsid w:val="00D44E95"/>
    <w:rsid w:val="00D4527F"/>
    <w:rsid w:val="00D457E1"/>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4C7"/>
    <w:rsid w:val="00D51A6C"/>
    <w:rsid w:val="00D51AC5"/>
    <w:rsid w:val="00D51B83"/>
    <w:rsid w:val="00D51DFF"/>
    <w:rsid w:val="00D51EB0"/>
    <w:rsid w:val="00D51FDC"/>
    <w:rsid w:val="00D520F2"/>
    <w:rsid w:val="00D5219D"/>
    <w:rsid w:val="00D5234C"/>
    <w:rsid w:val="00D52653"/>
    <w:rsid w:val="00D5283D"/>
    <w:rsid w:val="00D52CD9"/>
    <w:rsid w:val="00D531AB"/>
    <w:rsid w:val="00D532EE"/>
    <w:rsid w:val="00D53C67"/>
    <w:rsid w:val="00D540ED"/>
    <w:rsid w:val="00D54BA1"/>
    <w:rsid w:val="00D550D0"/>
    <w:rsid w:val="00D557A9"/>
    <w:rsid w:val="00D557CF"/>
    <w:rsid w:val="00D55846"/>
    <w:rsid w:val="00D56093"/>
    <w:rsid w:val="00D56121"/>
    <w:rsid w:val="00D563AC"/>
    <w:rsid w:val="00D5655E"/>
    <w:rsid w:val="00D56DC7"/>
    <w:rsid w:val="00D57712"/>
    <w:rsid w:val="00D6048E"/>
    <w:rsid w:val="00D6049A"/>
    <w:rsid w:val="00D60987"/>
    <w:rsid w:val="00D6125C"/>
    <w:rsid w:val="00D61566"/>
    <w:rsid w:val="00D6215B"/>
    <w:rsid w:val="00D62389"/>
    <w:rsid w:val="00D623E3"/>
    <w:rsid w:val="00D625A4"/>
    <w:rsid w:val="00D626F7"/>
    <w:rsid w:val="00D62E5C"/>
    <w:rsid w:val="00D6302E"/>
    <w:rsid w:val="00D631CE"/>
    <w:rsid w:val="00D631F5"/>
    <w:rsid w:val="00D63230"/>
    <w:rsid w:val="00D63270"/>
    <w:rsid w:val="00D63C6F"/>
    <w:rsid w:val="00D64149"/>
    <w:rsid w:val="00D64D8C"/>
    <w:rsid w:val="00D6519E"/>
    <w:rsid w:val="00D65727"/>
    <w:rsid w:val="00D658B4"/>
    <w:rsid w:val="00D659FF"/>
    <w:rsid w:val="00D65C38"/>
    <w:rsid w:val="00D65CF8"/>
    <w:rsid w:val="00D661D3"/>
    <w:rsid w:val="00D66387"/>
    <w:rsid w:val="00D6641B"/>
    <w:rsid w:val="00D66AF9"/>
    <w:rsid w:val="00D66DFA"/>
    <w:rsid w:val="00D671A6"/>
    <w:rsid w:val="00D67859"/>
    <w:rsid w:val="00D67BFA"/>
    <w:rsid w:val="00D67BFC"/>
    <w:rsid w:val="00D67CBF"/>
    <w:rsid w:val="00D70430"/>
    <w:rsid w:val="00D70597"/>
    <w:rsid w:val="00D706C6"/>
    <w:rsid w:val="00D70716"/>
    <w:rsid w:val="00D71213"/>
    <w:rsid w:val="00D71505"/>
    <w:rsid w:val="00D7192C"/>
    <w:rsid w:val="00D71BF7"/>
    <w:rsid w:val="00D71E17"/>
    <w:rsid w:val="00D71F2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7794E"/>
    <w:rsid w:val="00D803EA"/>
    <w:rsid w:val="00D80650"/>
    <w:rsid w:val="00D8073F"/>
    <w:rsid w:val="00D80B56"/>
    <w:rsid w:val="00D80DB1"/>
    <w:rsid w:val="00D80E77"/>
    <w:rsid w:val="00D8145F"/>
    <w:rsid w:val="00D818E2"/>
    <w:rsid w:val="00D81F78"/>
    <w:rsid w:val="00D82650"/>
    <w:rsid w:val="00D830A0"/>
    <w:rsid w:val="00D83359"/>
    <w:rsid w:val="00D839DE"/>
    <w:rsid w:val="00D83BA3"/>
    <w:rsid w:val="00D83E97"/>
    <w:rsid w:val="00D83FEB"/>
    <w:rsid w:val="00D844E1"/>
    <w:rsid w:val="00D84529"/>
    <w:rsid w:val="00D845C2"/>
    <w:rsid w:val="00D848D6"/>
    <w:rsid w:val="00D84B76"/>
    <w:rsid w:val="00D85617"/>
    <w:rsid w:val="00D85BCD"/>
    <w:rsid w:val="00D8677D"/>
    <w:rsid w:val="00D8699E"/>
    <w:rsid w:val="00D872B3"/>
    <w:rsid w:val="00D87956"/>
    <w:rsid w:val="00D87A78"/>
    <w:rsid w:val="00D87B02"/>
    <w:rsid w:val="00D87C51"/>
    <w:rsid w:val="00D87CF4"/>
    <w:rsid w:val="00D90497"/>
    <w:rsid w:val="00D90CDD"/>
    <w:rsid w:val="00D90F64"/>
    <w:rsid w:val="00D90F8A"/>
    <w:rsid w:val="00D9134B"/>
    <w:rsid w:val="00D91B32"/>
    <w:rsid w:val="00D92168"/>
    <w:rsid w:val="00D92609"/>
    <w:rsid w:val="00D92B6F"/>
    <w:rsid w:val="00D93100"/>
    <w:rsid w:val="00D932E1"/>
    <w:rsid w:val="00D93B0D"/>
    <w:rsid w:val="00D93C61"/>
    <w:rsid w:val="00D93E81"/>
    <w:rsid w:val="00D94661"/>
    <w:rsid w:val="00D9470E"/>
    <w:rsid w:val="00D9473F"/>
    <w:rsid w:val="00D95C68"/>
    <w:rsid w:val="00D96199"/>
    <w:rsid w:val="00D96807"/>
    <w:rsid w:val="00D9685A"/>
    <w:rsid w:val="00D96A74"/>
    <w:rsid w:val="00D96E56"/>
    <w:rsid w:val="00D97132"/>
    <w:rsid w:val="00D97410"/>
    <w:rsid w:val="00D97921"/>
    <w:rsid w:val="00D97DAF"/>
    <w:rsid w:val="00DA012B"/>
    <w:rsid w:val="00DA0B51"/>
    <w:rsid w:val="00DA0B55"/>
    <w:rsid w:val="00DA0DB0"/>
    <w:rsid w:val="00DA1186"/>
    <w:rsid w:val="00DA160E"/>
    <w:rsid w:val="00DA17B3"/>
    <w:rsid w:val="00DA1A9F"/>
    <w:rsid w:val="00DA1B4E"/>
    <w:rsid w:val="00DA1CCB"/>
    <w:rsid w:val="00DA20E1"/>
    <w:rsid w:val="00DA2485"/>
    <w:rsid w:val="00DA25B6"/>
    <w:rsid w:val="00DA2680"/>
    <w:rsid w:val="00DA2AFF"/>
    <w:rsid w:val="00DA30F1"/>
    <w:rsid w:val="00DA32A3"/>
    <w:rsid w:val="00DA35F4"/>
    <w:rsid w:val="00DA37F1"/>
    <w:rsid w:val="00DA3930"/>
    <w:rsid w:val="00DA3999"/>
    <w:rsid w:val="00DA3CBC"/>
    <w:rsid w:val="00DA3D47"/>
    <w:rsid w:val="00DA460B"/>
    <w:rsid w:val="00DA460C"/>
    <w:rsid w:val="00DA477B"/>
    <w:rsid w:val="00DA48B7"/>
    <w:rsid w:val="00DA4FF9"/>
    <w:rsid w:val="00DA5373"/>
    <w:rsid w:val="00DA57BD"/>
    <w:rsid w:val="00DA5CEC"/>
    <w:rsid w:val="00DA60EC"/>
    <w:rsid w:val="00DA6626"/>
    <w:rsid w:val="00DA68F5"/>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6F2"/>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CF1"/>
    <w:rsid w:val="00DB7ED8"/>
    <w:rsid w:val="00DB7F60"/>
    <w:rsid w:val="00DC0308"/>
    <w:rsid w:val="00DC0527"/>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B92"/>
    <w:rsid w:val="00DC6E06"/>
    <w:rsid w:val="00DC70B5"/>
    <w:rsid w:val="00DC751A"/>
    <w:rsid w:val="00DC75CB"/>
    <w:rsid w:val="00DC7642"/>
    <w:rsid w:val="00DC77AA"/>
    <w:rsid w:val="00DC7D7D"/>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887"/>
    <w:rsid w:val="00DD4AC4"/>
    <w:rsid w:val="00DD4C8F"/>
    <w:rsid w:val="00DD4DBF"/>
    <w:rsid w:val="00DD58F7"/>
    <w:rsid w:val="00DD5FE2"/>
    <w:rsid w:val="00DD6675"/>
    <w:rsid w:val="00DD67B2"/>
    <w:rsid w:val="00DD687F"/>
    <w:rsid w:val="00DD6B10"/>
    <w:rsid w:val="00DD75A6"/>
    <w:rsid w:val="00DD76D5"/>
    <w:rsid w:val="00DD77FB"/>
    <w:rsid w:val="00DD7A8A"/>
    <w:rsid w:val="00DE04B8"/>
    <w:rsid w:val="00DE056E"/>
    <w:rsid w:val="00DE097D"/>
    <w:rsid w:val="00DE0AE9"/>
    <w:rsid w:val="00DE0C3B"/>
    <w:rsid w:val="00DE1130"/>
    <w:rsid w:val="00DE124E"/>
    <w:rsid w:val="00DE161D"/>
    <w:rsid w:val="00DE1801"/>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6FE6"/>
    <w:rsid w:val="00DE7205"/>
    <w:rsid w:val="00DE78EE"/>
    <w:rsid w:val="00DE7C19"/>
    <w:rsid w:val="00DE7ED7"/>
    <w:rsid w:val="00DE7EFC"/>
    <w:rsid w:val="00DE7F3F"/>
    <w:rsid w:val="00DF03ED"/>
    <w:rsid w:val="00DF0415"/>
    <w:rsid w:val="00DF04A3"/>
    <w:rsid w:val="00DF0D38"/>
    <w:rsid w:val="00DF0F4D"/>
    <w:rsid w:val="00DF1985"/>
    <w:rsid w:val="00DF1BC5"/>
    <w:rsid w:val="00DF2866"/>
    <w:rsid w:val="00DF2944"/>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4CA0"/>
    <w:rsid w:val="00DF52EF"/>
    <w:rsid w:val="00DF53D3"/>
    <w:rsid w:val="00DF55A1"/>
    <w:rsid w:val="00DF5777"/>
    <w:rsid w:val="00DF5805"/>
    <w:rsid w:val="00DF6161"/>
    <w:rsid w:val="00DF67B4"/>
    <w:rsid w:val="00DF688D"/>
    <w:rsid w:val="00DF69B5"/>
    <w:rsid w:val="00DF6B52"/>
    <w:rsid w:val="00DF6C32"/>
    <w:rsid w:val="00DF6F7C"/>
    <w:rsid w:val="00DF6F7D"/>
    <w:rsid w:val="00DF71B0"/>
    <w:rsid w:val="00DF71E4"/>
    <w:rsid w:val="00DF722B"/>
    <w:rsid w:val="00DF7288"/>
    <w:rsid w:val="00DF72B9"/>
    <w:rsid w:val="00DF74C6"/>
    <w:rsid w:val="00DF75AD"/>
    <w:rsid w:val="00DF7BF7"/>
    <w:rsid w:val="00DF7C38"/>
    <w:rsid w:val="00DF7CA8"/>
    <w:rsid w:val="00E00623"/>
    <w:rsid w:val="00E00CDB"/>
    <w:rsid w:val="00E00DC8"/>
    <w:rsid w:val="00E00E79"/>
    <w:rsid w:val="00E014B5"/>
    <w:rsid w:val="00E01526"/>
    <w:rsid w:val="00E0158C"/>
    <w:rsid w:val="00E0185A"/>
    <w:rsid w:val="00E018FA"/>
    <w:rsid w:val="00E01CC1"/>
    <w:rsid w:val="00E01DED"/>
    <w:rsid w:val="00E0202F"/>
    <w:rsid w:val="00E0244A"/>
    <w:rsid w:val="00E02570"/>
    <w:rsid w:val="00E02EBF"/>
    <w:rsid w:val="00E03663"/>
    <w:rsid w:val="00E03783"/>
    <w:rsid w:val="00E03853"/>
    <w:rsid w:val="00E03FFC"/>
    <w:rsid w:val="00E040E7"/>
    <w:rsid w:val="00E041AF"/>
    <w:rsid w:val="00E045DB"/>
    <w:rsid w:val="00E04B7C"/>
    <w:rsid w:val="00E04CBD"/>
    <w:rsid w:val="00E0564F"/>
    <w:rsid w:val="00E05B90"/>
    <w:rsid w:val="00E05BD8"/>
    <w:rsid w:val="00E05D0B"/>
    <w:rsid w:val="00E05D24"/>
    <w:rsid w:val="00E06703"/>
    <w:rsid w:val="00E0680D"/>
    <w:rsid w:val="00E06BE7"/>
    <w:rsid w:val="00E06C6E"/>
    <w:rsid w:val="00E06CF6"/>
    <w:rsid w:val="00E06E4E"/>
    <w:rsid w:val="00E0715D"/>
    <w:rsid w:val="00E07440"/>
    <w:rsid w:val="00E0744D"/>
    <w:rsid w:val="00E076DC"/>
    <w:rsid w:val="00E07BC3"/>
    <w:rsid w:val="00E07C4E"/>
    <w:rsid w:val="00E07CCA"/>
    <w:rsid w:val="00E07F88"/>
    <w:rsid w:val="00E100DE"/>
    <w:rsid w:val="00E1014E"/>
    <w:rsid w:val="00E10BDD"/>
    <w:rsid w:val="00E10F05"/>
    <w:rsid w:val="00E110CF"/>
    <w:rsid w:val="00E1146A"/>
    <w:rsid w:val="00E11B89"/>
    <w:rsid w:val="00E11BE3"/>
    <w:rsid w:val="00E11C86"/>
    <w:rsid w:val="00E121BD"/>
    <w:rsid w:val="00E12262"/>
    <w:rsid w:val="00E124CF"/>
    <w:rsid w:val="00E12518"/>
    <w:rsid w:val="00E1254D"/>
    <w:rsid w:val="00E12560"/>
    <w:rsid w:val="00E128F4"/>
    <w:rsid w:val="00E12949"/>
    <w:rsid w:val="00E1303F"/>
    <w:rsid w:val="00E13348"/>
    <w:rsid w:val="00E13372"/>
    <w:rsid w:val="00E13384"/>
    <w:rsid w:val="00E1340A"/>
    <w:rsid w:val="00E13431"/>
    <w:rsid w:val="00E1352A"/>
    <w:rsid w:val="00E13A40"/>
    <w:rsid w:val="00E13BFA"/>
    <w:rsid w:val="00E13C5C"/>
    <w:rsid w:val="00E1421D"/>
    <w:rsid w:val="00E14271"/>
    <w:rsid w:val="00E14AA8"/>
    <w:rsid w:val="00E14C34"/>
    <w:rsid w:val="00E14E70"/>
    <w:rsid w:val="00E15001"/>
    <w:rsid w:val="00E15446"/>
    <w:rsid w:val="00E158C4"/>
    <w:rsid w:val="00E159A6"/>
    <w:rsid w:val="00E159DB"/>
    <w:rsid w:val="00E15AC6"/>
    <w:rsid w:val="00E16272"/>
    <w:rsid w:val="00E1693D"/>
    <w:rsid w:val="00E16D7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602"/>
    <w:rsid w:val="00E22737"/>
    <w:rsid w:val="00E2293B"/>
    <w:rsid w:val="00E2299A"/>
    <w:rsid w:val="00E233D7"/>
    <w:rsid w:val="00E23833"/>
    <w:rsid w:val="00E238A4"/>
    <w:rsid w:val="00E238A7"/>
    <w:rsid w:val="00E2404F"/>
    <w:rsid w:val="00E24403"/>
    <w:rsid w:val="00E24404"/>
    <w:rsid w:val="00E244F2"/>
    <w:rsid w:val="00E24D2C"/>
    <w:rsid w:val="00E24D6E"/>
    <w:rsid w:val="00E24F38"/>
    <w:rsid w:val="00E24FEC"/>
    <w:rsid w:val="00E2509E"/>
    <w:rsid w:val="00E251E5"/>
    <w:rsid w:val="00E252F6"/>
    <w:rsid w:val="00E254B4"/>
    <w:rsid w:val="00E25CD2"/>
    <w:rsid w:val="00E2666F"/>
    <w:rsid w:val="00E26A56"/>
    <w:rsid w:val="00E26E4A"/>
    <w:rsid w:val="00E26FAC"/>
    <w:rsid w:val="00E2730F"/>
    <w:rsid w:val="00E27B9C"/>
    <w:rsid w:val="00E27F4A"/>
    <w:rsid w:val="00E30246"/>
    <w:rsid w:val="00E30282"/>
    <w:rsid w:val="00E3061F"/>
    <w:rsid w:val="00E30BCB"/>
    <w:rsid w:val="00E30CE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4EE"/>
    <w:rsid w:val="00E35A87"/>
    <w:rsid w:val="00E35DC5"/>
    <w:rsid w:val="00E36063"/>
    <w:rsid w:val="00E3638D"/>
    <w:rsid w:val="00E36746"/>
    <w:rsid w:val="00E367D0"/>
    <w:rsid w:val="00E36DB7"/>
    <w:rsid w:val="00E3762F"/>
    <w:rsid w:val="00E40342"/>
    <w:rsid w:val="00E40C83"/>
    <w:rsid w:val="00E40CF7"/>
    <w:rsid w:val="00E41222"/>
    <w:rsid w:val="00E416F9"/>
    <w:rsid w:val="00E41C70"/>
    <w:rsid w:val="00E41CC8"/>
    <w:rsid w:val="00E42D50"/>
    <w:rsid w:val="00E42E77"/>
    <w:rsid w:val="00E43131"/>
    <w:rsid w:val="00E435D0"/>
    <w:rsid w:val="00E4370B"/>
    <w:rsid w:val="00E438FE"/>
    <w:rsid w:val="00E43A0B"/>
    <w:rsid w:val="00E43A8E"/>
    <w:rsid w:val="00E43E1D"/>
    <w:rsid w:val="00E4446A"/>
    <w:rsid w:val="00E444FD"/>
    <w:rsid w:val="00E44875"/>
    <w:rsid w:val="00E44CE2"/>
    <w:rsid w:val="00E44D48"/>
    <w:rsid w:val="00E44E86"/>
    <w:rsid w:val="00E45164"/>
    <w:rsid w:val="00E452BC"/>
    <w:rsid w:val="00E4562B"/>
    <w:rsid w:val="00E45BDF"/>
    <w:rsid w:val="00E45D7E"/>
    <w:rsid w:val="00E45DEF"/>
    <w:rsid w:val="00E4601E"/>
    <w:rsid w:val="00E46045"/>
    <w:rsid w:val="00E46420"/>
    <w:rsid w:val="00E46468"/>
    <w:rsid w:val="00E46885"/>
    <w:rsid w:val="00E469A4"/>
    <w:rsid w:val="00E46B93"/>
    <w:rsid w:val="00E46DEA"/>
    <w:rsid w:val="00E46EED"/>
    <w:rsid w:val="00E46F9E"/>
    <w:rsid w:val="00E47051"/>
    <w:rsid w:val="00E47945"/>
    <w:rsid w:val="00E47B08"/>
    <w:rsid w:val="00E501D4"/>
    <w:rsid w:val="00E5046B"/>
    <w:rsid w:val="00E50471"/>
    <w:rsid w:val="00E50824"/>
    <w:rsid w:val="00E50CE5"/>
    <w:rsid w:val="00E51150"/>
    <w:rsid w:val="00E51C85"/>
    <w:rsid w:val="00E51E17"/>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2CC"/>
    <w:rsid w:val="00E538B3"/>
    <w:rsid w:val="00E53A7C"/>
    <w:rsid w:val="00E54398"/>
    <w:rsid w:val="00E54461"/>
    <w:rsid w:val="00E54AC6"/>
    <w:rsid w:val="00E55260"/>
    <w:rsid w:val="00E55853"/>
    <w:rsid w:val="00E559A6"/>
    <w:rsid w:val="00E55A77"/>
    <w:rsid w:val="00E55B55"/>
    <w:rsid w:val="00E55C1A"/>
    <w:rsid w:val="00E56431"/>
    <w:rsid w:val="00E56546"/>
    <w:rsid w:val="00E568D8"/>
    <w:rsid w:val="00E56AC8"/>
    <w:rsid w:val="00E56E15"/>
    <w:rsid w:val="00E56E9D"/>
    <w:rsid w:val="00E5763E"/>
    <w:rsid w:val="00E57898"/>
    <w:rsid w:val="00E578B0"/>
    <w:rsid w:val="00E57BCB"/>
    <w:rsid w:val="00E57C50"/>
    <w:rsid w:val="00E6072A"/>
    <w:rsid w:val="00E607F3"/>
    <w:rsid w:val="00E608AB"/>
    <w:rsid w:val="00E60C5D"/>
    <w:rsid w:val="00E6115C"/>
    <w:rsid w:val="00E6149C"/>
    <w:rsid w:val="00E615E9"/>
    <w:rsid w:val="00E619AD"/>
    <w:rsid w:val="00E61C83"/>
    <w:rsid w:val="00E61F3E"/>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AF8"/>
    <w:rsid w:val="00E67D0E"/>
    <w:rsid w:val="00E67F23"/>
    <w:rsid w:val="00E67F80"/>
    <w:rsid w:val="00E70079"/>
    <w:rsid w:val="00E701FB"/>
    <w:rsid w:val="00E70E36"/>
    <w:rsid w:val="00E713C6"/>
    <w:rsid w:val="00E71401"/>
    <w:rsid w:val="00E71A39"/>
    <w:rsid w:val="00E71C15"/>
    <w:rsid w:val="00E720FD"/>
    <w:rsid w:val="00E72329"/>
    <w:rsid w:val="00E72966"/>
    <w:rsid w:val="00E72CCB"/>
    <w:rsid w:val="00E73020"/>
    <w:rsid w:val="00E7318C"/>
    <w:rsid w:val="00E73B18"/>
    <w:rsid w:val="00E73BC3"/>
    <w:rsid w:val="00E73E4A"/>
    <w:rsid w:val="00E740F6"/>
    <w:rsid w:val="00E742F4"/>
    <w:rsid w:val="00E7437A"/>
    <w:rsid w:val="00E7479B"/>
    <w:rsid w:val="00E74E38"/>
    <w:rsid w:val="00E75B18"/>
    <w:rsid w:val="00E75B4A"/>
    <w:rsid w:val="00E75F27"/>
    <w:rsid w:val="00E75FE5"/>
    <w:rsid w:val="00E76076"/>
    <w:rsid w:val="00E76932"/>
    <w:rsid w:val="00E76AFC"/>
    <w:rsid w:val="00E76E55"/>
    <w:rsid w:val="00E773F9"/>
    <w:rsid w:val="00E774E6"/>
    <w:rsid w:val="00E776F1"/>
    <w:rsid w:val="00E778BC"/>
    <w:rsid w:val="00E77B23"/>
    <w:rsid w:val="00E77DAC"/>
    <w:rsid w:val="00E80049"/>
    <w:rsid w:val="00E80692"/>
    <w:rsid w:val="00E80BB8"/>
    <w:rsid w:val="00E810A6"/>
    <w:rsid w:val="00E81122"/>
    <w:rsid w:val="00E8153D"/>
    <w:rsid w:val="00E81F3F"/>
    <w:rsid w:val="00E82268"/>
    <w:rsid w:val="00E82271"/>
    <w:rsid w:val="00E826A7"/>
    <w:rsid w:val="00E82D6C"/>
    <w:rsid w:val="00E83390"/>
    <w:rsid w:val="00E8350D"/>
    <w:rsid w:val="00E835BC"/>
    <w:rsid w:val="00E835F1"/>
    <w:rsid w:val="00E84778"/>
    <w:rsid w:val="00E84CD1"/>
    <w:rsid w:val="00E850A0"/>
    <w:rsid w:val="00E853A7"/>
    <w:rsid w:val="00E854A8"/>
    <w:rsid w:val="00E85777"/>
    <w:rsid w:val="00E86103"/>
    <w:rsid w:val="00E86A94"/>
    <w:rsid w:val="00E8740F"/>
    <w:rsid w:val="00E87510"/>
    <w:rsid w:val="00E8764B"/>
    <w:rsid w:val="00E877F0"/>
    <w:rsid w:val="00E87834"/>
    <w:rsid w:val="00E8797C"/>
    <w:rsid w:val="00E87D0E"/>
    <w:rsid w:val="00E90A38"/>
    <w:rsid w:val="00E90A67"/>
    <w:rsid w:val="00E91497"/>
    <w:rsid w:val="00E914DE"/>
    <w:rsid w:val="00E91687"/>
    <w:rsid w:val="00E917A8"/>
    <w:rsid w:val="00E917CE"/>
    <w:rsid w:val="00E91BCE"/>
    <w:rsid w:val="00E91D40"/>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59F4"/>
    <w:rsid w:val="00E95EE4"/>
    <w:rsid w:val="00E967C3"/>
    <w:rsid w:val="00E96AC6"/>
    <w:rsid w:val="00E96ADE"/>
    <w:rsid w:val="00E96B54"/>
    <w:rsid w:val="00E96BDA"/>
    <w:rsid w:val="00E96DC8"/>
    <w:rsid w:val="00E97211"/>
    <w:rsid w:val="00E9785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3B0D"/>
    <w:rsid w:val="00EA401F"/>
    <w:rsid w:val="00EA4344"/>
    <w:rsid w:val="00EA43F0"/>
    <w:rsid w:val="00EA46B5"/>
    <w:rsid w:val="00EA47EC"/>
    <w:rsid w:val="00EA48E5"/>
    <w:rsid w:val="00EA4F1B"/>
    <w:rsid w:val="00EA554C"/>
    <w:rsid w:val="00EA5AD4"/>
    <w:rsid w:val="00EA5E13"/>
    <w:rsid w:val="00EA5FA9"/>
    <w:rsid w:val="00EA6015"/>
    <w:rsid w:val="00EA6B82"/>
    <w:rsid w:val="00EA6E20"/>
    <w:rsid w:val="00EA77AC"/>
    <w:rsid w:val="00EA797A"/>
    <w:rsid w:val="00EA7A5F"/>
    <w:rsid w:val="00EA7DB9"/>
    <w:rsid w:val="00EA7DDF"/>
    <w:rsid w:val="00EB0505"/>
    <w:rsid w:val="00EB0A0E"/>
    <w:rsid w:val="00EB0B81"/>
    <w:rsid w:val="00EB0C37"/>
    <w:rsid w:val="00EB0E0E"/>
    <w:rsid w:val="00EB0FAE"/>
    <w:rsid w:val="00EB1105"/>
    <w:rsid w:val="00EB1217"/>
    <w:rsid w:val="00EB14E3"/>
    <w:rsid w:val="00EB1609"/>
    <w:rsid w:val="00EB1BA5"/>
    <w:rsid w:val="00EB1E38"/>
    <w:rsid w:val="00EB1EBB"/>
    <w:rsid w:val="00EB2506"/>
    <w:rsid w:val="00EB255B"/>
    <w:rsid w:val="00EB2765"/>
    <w:rsid w:val="00EB296D"/>
    <w:rsid w:val="00EB2CB3"/>
    <w:rsid w:val="00EB2D0C"/>
    <w:rsid w:val="00EB2E62"/>
    <w:rsid w:val="00EB3205"/>
    <w:rsid w:val="00EB3BE2"/>
    <w:rsid w:val="00EB3FC9"/>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344"/>
    <w:rsid w:val="00EC14E2"/>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8B8"/>
    <w:rsid w:val="00EC5FA6"/>
    <w:rsid w:val="00EC61B1"/>
    <w:rsid w:val="00EC65B2"/>
    <w:rsid w:val="00EC6BBE"/>
    <w:rsid w:val="00EC6D01"/>
    <w:rsid w:val="00EC6E71"/>
    <w:rsid w:val="00EC741D"/>
    <w:rsid w:val="00EC7494"/>
    <w:rsid w:val="00EC758D"/>
    <w:rsid w:val="00EC7632"/>
    <w:rsid w:val="00EC79BF"/>
    <w:rsid w:val="00EC7B14"/>
    <w:rsid w:val="00ED0080"/>
    <w:rsid w:val="00ED0424"/>
    <w:rsid w:val="00ED06AE"/>
    <w:rsid w:val="00ED06BD"/>
    <w:rsid w:val="00ED114F"/>
    <w:rsid w:val="00ED11AE"/>
    <w:rsid w:val="00ED182F"/>
    <w:rsid w:val="00ED1E15"/>
    <w:rsid w:val="00ED1E96"/>
    <w:rsid w:val="00ED22DF"/>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C3C"/>
    <w:rsid w:val="00EE0F4A"/>
    <w:rsid w:val="00EE12E2"/>
    <w:rsid w:val="00EE17CB"/>
    <w:rsid w:val="00EE1871"/>
    <w:rsid w:val="00EE2064"/>
    <w:rsid w:val="00EE22AE"/>
    <w:rsid w:val="00EE2715"/>
    <w:rsid w:val="00EE2AA7"/>
    <w:rsid w:val="00EE2EC5"/>
    <w:rsid w:val="00EE3239"/>
    <w:rsid w:val="00EE3AB8"/>
    <w:rsid w:val="00EE3DEF"/>
    <w:rsid w:val="00EE4CED"/>
    <w:rsid w:val="00EE51AA"/>
    <w:rsid w:val="00EE5A01"/>
    <w:rsid w:val="00EE646D"/>
    <w:rsid w:val="00EE6829"/>
    <w:rsid w:val="00EE690F"/>
    <w:rsid w:val="00EE6DAF"/>
    <w:rsid w:val="00EE7138"/>
    <w:rsid w:val="00EE72D9"/>
    <w:rsid w:val="00EE72E4"/>
    <w:rsid w:val="00EE778C"/>
    <w:rsid w:val="00EE790D"/>
    <w:rsid w:val="00EE7A5B"/>
    <w:rsid w:val="00EE7B5E"/>
    <w:rsid w:val="00EE7D80"/>
    <w:rsid w:val="00EE7E70"/>
    <w:rsid w:val="00EF018F"/>
    <w:rsid w:val="00EF0418"/>
    <w:rsid w:val="00EF0444"/>
    <w:rsid w:val="00EF088F"/>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1AA"/>
    <w:rsid w:val="00EF3DBA"/>
    <w:rsid w:val="00EF467B"/>
    <w:rsid w:val="00EF489A"/>
    <w:rsid w:val="00EF4A25"/>
    <w:rsid w:val="00EF51D8"/>
    <w:rsid w:val="00EF562F"/>
    <w:rsid w:val="00EF5C69"/>
    <w:rsid w:val="00EF5EEA"/>
    <w:rsid w:val="00EF60B3"/>
    <w:rsid w:val="00EF61DA"/>
    <w:rsid w:val="00EF63C8"/>
    <w:rsid w:val="00EF67C7"/>
    <w:rsid w:val="00EF68B9"/>
    <w:rsid w:val="00EF68DA"/>
    <w:rsid w:val="00EF6E35"/>
    <w:rsid w:val="00EF6FB3"/>
    <w:rsid w:val="00EF7188"/>
    <w:rsid w:val="00EF7872"/>
    <w:rsid w:val="00EF7887"/>
    <w:rsid w:val="00EF79D3"/>
    <w:rsid w:val="00EF7BA1"/>
    <w:rsid w:val="00F00079"/>
    <w:rsid w:val="00F005F7"/>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70E"/>
    <w:rsid w:val="00F05A1E"/>
    <w:rsid w:val="00F05A6A"/>
    <w:rsid w:val="00F06253"/>
    <w:rsid w:val="00F062A1"/>
    <w:rsid w:val="00F062DD"/>
    <w:rsid w:val="00F06475"/>
    <w:rsid w:val="00F06710"/>
    <w:rsid w:val="00F06B9E"/>
    <w:rsid w:val="00F07458"/>
    <w:rsid w:val="00F07771"/>
    <w:rsid w:val="00F07982"/>
    <w:rsid w:val="00F07C2D"/>
    <w:rsid w:val="00F07C87"/>
    <w:rsid w:val="00F10071"/>
    <w:rsid w:val="00F1020B"/>
    <w:rsid w:val="00F10389"/>
    <w:rsid w:val="00F10413"/>
    <w:rsid w:val="00F10647"/>
    <w:rsid w:val="00F10DDF"/>
    <w:rsid w:val="00F114F1"/>
    <w:rsid w:val="00F11A17"/>
    <w:rsid w:val="00F11F1A"/>
    <w:rsid w:val="00F121E3"/>
    <w:rsid w:val="00F1245F"/>
    <w:rsid w:val="00F127C1"/>
    <w:rsid w:val="00F12ABF"/>
    <w:rsid w:val="00F12F6A"/>
    <w:rsid w:val="00F1368D"/>
    <w:rsid w:val="00F14198"/>
    <w:rsid w:val="00F143D2"/>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2FC"/>
    <w:rsid w:val="00F2139F"/>
    <w:rsid w:val="00F21494"/>
    <w:rsid w:val="00F216B2"/>
    <w:rsid w:val="00F216F3"/>
    <w:rsid w:val="00F219B7"/>
    <w:rsid w:val="00F21C8B"/>
    <w:rsid w:val="00F21F10"/>
    <w:rsid w:val="00F220A9"/>
    <w:rsid w:val="00F2232F"/>
    <w:rsid w:val="00F22501"/>
    <w:rsid w:val="00F22B67"/>
    <w:rsid w:val="00F22F74"/>
    <w:rsid w:val="00F2368B"/>
    <w:rsid w:val="00F23707"/>
    <w:rsid w:val="00F23C8A"/>
    <w:rsid w:val="00F24170"/>
    <w:rsid w:val="00F245BB"/>
    <w:rsid w:val="00F24957"/>
    <w:rsid w:val="00F250BF"/>
    <w:rsid w:val="00F2511D"/>
    <w:rsid w:val="00F251AC"/>
    <w:rsid w:val="00F25B7D"/>
    <w:rsid w:val="00F25B93"/>
    <w:rsid w:val="00F268CD"/>
    <w:rsid w:val="00F26C85"/>
    <w:rsid w:val="00F26D37"/>
    <w:rsid w:val="00F27148"/>
    <w:rsid w:val="00F275A0"/>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4DFB"/>
    <w:rsid w:val="00F35728"/>
    <w:rsid w:val="00F35CE3"/>
    <w:rsid w:val="00F36394"/>
    <w:rsid w:val="00F36437"/>
    <w:rsid w:val="00F36DBD"/>
    <w:rsid w:val="00F36EF1"/>
    <w:rsid w:val="00F3733A"/>
    <w:rsid w:val="00F3741F"/>
    <w:rsid w:val="00F375B7"/>
    <w:rsid w:val="00F37819"/>
    <w:rsid w:val="00F37E12"/>
    <w:rsid w:val="00F4034A"/>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829"/>
    <w:rsid w:val="00F43999"/>
    <w:rsid w:val="00F43C63"/>
    <w:rsid w:val="00F43C96"/>
    <w:rsid w:val="00F44483"/>
    <w:rsid w:val="00F446B5"/>
    <w:rsid w:val="00F446CB"/>
    <w:rsid w:val="00F448C0"/>
    <w:rsid w:val="00F44EA5"/>
    <w:rsid w:val="00F44ED2"/>
    <w:rsid w:val="00F4517D"/>
    <w:rsid w:val="00F45389"/>
    <w:rsid w:val="00F45473"/>
    <w:rsid w:val="00F45B11"/>
    <w:rsid w:val="00F463A8"/>
    <w:rsid w:val="00F463C0"/>
    <w:rsid w:val="00F465C9"/>
    <w:rsid w:val="00F4670F"/>
    <w:rsid w:val="00F46DDD"/>
    <w:rsid w:val="00F46E3E"/>
    <w:rsid w:val="00F4704D"/>
    <w:rsid w:val="00F47501"/>
    <w:rsid w:val="00F476B8"/>
    <w:rsid w:val="00F479E4"/>
    <w:rsid w:val="00F5014D"/>
    <w:rsid w:val="00F503BE"/>
    <w:rsid w:val="00F506F8"/>
    <w:rsid w:val="00F50F12"/>
    <w:rsid w:val="00F51016"/>
    <w:rsid w:val="00F512B5"/>
    <w:rsid w:val="00F513AE"/>
    <w:rsid w:val="00F516BA"/>
    <w:rsid w:val="00F518D7"/>
    <w:rsid w:val="00F51D50"/>
    <w:rsid w:val="00F51F36"/>
    <w:rsid w:val="00F51F6A"/>
    <w:rsid w:val="00F521BF"/>
    <w:rsid w:val="00F524E7"/>
    <w:rsid w:val="00F531C8"/>
    <w:rsid w:val="00F5332E"/>
    <w:rsid w:val="00F539F5"/>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A2A"/>
    <w:rsid w:val="00F64B94"/>
    <w:rsid w:val="00F64E0F"/>
    <w:rsid w:val="00F6513F"/>
    <w:rsid w:val="00F6528A"/>
    <w:rsid w:val="00F65626"/>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D5"/>
    <w:rsid w:val="00F721F3"/>
    <w:rsid w:val="00F723E8"/>
    <w:rsid w:val="00F72F22"/>
    <w:rsid w:val="00F72FBD"/>
    <w:rsid w:val="00F730D7"/>
    <w:rsid w:val="00F736D3"/>
    <w:rsid w:val="00F73895"/>
    <w:rsid w:val="00F738CF"/>
    <w:rsid w:val="00F73C8A"/>
    <w:rsid w:val="00F740FF"/>
    <w:rsid w:val="00F74581"/>
    <w:rsid w:val="00F7499F"/>
    <w:rsid w:val="00F74D8F"/>
    <w:rsid w:val="00F74F85"/>
    <w:rsid w:val="00F7539E"/>
    <w:rsid w:val="00F75EDB"/>
    <w:rsid w:val="00F76270"/>
    <w:rsid w:val="00F76586"/>
    <w:rsid w:val="00F765D1"/>
    <w:rsid w:val="00F76B1F"/>
    <w:rsid w:val="00F77069"/>
    <w:rsid w:val="00F77243"/>
    <w:rsid w:val="00F774D1"/>
    <w:rsid w:val="00F7772B"/>
    <w:rsid w:val="00F779C5"/>
    <w:rsid w:val="00F77EEE"/>
    <w:rsid w:val="00F801DF"/>
    <w:rsid w:val="00F8032C"/>
    <w:rsid w:val="00F8036C"/>
    <w:rsid w:val="00F803AB"/>
    <w:rsid w:val="00F80597"/>
    <w:rsid w:val="00F80FC3"/>
    <w:rsid w:val="00F81196"/>
    <w:rsid w:val="00F8138B"/>
    <w:rsid w:val="00F81492"/>
    <w:rsid w:val="00F819A8"/>
    <w:rsid w:val="00F81A87"/>
    <w:rsid w:val="00F82225"/>
    <w:rsid w:val="00F826A1"/>
    <w:rsid w:val="00F82CF2"/>
    <w:rsid w:val="00F83294"/>
    <w:rsid w:val="00F83801"/>
    <w:rsid w:val="00F83A24"/>
    <w:rsid w:val="00F83AAE"/>
    <w:rsid w:val="00F83C1E"/>
    <w:rsid w:val="00F83C90"/>
    <w:rsid w:val="00F83F45"/>
    <w:rsid w:val="00F847BD"/>
    <w:rsid w:val="00F84807"/>
    <w:rsid w:val="00F84B3A"/>
    <w:rsid w:val="00F84D6A"/>
    <w:rsid w:val="00F84EA3"/>
    <w:rsid w:val="00F85003"/>
    <w:rsid w:val="00F85494"/>
    <w:rsid w:val="00F85B20"/>
    <w:rsid w:val="00F8601F"/>
    <w:rsid w:val="00F866F9"/>
    <w:rsid w:val="00F86761"/>
    <w:rsid w:val="00F878A2"/>
    <w:rsid w:val="00F87925"/>
    <w:rsid w:val="00F87E17"/>
    <w:rsid w:val="00F90433"/>
    <w:rsid w:val="00F90EEE"/>
    <w:rsid w:val="00F91253"/>
    <w:rsid w:val="00F91337"/>
    <w:rsid w:val="00F91364"/>
    <w:rsid w:val="00F913FB"/>
    <w:rsid w:val="00F91577"/>
    <w:rsid w:val="00F916AD"/>
    <w:rsid w:val="00F91796"/>
    <w:rsid w:val="00F918BF"/>
    <w:rsid w:val="00F918DB"/>
    <w:rsid w:val="00F91BB9"/>
    <w:rsid w:val="00F91E59"/>
    <w:rsid w:val="00F91F18"/>
    <w:rsid w:val="00F92E90"/>
    <w:rsid w:val="00F93111"/>
    <w:rsid w:val="00F93278"/>
    <w:rsid w:val="00F9375B"/>
    <w:rsid w:val="00F93789"/>
    <w:rsid w:val="00F9384E"/>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63B"/>
    <w:rsid w:val="00F97905"/>
    <w:rsid w:val="00F97D96"/>
    <w:rsid w:val="00F97F22"/>
    <w:rsid w:val="00FA047A"/>
    <w:rsid w:val="00FA07CA"/>
    <w:rsid w:val="00FA102A"/>
    <w:rsid w:val="00FA15D3"/>
    <w:rsid w:val="00FA1EEB"/>
    <w:rsid w:val="00FA2077"/>
    <w:rsid w:val="00FA25BB"/>
    <w:rsid w:val="00FA2E41"/>
    <w:rsid w:val="00FA2E74"/>
    <w:rsid w:val="00FA2EDF"/>
    <w:rsid w:val="00FA348C"/>
    <w:rsid w:val="00FA395F"/>
    <w:rsid w:val="00FA3A29"/>
    <w:rsid w:val="00FA3C0F"/>
    <w:rsid w:val="00FA40A1"/>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6EDB"/>
    <w:rsid w:val="00FA742F"/>
    <w:rsid w:val="00FA75A0"/>
    <w:rsid w:val="00FA7A1A"/>
    <w:rsid w:val="00FA7BC5"/>
    <w:rsid w:val="00FA7F1D"/>
    <w:rsid w:val="00FB00F8"/>
    <w:rsid w:val="00FB01BF"/>
    <w:rsid w:val="00FB01C5"/>
    <w:rsid w:val="00FB033C"/>
    <w:rsid w:val="00FB039C"/>
    <w:rsid w:val="00FB0664"/>
    <w:rsid w:val="00FB0A2F"/>
    <w:rsid w:val="00FB1C22"/>
    <w:rsid w:val="00FB2184"/>
    <w:rsid w:val="00FB271F"/>
    <w:rsid w:val="00FB28F0"/>
    <w:rsid w:val="00FB29CF"/>
    <w:rsid w:val="00FB2B21"/>
    <w:rsid w:val="00FB3046"/>
    <w:rsid w:val="00FB3184"/>
    <w:rsid w:val="00FB32E2"/>
    <w:rsid w:val="00FB353C"/>
    <w:rsid w:val="00FB3AF2"/>
    <w:rsid w:val="00FB3CD3"/>
    <w:rsid w:val="00FB3D24"/>
    <w:rsid w:val="00FB4F02"/>
    <w:rsid w:val="00FB55E5"/>
    <w:rsid w:val="00FB5688"/>
    <w:rsid w:val="00FB5AF7"/>
    <w:rsid w:val="00FB6079"/>
    <w:rsid w:val="00FB6CD2"/>
    <w:rsid w:val="00FB7527"/>
    <w:rsid w:val="00FB7CAF"/>
    <w:rsid w:val="00FB7D35"/>
    <w:rsid w:val="00FC01D0"/>
    <w:rsid w:val="00FC02B9"/>
    <w:rsid w:val="00FC0405"/>
    <w:rsid w:val="00FC0589"/>
    <w:rsid w:val="00FC069B"/>
    <w:rsid w:val="00FC074F"/>
    <w:rsid w:val="00FC0889"/>
    <w:rsid w:val="00FC1089"/>
    <w:rsid w:val="00FC11B8"/>
    <w:rsid w:val="00FC1225"/>
    <w:rsid w:val="00FC14C8"/>
    <w:rsid w:val="00FC1796"/>
    <w:rsid w:val="00FC19F6"/>
    <w:rsid w:val="00FC1D78"/>
    <w:rsid w:val="00FC1E54"/>
    <w:rsid w:val="00FC1EC8"/>
    <w:rsid w:val="00FC20DE"/>
    <w:rsid w:val="00FC2788"/>
    <w:rsid w:val="00FC2AFA"/>
    <w:rsid w:val="00FC3528"/>
    <w:rsid w:val="00FC3544"/>
    <w:rsid w:val="00FC3628"/>
    <w:rsid w:val="00FC3800"/>
    <w:rsid w:val="00FC3D01"/>
    <w:rsid w:val="00FC3E46"/>
    <w:rsid w:val="00FC440C"/>
    <w:rsid w:val="00FC465E"/>
    <w:rsid w:val="00FC49AB"/>
    <w:rsid w:val="00FC4CF0"/>
    <w:rsid w:val="00FC4F20"/>
    <w:rsid w:val="00FC4FE9"/>
    <w:rsid w:val="00FC5157"/>
    <w:rsid w:val="00FC51D3"/>
    <w:rsid w:val="00FC51F8"/>
    <w:rsid w:val="00FC53D0"/>
    <w:rsid w:val="00FC5A3D"/>
    <w:rsid w:val="00FC5A86"/>
    <w:rsid w:val="00FC5B81"/>
    <w:rsid w:val="00FC6040"/>
    <w:rsid w:val="00FC6379"/>
    <w:rsid w:val="00FC69F9"/>
    <w:rsid w:val="00FC6C1A"/>
    <w:rsid w:val="00FC6C37"/>
    <w:rsid w:val="00FC73FE"/>
    <w:rsid w:val="00FC743C"/>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A80"/>
    <w:rsid w:val="00FD2C8C"/>
    <w:rsid w:val="00FD301D"/>
    <w:rsid w:val="00FD4204"/>
    <w:rsid w:val="00FD42C3"/>
    <w:rsid w:val="00FD47B0"/>
    <w:rsid w:val="00FD4C42"/>
    <w:rsid w:val="00FD5316"/>
    <w:rsid w:val="00FD542D"/>
    <w:rsid w:val="00FD5775"/>
    <w:rsid w:val="00FD5A71"/>
    <w:rsid w:val="00FD5D96"/>
    <w:rsid w:val="00FD5F0E"/>
    <w:rsid w:val="00FD5F70"/>
    <w:rsid w:val="00FD628C"/>
    <w:rsid w:val="00FD656D"/>
    <w:rsid w:val="00FD6A4B"/>
    <w:rsid w:val="00FD6DAC"/>
    <w:rsid w:val="00FD7165"/>
    <w:rsid w:val="00FD747D"/>
    <w:rsid w:val="00FD7828"/>
    <w:rsid w:val="00FD7BA6"/>
    <w:rsid w:val="00FD7CD6"/>
    <w:rsid w:val="00FD7D8A"/>
    <w:rsid w:val="00FD7E94"/>
    <w:rsid w:val="00FE02D1"/>
    <w:rsid w:val="00FE070B"/>
    <w:rsid w:val="00FE0AD6"/>
    <w:rsid w:val="00FE0E83"/>
    <w:rsid w:val="00FE1089"/>
    <w:rsid w:val="00FE10EE"/>
    <w:rsid w:val="00FE1568"/>
    <w:rsid w:val="00FE1592"/>
    <w:rsid w:val="00FE15E0"/>
    <w:rsid w:val="00FE1D36"/>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5B5A"/>
    <w:rsid w:val="00FE6527"/>
    <w:rsid w:val="00FE6AC8"/>
    <w:rsid w:val="00FE6EC6"/>
    <w:rsid w:val="00FE703A"/>
    <w:rsid w:val="00FE7598"/>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365"/>
    <w:rsid w:val="00FF443A"/>
    <w:rsid w:val="00FF44C9"/>
    <w:rsid w:val="00FF4E65"/>
    <w:rsid w:val="00FF5426"/>
    <w:rsid w:val="00FF54C5"/>
    <w:rsid w:val="00FF5738"/>
    <w:rsid w:val="00FF5B47"/>
    <w:rsid w:val="00FF5C83"/>
    <w:rsid w:val="00FF5EC6"/>
    <w:rsid w:val="00FF6037"/>
    <w:rsid w:val="00FF62C0"/>
    <w:rsid w:val="00FF62D1"/>
    <w:rsid w:val="00FF64A8"/>
    <w:rsid w:val="00FF66DF"/>
    <w:rsid w:val="00FF6941"/>
    <w:rsid w:val="00FF6962"/>
    <w:rsid w:val="00FF6D63"/>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7807688">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295647660">
          <w:marLeft w:val="1166"/>
          <w:marRight w:val="0"/>
          <w:marTop w:val="77"/>
          <w:marBottom w:val="0"/>
          <w:divBdr>
            <w:top w:val="none" w:sz="0" w:space="0" w:color="auto"/>
            <w:left w:val="none" w:sz="0" w:space="0" w:color="auto"/>
            <w:bottom w:val="none" w:sz="0" w:space="0" w:color="auto"/>
            <w:right w:val="none" w:sz="0" w:space="0" w:color="auto"/>
          </w:divBdr>
        </w:div>
        <w:div w:id="19485592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763911">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23114">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326486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145709">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3055">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168109">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29960993">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0282537">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2832204">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tsi.org/deliver/etsi_tr/103200_103299/103201/01.01.01_60/tr_103201v010101p.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7EF5CC3-86D6-418A-AE1B-E38E2C37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13353</Words>
  <Characters>70775</Characters>
  <Application>Microsoft Office Word</Application>
  <DocSecurity>0</DocSecurity>
  <Lines>589</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83961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Atle Monrad</cp:lastModifiedBy>
  <cp:revision>2</cp:revision>
  <cp:lastPrinted>2015-12-11T17:34:00Z</cp:lastPrinted>
  <dcterms:created xsi:type="dcterms:W3CDTF">2016-04-07T12:02:00Z</dcterms:created>
  <dcterms:modified xsi:type="dcterms:W3CDTF">2016-04-07T12:02:00Z</dcterms:modified>
</cp:coreProperties>
</file>